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0.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1.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2.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3.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4.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15.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oter16.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footer17.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footer18.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footer19.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footer20.xml" ContentType="application/vnd.openxmlformats-officedocument.wordprocessingml.foot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footer21.xml" ContentType="application/vnd.openxmlformats-officedocument.wordprocessingml.foot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footer22.xml" ContentType="application/vnd.openxmlformats-officedocument.wordprocessingml.foot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footer23.xml" ContentType="application/vnd.openxmlformats-officedocument.wordprocessingml.foot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footer24.xml" ContentType="application/vnd.openxmlformats-officedocument.wordprocessingml.foot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footer25.xml" ContentType="application/vnd.openxmlformats-officedocument.wordprocessingml.foot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footer26.xml" ContentType="application/vnd.openxmlformats-officedocument.wordprocessingml.foot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footer27.xml" ContentType="application/vnd.openxmlformats-officedocument.wordprocessingml.foot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footer28.xml" ContentType="application/vnd.openxmlformats-officedocument.wordprocessingml.foot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footer29.xml" ContentType="application/vnd.openxmlformats-officedocument.wordprocessingml.foot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footer30.xml" ContentType="application/vnd.openxmlformats-officedocument.wordprocessingml.foot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footer31.xml" ContentType="application/vnd.openxmlformats-officedocument.wordprocessingml.foot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footer32.xml" ContentType="application/vnd.openxmlformats-officedocument.wordprocessingml.foot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footer33.xml" ContentType="application/vnd.openxmlformats-officedocument.wordprocessingml.foot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footer34.xml" ContentType="application/vnd.openxmlformats-officedocument.wordprocessingml.footer+xml"/>
  <Override PartName="/word/header10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2"/>
      </w:tblGrid>
      <w:tr w:rsidR="009D486B" w:rsidRPr="00DE6A75" w14:paraId="7CD4B8CA" w14:textId="77777777">
        <w:trPr>
          <w:trHeight w:val="12742"/>
        </w:trPr>
        <w:tc>
          <w:tcPr>
            <w:tcW w:w="9242" w:type="dxa"/>
          </w:tcPr>
          <w:p w14:paraId="59F393F6" w14:textId="77777777" w:rsidR="009D486B" w:rsidRDefault="009D486B">
            <w:pPr>
              <w:spacing w:after="240"/>
              <w:jc w:val="center"/>
              <w:rPr>
                <w:rFonts w:ascii="Times New Roman" w:hAnsi="Times New Roman"/>
                <w:b/>
                <w:sz w:val="28"/>
                <w:szCs w:val="28"/>
              </w:rPr>
            </w:pPr>
          </w:p>
          <w:p w14:paraId="70803A9A" w14:textId="77777777" w:rsidR="009D486B" w:rsidRPr="005E3FDF" w:rsidRDefault="00A03A5D">
            <w:pPr>
              <w:spacing w:after="240"/>
              <w:jc w:val="center"/>
              <w:rPr>
                <w:rFonts w:ascii="Times New Roman" w:hAnsi="Times New Roman"/>
                <w:b/>
                <w:sz w:val="28"/>
                <w:szCs w:val="28"/>
              </w:rPr>
            </w:pPr>
            <w:r w:rsidRPr="005E3FDF">
              <w:rPr>
                <w:rFonts w:ascii="Times New Roman" w:hAnsi="Times New Roman"/>
                <w:b/>
                <w:sz w:val="28"/>
                <w:szCs w:val="28"/>
              </w:rPr>
              <w:t>Balancing and Settlement Code</w:t>
            </w:r>
          </w:p>
          <w:p w14:paraId="025517EA" w14:textId="77777777" w:rsidR="009D486B" w:rsidRPr="005E3FDF" w:rsidRDefault="009D486B">
            <w:pPr>
              <w:spacing w:after="240"/>
              <w:jc w:val="center"/>
              <w:rPr>
                <w:rFonts w:ascii="Times New Roman" w:hAnsi="Times New Roman"/>
                <w:b/>
                <w:sz w:val="28"/>
                <w:szCs w:val="28"/>
              </w:rPr>
            </w:pPr>
          </w:p>
          <w:p w14:paraId="15832A20" w14:textId="77777777" w:rsidR="009D486B" w:rsidRPr="005E3FDF" w:rsidRDefault="00A03A5D">
            <w:pPr>
              <w:spacing w:after="240"/>
              <w:jc w:val="center"/>
              <w:rPr>
                <w:rFonts w:ascii="Times New Roman" w:hAnsi="Times New Roman"/>
                <w:b/>
                <w:sz w:val="28"/>
                <w:szCs w:val="28"/>
              </w:rPr>
            </w:pPr>
            <w:r w:rsidRPr="005E3FDF">
              <w:rPr>
                <w:rFonts w:ascii="Times New Roman" w:hAnsi="Times New Roman"/>
                <w:b/>
                <w:sz w:val="28"/>
                <w:szCs w:val="28"/>
              </w:rPr>
              <w:t>BSC PROCEDURE</w:t>
            </w:r>
          </w:p>
          <w:p w14:paraId="63F3D75B" w14:textId="77777777" w:rsidR="009D486B" w:rsidRPr="005E3FDF" w:rsidRDefault="009D486B">
            <w:pPr>
              <w:spacing w:after="240"/>
              <w:jc w:val="center"/>
              <w:rPr>
                <w:rFonts w:ascii="Times New Roman" w:hAnsi="Times New Roman"/>
                <w:b/>
                <w:sz w:val="28"/>
                <w:szCs w:val="28"/>
              </w:rPr>
            </w:pPr>
          </w:p>
          <w:p w14:paraId="1C99A4B6" w14:textId="77777777" w:rsidR="009D486B" w:rsidRPr="005E3FDF" w:rsidRDefault="009D486B">
            <w:pPr>
              <w:spacing w:after="240"/>
              <w:jc w:val="center"/>
              <w:rPr>
                <w:rFonts w:ascii="Times New Roman" w:hAnsi="Times New Roman"/>
                <w:b/>
                <w:sz w:val="28"/>
                <w:szCs w:val="28"/>
              </w:rPr>
            </w:pPr>
          </w:p>
          <w:p w14:paraId="4D50AE1C" w14:textId="77777777" w:rsidR="009D486B" w:rsidRPr="005E3FDF" w:rsidRDefault="009D486B">
            <w:pPr>
              <w:spacing w:after="240"/>
              <w:jc w:val="center"/>
              <w:rPr>
                <w:rFonts w:ascii="Times New Roman" w:hAnsi="Times New Roman"/>
                <w:b/>
                <w:sz w:val="28"/>
                <w:szCs w:val="28"/>
              </w:rPr>
            </w:pPr>
          </w:p>
          <w:p w14:paraId="2B3459C4" w14:textId="77777777" w:rsidR="009D486B" w:rsidRPr="005E3FDF" w:rsidRDefault="00A03A5D">
            <w:pPr>
              <w:spacing w:after="240"/>
              <w:jc w:val="center"/>
              <w:rPr>
                <w:rFonts w:ascii="Times New Roman" w:hAnsi="Times New Roman"/>
                <w:b/>
                <w:sz w:val="28"/>
                <w:szCs w:val="28"/>
              </w:rPr>
            </w:pPr>
            <w:r w:rsidRPr="005E3FDF">
              <w:rPr>
                <w:rFonts w:ascii="Times New Roman" w:hAnsi="Times New Roman"/>
                <w:b/>
                <w:sz w:val="28"/>
                <w:szCs w:val="28"/>
              </w:rPr>
              <w:t>BSCP533 – Appendix B:</w:t>
            </w:r>
          </w:p>
          <w:p w14:paraId="126475C5" w14:textId="77777777" w:rsidR="009D486B" w:rsidRPr="005E3FDF" w:rsidRDefault="00A03A5D">
            <w:pPr>
              <w:spacing w:after="240"/>
              <w:jc w:val="center"/>
              <w:rPr>
                <w:rFonts w:ascii="Times New Roman" w:hAnsi="Times New Roman"/>
                <w:b/>
                <w:sz w:val="28"/>
                <w:szCs w:val="28"/>
              </w:rPr>
            </w:pPr>
            <w:r w:rsidRPr="005E3FDF">
              <w:rPr>
                <w:rFonts w:ascii="Times New Roman" w:hAnsi="Times New Roman"/>
                <w:b/>
                <w:sz w:val="28"/>
                <w:szCs w:val="28"/>
              </w:rPr>
              <w:t>PARMS Calculation Guidelines</w:t>
            </w:r>
          </w:p>
          <w:p w14:paraId="3306B792" w14:textId="77777777" w:rsidR="009D486B" w:rsidRPr="005E3FDF" w:rsidRDefault="009D486B">
            <w:pPr>
              <w:spacing w:after="240"/>
              <w:jc w:val="center"/>
              <w:rPr>
                <w:rFonts w:ascii="Times New Roman" w:hAnsi="Times New Roman"/>
                <w:b/>
                <w:sz w:val="28"/>
                <w:szCs w:val="28"/>
              </w:rPr>
            </w:pPr>
          </w:p>
          <w:p w14:paraId="23BD2DF0" w14:textId="77777777" w:rsidR="009D486B" w:rsidRPr="005E3FDF" w:rsidRDefault="009D486B">
            <w:pPr>
              <w:spacing w:after="240"/>
              <w:jc w:val="center"/>
              <w:rPr>
                <w:rFonts w:ascii="Times New Roman" w:hAnsi="Times New Roman"/>
                <w:b/>
                <w:sz w:val="28"/>
                <w:szCs w:val="28"/>
              </w:rPr>
            </w:pPr>
          </w:p>
          <w:p w14:paraId="2B98181F" w14:textId="77777777" w:rsidR="009D486B" w:rsidRPr="005E3FDF" w:rsidRDefault="009D486B">
            <w:pPr>
              <w:spacing w:after="240"/>
              <w:jc w:val="center"/>
              <w:rPr>
                <w:rFonts w:ascii="Times New Roman" w:hAnsi="Times New Roman"/>
                <w:b/>
                <w:sz w:val="28"/>
                <w:szCs w:val="28"/>
              </w:rPr>
            </w:pPr>
          </w:p>
          <w:p w14:paraId="04E21F21" w14:textId="77777777" w:rsidR="009D486B" w:rsidRPr="005E3FDF" w:rsidRDefault="00844D67">
            <w:pPr>
              <w:spacing w:after="240"/>
              <w:jc w:val="center"/>
              <w:rPr>
                <w:rFonts w:ascii="Times New Roman" w:hAnsi="Times New Roman"/>
                <w:b/>
                <w:sz w:val="28"/>
                <w:szCs w:val="28"/>
              </w:rPr>
            </w:pPr>
            <w:fldSimple w:instr=" DOCPROPERTY  &quot;Version Number&quot;  \* MERGEFORMAT ">
              <w:ins w:id="0" w:author="RCC" w:date="2021-03-25T11:18:00Z">
                <w:r w:rsidR="00A369D8" w:rsidRPr="00A369D8">
                  <w:rPr>
                    <w:rFonts w:ascii="Times New Roman" w:hAnsi="Times New Roman"/>
                    <w:b/>
                    <w:sz w:val="28"/>
                    <w:szCs w:val="28"/>
                    <w:rPrChange w:id="1" w:author="RCC" w:date="2021-03-25T11:18:00Z">
                      <w:rPr/>
                    </w:rPrChange>
                  </w:rPr>
                  <w:t>Version 20.4</w:t>
                </w:r>
              </w:ins>
              <w:del w:id="2" w:author="RCC" w:date="2020-10-06T16:05:00Z">
                <w:r w:rsidR="00870CD0" w:rsidRPr="00870CD0" w:rsidDel="0068066F">
                  <w:rPr>
                    <w:rFonts w:ascii="Times New Roman" w:hAnsi="Times New Roman"/>
                    <w:b/>
                    <w:sz w:val="28"/>
                    <w:szCs w:val="28"/>
                  </w:rPr>
                  <w:delText>Version 20.0</w:delText>
                </w:r>
              </w:del>
            </w:fldSimple>
          </w:p>
          <w:p w14:paraId="71D0DB80" w14:textId="77777777" w:rsidR="009D486B" w:rsidRPr="005E3FDF" w:rsidRDefault="009D486B">
            <w:pPr>
              <w:spacing w:after="240"/>
              <w:jc w:val="center"/>
              <w:rPr>
                <w:rFonts w:ascii="Times New Roman" w:hAnsi="Times New Roman"/>
                <w:b/>
                <w:sz w:val="28"/>
                <w:szCs w:val="28"/>
              </w:rPr>
            </w:pPr>
          </w:p>
          <w:p w14:paraId="7481A546" w14:textId="77777777" w:rsidR="009D486B" w:rsidRPr="005E3FDF" w:rsidRDefault="009D486B">
            <w:pPr>
              <w:spacing w:after="240"/>
              <w:jc w:val="center"/>
              <w:rPr>
                <w:rFonts w:ascii="Times New Roman" w:hAnsi="Times New Roman"/>
                <w:b/>
                <w:sz w:val="28"/>
                <w:szCs w:val="28"/>
              </w:rPr>
            </w:pPr>
          </w:p>
          <w:p w14:paraId="2CAE5E4D" w14:textId="77777777" w:rsidR="009D486B" w:rsidRPr="005E3FDF" w:rsidRDefault="00A03A5D">
            <w:pPr>
              <w:spacing w:after="240"/>
              <w:jc w:val="center"/>
              <w:rPr>
                <w:rFonts w:ascii="Times New Roman" w:hAnsi="Times New Roman"/>
                <w:b/>
                <w:sz w:val="28"/>
                <w:szCs w:val="28"/>
              </w:rPr>
            </w:pPr>
            <w:r w:rsidRPr="005E3FDF">
              <w:rPr>
                <w:rFonts w:ascii="Times New Roman" w:hAnsi="Times New Roman"/>
                <w:b/>
                <w:sz w:val="28"/>
                <w:szCs w:val="28"/>
              </w:rPr>
              <w:t xml:space="preserve">Date: </w:t>
            </w:r>
            <w:del w:id="3" w:author="RCC" w:date="2020-10-06T16:06:00Z">
              <w:r w:rsidR="00E35106" w:rsidDel="0068066F">
                <w:fldChar w:fldCharType="begin"/>
              </w:r>
              <w:r w:rsidR="00E35106" w:rsidDel="0068066F">
                <w:delInstrText xml:space="preserve"> DOCPROPERTY  "Effective From"  \* MERGEFORMAT </w:delInstrText>
              </w:r>
              <w:r w:rsidR="00E35106" w:rsidDel="0068066F">
                <w:fldChar w:fldCharType="separate"/>
              </w:r>
              <w:r w:rsidR="00870CD0" w:rsidRPr="00870CD0" w:rsidDel="0068066F">
                <w:rPr>
                  <w:rFonts w:ascii="Times New Roman" w:hAnsi="Times New Roman"/>
                  <w:b/>
                  <w:sz w:val="28"/>
                  <w:szCs w:val="28"/>
                </w:rPr>
                <w:delText>22 February 2018</w:delText>
              </w:r>
              <w:r w:rsidR="00E35106" w:rsidDel="0068066F">
                <w:rPr>
                  <w:rFonts w:ascii="Times New Roman" w:hAnsi="Times New Roman"/>
                  <w:b/>
                  <w:sz w:val="28"/>
                  <w:szCs w:val="28"/>
                </w:rPr>
                <w:fldChar w:fldCharType="end"/>
              </w:r>
            </w:del>
          </w:p>
          <w:p w14:paraId="38646ACB" w14:textId="77777777" w:rsidR="009D486B" w:rsidRPr="005E3FDF" w:rsidRDefault="009D486B">
            <w:pPr>
              <w:spacing w:after="240"/>
              <w:jc w:val="center"/>
              <w:rPr>
                <w:rFonts w:ascii="Times New Roman" w:hAnsi="Times New Roman"/>
                <w:b/>
                <w:sz w:val="28"/>
                <w:szCs w:val="28"/>
              </w:rPr>
            </w:pPr>
          </w:p>
          <w:p w14:paraId="7F61B7C6" w14:textId="77777777" w:rsidR="009D486B" w:rsidRPr="005E3FDF" w:rsidRDefault="009D486B">
            <w:pPr>
              <w:spacing w:after="240"/>
              <w:jc w:val="center"/>
              <w:rPr>
                <w:rFonts w:ascii="Times New Roman" w:hAnsi="Times New Roman"/>
                <w:b/>
                <w:sz w:val="28"/>
                <w:szCs w:val="28"/>
              </w:rPr>
            </w:pPr>
          </w:p>
          <w:p w14:paraId="62D41273" w14:textId="77777777" w:rsidR="009D486B" w:rsidRPr="005E3FDF" w:rsidRDefault="009D486B">
            <w:pPr>
              <w:jc w:val="center"/>
              <w:rPr>
                <w:rFonts w:ascii="Times New Roman" w:hAnsi="Times New Roman"/>
                <w:sz w:val="24"/>
                <w:szCs w:val="24"/>
              </w:rPr>
            </w:pPr>
          </w:p>
        </w:tc>
      </w:tr>
    </w:tbl>
    <w:p w14:paraId="07C2169F" w14:textId="77777777" w:rsidR="009D486B" w:rsidRPr="005E3FDF" w:rsidRDefault="00A03A5D">
      <w:pPr>
        <w:pageBreakBefore/>
        <w:spacing w:after="240"/>
        <w:jc w:val="center"/>
        <w:rPr>
          <w:rFonts w:ascii="Times New Roman" w:hAnsi="Times New Roman"/>
          <w:b/>
          <w:sz w:val="24"/>
          <w:szCs w:val="24"/>
          <w:u w:val="single"/>
        </w:rPr>
      </w:pPr>
      <w:r w:rsidRPr="005E3FDF">
        <w:rPr>
          <w:rFonts w:ascii="Times New Roman" w:hAnsi="Times New Roman"/>
          <w:b/>
          <w:sz w:val="24"/>
          <w:szCs w:val="24"/>
          <w:u w:val="single"/>
        </w:rPr>
        <w:lastRenderedPageBreak/>
        <w:t>BSCP533 Appendix B</w:t>
      </w:r>
    </w:p>
    <w:p w14:paraId="3BEA8157" w14:textId="77777777" w:rsidR="009D486B" w:rsidRPr="005E3FDF" w:rsidRDefault="00A03A5D">
      <w:pPr>
        <w:spacing w:after="240"/>
        <w:jc w:val="center"/>
        <w:rPr>
          <w:rFonts w:ascii="Times New Roman" w:hAnsi="Times New Roman"/>
          <w:b/>
          <w:sz w:val="24"/>
          <w:szCs w:val="24"/>
          <w:u w:val="single"/>
        </w:rPr>
      </w:pPr>
      <w:r w:rsidRPr="005E3FDF">
        <w:rPr>
          <w:rFonts w:ascii="Times New Roman" w:hAnsi="Times New Roman"/>
          <w:b/>
          <w:sz w:val="24"/>
          <w:szCs w:val="24"/>
          <w:u w:val="single"/>
        </w:rPr>
        <w:t>Relating to</w:t>
      </w:r>
    </w:p>
    <w:p w14:paraId="2E70CD8F" w14:textId="77777777" w:rsidR="009D486B" w:rsidRPr="005E3FDF" w:rsidRDefault="00A03A5D">
      <w:pPr>
        <w:spacing w:after="240"/>
        <w:jc w:val="center"/>
        <w:rPr>
          <w:rFonts w:ascii="Times New Roman" w:hAnsi="Times New Roman"/>
          <w:b/>
          <w:sz w:val="24"/>
          <w:szCs w:val="24"/>
          <w:u w:val="single"/>
        </w:rPr>
      </w:pPr>
      <w:r w:rsidRPr="005E3FDF">
        <w:rPr>
          <w:rFonts w:ascii="Times New Roman" w:hAnsi="Times New Roman"/>
          <w:b/>
          <w:sz w:val="24"/>
          <w:szCs w:val="24"/>
          <w:u w:val="single"/>
        </w:rPr>
        <w:t>PARMS Calculation Guidelines</w:t>
      </w:r>
    </w:p>
    <w:p w14:paraId="388AB074" w14:textId="77777777" w:rsidR="009D486B" w:rsidRPr="005E3FDF" w:rsidRDefault="009D486B">
      <w:pPr>
        <w:spacing w:after="240"/>
        <w:rPr>
          <w:rFonts w:ascii="Times New Roman" w:hAnsi="Times New Roman"/>
          <w:sz w:val="24"/>
          <w:szCs w:val="24"/>
        </w:rPr>
      </w:pPr>
    </w:p>
    <w:p w14:paraId="3BA03340" w14:textId="77777777" w:rsidR="009D486B" w:rsidRPr="005E3FDF" w:rsidRDefault="009D486B">
      <w:pPr>
        <w:spacing w:after="240"/>
        <w:rPr>
          <w:rFonts w:ascii="Times New Roman" w:hAnsi="Times New Roman"/>
          <w:sz w:val="24"/>
          <w:szCs w:val="24"/>
        </w:rPr>
      </w:pPr>
    </w:p>
    <w:p w14:paraId="0BDAE150" w14:textId="77777777" w:rsidR="009D486B" w:rsidRPr="005E3FDF" w:rsidRDefault="00A03A5D">
      <w:pPr>
        <w:tabs>
          <w:tab w:val="left" w:pos="709"/>
        </w:tabs>
        <w:spacing w:after="240"/>
        <w:ind w:left="709" w:hanging="709"/>
        <w:rPr>
          <w:rFonts w:ascii="Times New Roman" w:hAnsi="Times New Roman"/>
          <w:sz w:val="24"/>
          <w:szCs w:val="24"/>
        </w:rPr>
      </w:pPr>
      <w:r w:rsidRPr="005E3FDF">
        <w:rPr>
          <w:rFonts w:ascii="Times New Roman" w:hAnsi="Times New Roman"/>
          <w:sz w:val="24"/>
          <w:szCs w:val="24"/>
        </w:rPr>
        <w:t>1.</w:t>
      </w:r>
      <w:r w:rsidRPr="005E3FDF">
        <w:rPr>
          <w:rFonts w:ascii="Times New Roman" w:hAnsi="Times New Roman"/>
          <w:sz w:val="24"/>
          <w:szCs w:val="24"/>
        </w:rPr>
        <w:tab/>
        <w:t>Reference is made to the Balancing and Settlement Code and in particular, to the definition of “BSC Procedure” In Section X, Annex X-1 thereof.</w:t>
      </w:r>
    </w:p>
    <w:p w14:paraId="67028357" w14:textId="77777777" w:rsidR="009D486B" w:rsidRPr="005E3FDF" w:rsidRDefault="00A03A5D">
      <w:pPr>
        <w:tabs>
          <w:tab w:val="left" w:pos="709"/>
        </w:tabs>
        <w:spacing w:after="240"/>
        <w:ind w:left="709" w:hanging="709"/>
        <w:rPr>
          <w:rFonts w:ascii="Times New Roman" w:hAnsi="Times New Roman"/>
          <w:sz w:val="24"/>
          <w:szCs w:val="24"/>
        </w:rPr>
      </w:pPr>
      <w:r w:rsidRPr="005E3FDF">
        <w:rPr>
          <w:rFonts w:ascii="Times New Roman" w:hAnsi="Times New Roman"/>
          <w:sz w:val="24"/>
          <w:szCs w:val="24"/>
        </w:rPr>
        <w:t>2.</w:t>
      </w:r>
      <w:r w:rsidRPr="005E3FDF">
        <w:rPr>
          <w:rFonts w:ascii="Times New Roman" w:hAnsi="Times New Roman"/>
          <w:sz w:val="24"/>
          <w:szCs w:val="24"/>
        </w:rPr>
        <w:tab/>
        <w:t xml:space="preserve">This is BSCP533 Appendix B, </w:t>
      </w:r>
      <w:fldSimple w:instr=" DOCPROPERTY  &quot;Version Number&quot;  \* MERGEFORMAT ">
        <w:ins w:id="4" w:author="RCC" w:date="2021-03-25T11:18:00Z">
          <w:r w:rsidR="00A369D8" w:rsidRPr="00A369D8">
            <w:rPr>
              <w:rFonts w:ascii="Times New Roman" w:hAnsi="Times New Roman"/>
              <w:sz w:val="24"/>
              <w:szCs w:val="24"/>
              <w:rPrChange w:id="5" w:author="RCC" w:date="2021-03-25T11:18:00Z">
                <w:rPr/>
              </w:rPrChange>
            </w:rPr>
            <w:t>Version 20.4</w:t>
          </w:r>
        </w:ins>
        <w:del w:id="6" w:author="RCC" w:date="2020-10-06T12:15:00Z">
          <w:r w:rsidR="00870CD0" w:rsidRPr="00870CD0" w:rsidDel="00994731">
            <w:rPr>
              <w:rFonts w:ascii="Times New Roman" w:hAnsi="Times New Roman"/>
              <w:sz w:val="24"/>
              <w:szCs w:val="24"/>
            </w:rPr>
            <w:delText>Version 20.0</w:delText>
          </w:r>
        </w:del>
      </w:fldSimple>
      <w:r w:rsidRPr="005E3FDF">
        <w:rPr>
          <w:rFonts w:ascii="Times New Roman" w:hAnsi="Times New Roman"/>
          <w:sz w:val="24"/>
          <w:szCs w:val="24"/>
        </w:rPr>
        <w:t xml:space="preserve"> relating to PARMS Data Provision.</w:t>
      </w:r>
    </w:p>
    <w:p w14:paraId="6675932B" w14:textId="77777777" w:rsidR="009D486B" w:rsidRPr="005E3FDF" w:rsidRDefault="00A03A5D">
      <w:pPr>
        <w:tabs>
          <w:tab w:val="left" w:pos="709"/>
        </w:tabs>
        <w:spacing w:after="240"/>
        <w:ind w:left="709" w:hanging="709"/>
        <w:rPr>
          <w:rFonts w:ascii="Times New Roman" w:hAnsi="Times New Roman"/>
          <w:sz w:val="24"/>
          <w:szCs w:val="24"/>
        </w:rPr>
      </w:pPr>
      <w:r w:rsidRPr="005E3FDF">
        <w:rPr>
          <w:rFonts w:ascii="Times New Roman" w:hAnsi="Times New Roman"/>
          <w:sz w:val="24"/>
          <w:szCs w:val="24"/>
        </w:rPr>
        <w:t>3.</w:t>
      </w:r>
      <w:r w:rsidRPr="005E3FDF">
        <w:rPr>
          <w:rFonts w:ascii="Times New Roman" w:hAnsi="Times New Roman"/>
          <w:sz w:val="24"/>
          <w:szCs w:val="24"/>
        </w:rPr>
        <w:tab/>
        <w:t>This BSC Procedure is effective from</w:t>
      </w:r>
      <w:del w:id="7" w:author="RCC" w:date="2020-10-07T16:16:00Z">
        <w:r w:rsidRPr="005E3FDF" w:rsidDel="001275DA">
          <w:rPr>
            <w:rFonts w:ascii="Times New Roman" w:hAnsi="Times New Roman"/>
            <w:sz w:val="24"/>
            <w:szCs w:val="24"/>
          </w:rPr>
          <w:delText xml:space="preserve"> </w:delText>
        </w:r>
        <w:r w:rsidR="00E35106" w:rsidDel="001275DA">
          <w:fldChar w:fldCharType="begin"/>
        </w:r>
        <w:r w:rsidR="00E35106" w:rsidDel="001275DA">
          <w:delInstrText xml:space="preserve"> DOCPROPERTY  "Effective From"  \* MERGEFORMAT </w:delInstrText>
        </w:r>
        <w:r w:rsidR="00E35106" w:rsidDel="001275DA">
          <w:fldChar w:fldCharType="separate"/>
        </w:r>
        <w:r w:rsidR="00870CD0" w:rsidRPr="00870CD0" w:rsidDel="001275DA">
          <w:rPr>
            <w:rFonts w:ascii="Times New Roman" w:hAnsi="Times New Roman"/>
            <w:sz w:val="24"/>
            <w:szCs w:val="24"/>
          </w:rPr>
          <w:delText>22 February 2018</w:delText>
        </w:r>
        <w:r w:rsidR="00E35106" w:rsidDel="001275DA">
          <w:rPr>
            <w:rFonts w:ascii="Times New Roman" w:hAnsi="Times New Roman"/>
            <w:sz w:val="24"/>
            <w:szCs w:val="24"/>
          </w:rPr>
          <w:fldChar w:fldCharType="end"/>
        </w:r>
      </w:del>
      <w:r w:rsidRPr="005E3FDF">
        <w:rPr>
          <w:rFonts w:ascii="Times New Roman" w:hAnsi="Times New Roman"/>
          <w:sz w:val="24"/>
          <w:szCs w:val="24"/>
        </w:rPr>
        <w:t>.</w:t>
      </w:r>
    </w:p>
    <w:p w14:paraId="479BCE69" w14:textId="77777777" w:rsidR="009D486B" w:rsidRPr="005E3FDF" w:rsidRDefault="00A03A5D">
      <w:pPr>
        <w:tabs>
          <w:tab w:val="left" w:pos="709"/>
        </w:tabs>
        <w:spacing w:after="240"/>
        <w:ind w:left="709" w:hanging="709"/>
        <w:rPr>
          <w:rFonts w:ascii="Times New Roman" w:hAnsi="Times New Roman"/>
          <w:sz w:val="24"/>
          <w:szCs w:val="24"/>
        </w:rPr>
      </w:pPr>
      <w:r w:rsidRPr="005E3FDF">
        <w:rPr>
          <w:rFonts w:ascii="Times New Roman" w:hAnsi="Times New Roman"/>
          <w:sz w:val="24"/>
          <w:szCs w:val="24"/>
        </w:rPr>
        <w:t>4.</w:t>
      </w:r>
      <w:r w:rsidRPr="005E3FDF">
        <w:rPr>
          <w:rFonts w:ascii="Times New Roman" w:hAnsi="Times New Roman"/>
          <w:sz w:val="24"/>
          <w:szCs w:val="24"/>
        </w:rPr>
        <w:tab/>
        <w:t>This BSC Procedure has been approved by the Panel.</w:t>
      </w:r>
    </w:p>
    <w:p w14:paraId="3F4A5A4D" w14:textId="77777777" w:rsidR="009D486B" w:rsidRPr="005E3FDF" w:rsidRDefault="009D486B">
      <w:pPr>
        <w:spacing w:after="240"/>
        <w:rPr>
          <w:rFonts w:ascii="Times New Roman" w:hAnsi="Times New Roman"/>
          <w:sz w:val="24"/>
          <w:szCs w:val="24"/>
        </w:rPr>
      </w:pPr>
    </w:p>
    <w:p w14:paraId="227712BE" w14:textId="77777777" w:rsidR="009D486B" w:rsidRPr="005E3FDF" w:rsidRDefault="009D486B">
      <w:pPr>
        <w:spacing w:after="240"/>
        <w:rPr>
          <w:rFonts w:ascii="Times New Roman" w:hAnsi="Times New Roman"/>
          <w:sz w:val="24"/>
          <w:szCs w:val="24"/>
        </w:rPr>
      </w:pPr>
    </w:p>
    <w:p w14:paraId="4D16C389" w14:textId="77777777" w:rsidR="009D486B" w:rsidRPr="005E3FDF" w:rsidRDefault="009D486B">
      <w:pPr>
        <w:spacing w:after="240"/>
        <w:rPr>
          <w:rFonts w:ascii="Times New Roman" w:hAnsi="Times New Roman"/>
          <w:sz w:val="24"/>
          <w:szCs w:val="24"/>
        </w:rPr>
      </w:pPr>
    </w:p>
    <w:p w14:paraId="7D5847AA" w14:textId="77777777" w:rsidR="009D486B" w:rsidRPr="005E3FDF" w:rsidRDefault="009D486B">
      <w:pPr>
        <w:spacing w:after="240"/>
        <w:rPr>
          <w:rFonts w:ascii="Times New Roman" w:hAnsi="Times New Roman"/>
          <w:sz w:val="24"/>
          <w:szCs w:val="24"/>
        </w:rPr>
      </w:pPr>
    </w:p>
    <w:p w14:paraId="3EC2505A" w14:textId="77777777" w:rsidR="009D486B" w:rsidRPr="005E3FDF" w:rsidRDefault="009D486B">
      <w:pPr>
        <w:spacing w:after="240"/>
        <w:rPr>
          <w:rFonts w:ascii="Times New Roman" w:hAnsi="Times New Roman"/>
          <w:sz w:val="24"/>
          <w:szCs w:val="24"/>
        </w:rPr>
      </w:pPr>
    </w:p>
    <w:p w14:paraId="3F914F75" w14:textId="77777777" w:rsidR="009D486B" w:rsidRPr="005E3FDF" w:rsidRDefault="009D486B">
      <w:pPr>
        <w:spacing w:after="240"/>
        <w:rPr>
          <w:rFonts w:ascii="Times New Roman" w:hAnsi="Times New Roman"/>
          <w:sz w:val="24"/>
          <w:szCs w:val="24"/>
        </w:rPr>
      </w:pPr>
    </w:p>
    <w:p w14:paraId="44A20F46" w14:textId="77777777" w:rsidR="009D486B" w:rsidRPr="005E3FDF" w:rsidRDefault="009D486B">
      <w:pPr>
        <w:spacing w:after="240"/>
        <w:rPr>
          <w:rFonts w:ascii="Times New Roman" w:hAnsi="Times New Roman"/>
          <w:sz w:val="24"/>
          <w:szCs w:val="24"/>
        </w:rPr>
      </w:pPr>
    </w:p>
    <w:p w14:paraId="1830CD1E" w14:textId="77777777" w:rsidR="009D486B" w:rsidRPr="005E3FDF" w:rsidRDefault="009D486B">
      <w:pPr>
        <w:spacing w:after="240"/>
        <w:rPr>
          <w:rFonts w:ascii="Times New Roman" w:hAnsi="Times New Roman"/>
          <w:sz w:val="24"/>
          <w:szCs w:val="24"/>
        </w:rPr>
      </w:pPr>
    </w:p>
    <w:p w14:paraId="2339C5D3" w14:textId="77777777" w:rsidR="009D486B" w:rsidRPr="005E3FDF" w:rsidRDefault="009D486B">
      <w:pPr>
        <w:spacing w:after="240"/>
        <w:rPr>
          <w:rFonts w:ascii="Times New Roman" w:hAnsi="Times New Roman"/>
          <w:sz w:val="24"/>
          <w:szCs w:val="24"/>
        </w:rPr>
      </w:pPr>
    </w:p>
    <w:p w14:paraId="7A6705E4" w14:textId="77777777" w:rsidR="009D486B" w:rsidRPr="005E3FDF" w:rsidRDefault="009D486B">
      <w:pPr>
        <w:spacing w:after="240"/>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9D486B" w:rsidRPr="00DE6A75" w14:paraId="3EC85B8D" w14:textId="77777777">
        <w:tc>
          <w:tcPr>
            <w:tcW w:w="9242" w:type="dxa"/>
            <w:tcMar>
              <w:top w:w="57" w:type="dxa"/>
              <w:left w:w="57" w:type="dxa"/>
              <w:bottom w:w="57" w:type="dxa"/>
              <w:right w:w="57" w:type="dxa"/>
            </w:tcMar>
          </w:tcPr>
          <w:p w14:paraId="5D59FEA7" w14:textId="77777777" w:rsidR="009D486B" w:rsidRPr="005E3FDF" w:rsidRDefault="00A03A5D">
            <w:pPr>
              <w:spacing w:after="120"/>
              <w:jc w:val="both"/>
              <w:rPr>
                <w:rFonts w:ascii="Times New Roman" w:hAnsi="Times New Roman"/>
                <w:b/>
                <w:sz w:val="18"/>
                <w:szCs w:val="18"/>
              </w:rPr>
            </w:pPr>
            <w:r w:rsidRPr="005E3FDF">
              <w:rPr>
                <w:rFonts w:ascii="Times New Roman" w:hAnsi="Times New Roman"/>
                <w:b/>
                <w:sz w:val="18"/>
                <w:szCs w:val="18"/>
              </w:rPr>
              <w:t>Intellectual Property Rights, Copyright and Disclaimer</w:t>
            </w:r>
          </w:p>
          <w:p w14:paraId="608B2C33" w14:textId="77777777" w:rsidR="009D486B" w:rsidRPr="005E3FDF" w:rsidRDefault="00A03A5D">
            <w:pPr>
              <w:spacing w:after="120"/>
              <w:jc w:val="both"/>
              <w:rPr>
                <w:rFonts w:ascii="Times New Roman" w:hAnsi="Times New Roman"/>
                <w:sz w:val="18"/>
                <w:szCs w:val="18"/>
              </w:rPr>
            </w:pPr>
            <w:r w:rsidRPr="005E3FDF">
              <w:rPr>
                <w:rFonts w:ascii="Times New Roman" w:hAnsi="Times New Roman"/>
                <w:sz w:val="18"/>
                <w:szCs w:val="18"/>
              </w:rPr>
              <w:t xml:space="preserve">The copyright and other intellectual property rights in this document are vested in </w:t>
            </w:r>
            <w:del w:id="8" w:author="RCC" w:date="2020-10-06T12:15:00Z">
              <w:r w:rsidRPr="005E3FDF" w:rsidDel="00994731">
                <w:rPr>
                  <w:rFonts w:ascii="Times New Roman" w:hAnsi="Times New Roman"/>
                  <w:sz w:val="18"/>
                  <w:szCs w:val="18"/>
                </w:rPr>
                <w:delText>ELEXON</w:delText>
              </w:r>
            </w:del>
            <w:ins w:id="9" w:author="RCC" w:date="2020-10-06T12:15:00Z">
              <w:r w:rsidR="00994731">
                <w:rPr>
                  <w:rFonts w:ascii="Times New Roman" w:hAnsi="Times New Roman"/>
                  <w:sz w:val="18"/>
                  <w:szCs w:val="18"/>
                </w:rPr>
                <w:t>Elexon</w:t>
              </w:r>
            </w:ins>
            <w:r w:rsidRPr="005E3FDF">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62B9112" w14:textId="77777777" w:rsidR="009D486B" w:rsidRPr="005E3FDF" w:rsidRDefault="00A03A5D">
            <w:pPr>
              <w:spacing w:after="120"/>
              <w:jc w:val="both"/>
              <w:rPr>
                <w:rFonts w:ascii="Times New Roman" w:hAnsi="Times New Roman"/>
                <w:sz w:val="18"/>
                <w:szCs w:val="18"/>
              </w:rPr>
            </w:pPr>
            <w:r w:rsidRPr="005E3FDF">
              <w:rPr>
                <w:rFonts w:ascii="Times New Roman" w:hAnsi="Times New Roman"/>
                <w:sz w:val="18"/>
                <w:szCs w:val="18"/>
              </w:rPr>
              <w:t>All other rights of the copyright owner not expressly dealt with above are reserved.</w:t>
            </w:r>
          </w:p>
          <w:p w14:paraId="606932A2" w14:textId="77777777" w:rsidR="009D486B" w:rsidRPr="005E3FDF" w:rsidRDefault="00A03A5D">
            <w:pPr>
              <w:spacing w:after="120"/>
              <w:jc w:val="both"/>
              <w:rPr>
                <w:rFonts w:ascii="Times New Roman" w:hAnsi="Times New Roman"/>
                <w:sz w:val="24"/>
                <w:szCs w:val="24"/>
              </w:rPr>
            </w:pPr>
            <w:r w:rsidRPr="005E3FDF">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10" w:author="RCC" w:date="2020-10-06T12:15:00Z">
              <w:r w:rsidRPr="005E3FDF" w:rsidDel="00994731">
                <w:rPr>
                  <w:rFonts w:ascii="Times New Roman" w:hAnsi="Times New Roman"/>
                  <w:sz w:val="18"/>
                  <w:szCs w:val="18"/>
                </w:rPr>
                <w:delText>ELEXON</w:delText>
              </w:r>
            </w:del>
            <w:ins w:id="11" w:author="RCC" w:date="2020-10-06T12:15:00Z">
              <w:r w:rsidR="00994731">
                <w:rPr>
                  <w:rFonts w:ascii="Times New Roman" w:hAnsi="Times New Roman"/>
                  <w:sz w:val="18"/>
                  <w:szCs w:val="18"/>
                </w:rPr>
                <w:t>Elexon</w:t>
              </w:r>
            </w:ins>
            <w:r w:rsidRPr="005E3FDF">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76CFCE0" w14:textId="77777777" w:rsidR="009D486B" w:rsidRPr="005E3FDF" w:rsidRDefault="009D486B">
      <w:pPr>
        <w:rPr>
          <w:rFonts w:ascii="Times New Roman" w:hAnsi="Times New Roman"/>
          <w:sz w:val="24"/>
          <w:szCs w:val="24"/>
        </w:rPr>
      </w:pPr>
    </w:p>
    <w:p w14:paraId="1B2DF040" w14:textId="77777777" w:rsidR="009D486B" w:rsidRPr="005E3FDF" w:rsidRDefault="00A03A5D">
      <w:pPr>
        <w:pageBreakBefore/>
        <w:spacing w:after="240"/>
        <w:jc w:val="center"/>
        <w:rPr>
          <w:rFonts w:ascii="Times New Roman" w:hAnsi="Times New Roman"/>
          <w:b/>
          <w:sz w:val="24"/>
          <w:szCs w:val="24"/>
          <w:u w:val="single"/>
        </w:rPr>
      </w:pPr>
      <w:r w:rsidRPr="005E3FDF">
        <w:rPr>
          <w:rFonts w:ascii="Times New Roman" w:hAnsi="Times New Roman"/>
          <w:b/>
          <w:sz w:val="24"/>
          <w:szCs w:val="24"/>
          <w:u w:val="single"/>
        </w:rPr>
        <w:lastRenderedPageBreak/>
        <w:t>AMENDMENT RECORD</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288"/>
        <w:gridCol w:w="1712"/>
        <w:gridCol w:w="2899"/>
        <w:gridCol w:w="1701"/>
        <w:gridCol w:w="1596"/>
      </w:tblGrid>
      <w:tr w:rsidR="009D486B" w:rsidRPr="00DE6A75" w14:paraId="393BCDFF" w14:textId="77777777" w:rsidTr="00342187">
        <w:trPr>
          <w:cantSplit/>
          <w:tblHeader/>
          <w:jc w:val="center"/>
        </w:trPr>
        <w:tc>
          <w:tcPr>
            <w:tcW w:w="700" w:type="pct"/>
            <w:tcMar>
              <w:top w:w="85" w:type="dxa"/>
              <w:left w:w="85" w:type="dxa"/>
              <w:bottom w:w="85" w:type="dxa"/>
              <w:right w:w="85" w:type="dxa"/>
            </w:tcMar>
          </w:tcPr>
          <w:p w14:paraId="4C6676AE"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Version</w:t>
            </w:r>
          </w:p>
        </w:tc>
        <w:tc>
          <w:tcPr>
            <w:tcW w:w="931" w:type="pct"/>
            <w:tcMar>
              <w:top w:w="85" w:type="dxa"/>
              <w:left w:w="85" w:type="dxa"/>
              <w:bottom w:w="85" w:type="dxa"/>
              <w:right w:w="85" w:type="dxa"/>
            </w:tcMar>
          </w:tcPr>
          <w:p w14:paraId="11E3CA3B"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Date</w:t>
            </w:r>
          </w:p>
        </w:tc>
        <w:tc>
          <w:tcPr>
            <w:tcW w:w="1576" w:type="pct"/>
            <w:tcMar>
              <w:top w:w="85" w:type="dxa"/>
              <w:left w:w="85" w:type="dxa"/>
              <w:bottom w:w="85" w:type="dxa"/>
              <w:right w:w="85" w:type="dxa"/>
            </w:tcMar>
          </w:tcPr>
          <w:p w14:paraId="6AD1E4D1"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Description of Changes</w:t>
            </w:r>
          </w:p>
        </w:tc>
        <w:tc>
          <w:tcPr>
            <w:tcW w:w="925" w:type="pct"/>
            <w:tcMar>
              <w:top w:w="85" w:type="dxa"/>
              <w:left w:w="85" w:type="dxa"/>
              <w:bottom w:w="85" w:type="dxa"/>
              <w:right w:w="85" w:type="dxa"/>
            </w:tcMar>
          </w:tcPr>
          <w:p w14:paraId="11440649"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Changes Included</w:t>
            </w:r>
          </w:p>
        </w:tc>
        <w:tc>
          <w:tcPr>
            <w:tcW w:w="868" w:type="pct"/>
            <w:tcMar>
              <w:top w:w="85" w:type="dxa"/>
              <w:left w:w="85" w:type="dxa"/>
              <w:bottom w:w="85" w:type="dxa"/>
              <w:right w:w="85" w:type="dxa"/>
            </w:tcMar>
          </w:tcPr>
          <w:p w14:paraId="79B1E8C5"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Mods/ Panel/ Committee Refs</w:t>
            </w:r>
          </w:p>
        </w:tc>
      </w:tr>
      <w:tr w:rsidR="009D486B" w:rsidRPr="00DE6A75" w14:paraId="3F3DF6C3" w14:textId="77777777" w:rsidTr="00342187">
        <w:trPr>
          <w:cantSplit/>
          <w:jc w:val="center"/>
        </w:trPr>
        <w:tc>
          <w:tcPr>
            <w:tcW w:w="700" w:type="pct"/>
            <w:tcMar>
              <w:top w:w="85" w:type="dxa"/>
              <w:left w:w="85" w:type="dxa"/>
              <w:bottom w:w="85" w:type="dxa"/>
              <w:right w:w="85" w:type="dxa"/>
            </w:tcMar>
          </w:tcPr>
          <w:p w14:paraId="465A700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0.1</w:t>
            </w:r>
          </w:p>
        </w:tc>
        <w:tc>
          <w:tcPr>
            <w:tcW w:w="931" w:type="pct"/>
            <w:tcMar>
              <w:top w:w="85" w:type="dxa"/>
              <w:left w:w="85" w:type="dxa"/>
              <w:bottom w:w="85" w:type="dxa"/>
              <w:right w:w="85" w:type="dxa"/>
            </w:tcMar>
          </w:tcPr>
          <w:p w14:paraId="16878AF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Code Effective Date</w:t>
            </w:r>
          </w:p>
        </w:tc>
        <w:tc>
          <w:tcPr>
            <w:tcW w:w="1576" w:type="pct"/>
            <w:tcMar>
              <w:top w:w="85" w:type="dxa"/>
              <w:left w:w="85" w:type="dxa"/>
              <w:bottom w:w="85" w:type="dxa"/>
              <w:right w:w="85" w:type="dxa"/>
            </w:tcMar>
          </w:tcPr>
          <w:p w14:paraId="68EAECD6"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Re-badged AP533 to form BSCP533</w:t>
            </w:r>
          </w:p>
        </w:tc>
        <w:tc>
          <w:tcPr>
            <w:tcW w:w="925" w:type="pct"/>
            <w:tcMar>
              <w:top w:w="85" w:type="dxa"/>
              <w:left w:w="85" w:type="dxa"/>
              <w:bottom w:w="85" w:type="dxa"/>
              <w:right w:w="85" w:type="dxa"/>
            </w:tcMar>
          </w:tcPr>
          <w:p w14:paraId="178CB60C" w14:textId="77777777" w:rsidR="009D486B" w:rsidRPr="005E3FDF" w:rsidRDefault="009D486B">
            <w:pPr>
              <w:jc w:val="center"/>
              <w:rPr>
                <w:rFonts w:ascii="Times New Roman" w:hAnsi="Times New Roman"/>
                <w:sz w:val="20"/>
                <w:szCs w:val="20"/>
              </w:rPr>
            </w:pPr>
          </w:p>
        </w:tc>
        <w:tc>
          <w:tcPr>
            <w:tcW w:w="868" w:type="pct"/>
            <w:tcMar>
              <w:top w:w="85" w:type="dxa"/>
              <w:left w:w="85" w:type="dxa"/>
              <w:bottom w:w="85" w:type="dxa"/>
              <w:right w:w="85" w:type="dxa"/>
            </w:tcMar>
          </w:tcPr>
          <w:p w14:paraId="0C3097D8" w14:textId="77777777" w:rsidR="009D486B" w:rsidRPr="005E3FDF" w:rsidRDefault="009D486B">
            <w:pPr>
              <w:jc w:val="center"/>
              <w:rPr>
                <w:rFonts w:ascii="Times New Roman" w:hAnsi="Times New Roman"/>
                <w:sz w:val="20"/>
                <w:szCs w:val="20"/>
              </w:rPr>
            </w:pPr>
          </w:p>
        </w:tc>
      </w:tr>
      <w:tr w:rsidR="009D486B" w:rsidRPr="00DE6A75" w14:paraId="16BC201D" w14:textId="77777777" w:rsidTr="00342187">
        <w:trPr>
          <w:cantSplit/>
          <w:jc w:val="center"/>
        </w:trPr>
        <w:tc>
          <w:tcPr>
            <w:tcW w:w="700" w:type="pct"/>
            <w:tcMar>
              <w:top w:w="85" w:type="dxa"/>
              <w:left w:w="85" w:type="dxa"/>
              <w:bottom w:w="85" w:type="dxa"/>
              <w:right w:w="85" w:type="dxa"/>
            </w:tcMar>
          </w:tcPr>
          <w:p w14:paraId="473060A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1.1</w:t>
            </w:r>
          </w:p>
        </w:tc>
        <w:tc>
          <w:tcPr>
            <w:tcW w:w="931" w:type="pct"/>
            <w:tcMar>
              <w:top w:w="85" w:type="dxa"/>
              <w:left w:w="85" w:type="dxa"/>
              <w:bottom w:w="85" w:type="dxa"/>
              <w:right w:w="85" w:type="dxa"/>
            </w:tcMar>
          </w:tcPr>
          <w:p w14:paraId="25F8708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Code Effective Date</w:t>
            </w:r>
          </w:p>
        </w:tc>
        <w:tc>
          <w:tcPr>
            <w:tcW w:w="1576" w:type="pct"/>
            <w:tcMar>
              <w:top w:w="85" w:type="dxa"/>
              <w:left w:w="85" w:type="dxa"/>
              <w:bottom w:w="85" w:type="dxa"/>
              <w:right w:w="85" w:type="dxa"/>
            </w:tcMar>
          </w:tcPr>
          <w:p w14:paraId="4702F6E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Submitted to the Panel for approval</w:t>
            </w:r>
          </w:p>
        </w:tc>
        <w:tc>
          <w:tcPr>
            <w:tcW w:w="925" w:type="pct"/>
            <w:tcMar>
              <w:top w:w="85" w:type="dxa"/>
              <w:left w:w="85" w:type="dxa"/>
              <w:bottom w:w="85" w:type="dxa"/>
              <w:right w:w="85" w:type="dxa"/>
            </w:tcMar>
          </w:tcPr>
          <w:p w14:paraId="57C6539B"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NCR313</w:t>
            </w:r>
          </w:p>
        </w:tc>
        <w:tc>
          <w:tcPr>
            <w:tcW w:w="868" w:type="pct"/>
            <w:tcMar>
              <w:top w:w="85" w:type="dxa"/>
              <w:left w:w="85" w:type="dxa"/>
              <w:bottom w:w="85" w:type="dxa"/>
              <w:right w:w="85" w:type="dxa"/>
            </w:tcMar>
          </w:tcPr>
          <w:p w14:paraId="6E8245C9" w14:textId="77777777" w:rsidR="009D486B" w:rsidRPr="005E3FDF" w:rsidRDefault="009D486B">
            <w:pPr>
              <w:jc w:val="center"/>
              <w:rPr>
                <w:rFonts w:ascii="Times New Roman" w:hAnsi="Times New Roman"/>
                <w:sz w:val="20"/>
                <w:szCs w:val="20"/>
              </w:rPr>
            </w:pPr>
          </w:p>
        </w:tc>
      </w:tr>
      <w:tr w:rsidR="009D486B" w:rsidRPr="00DE6A75" w14:paraId="6691AC9A" w14:textId="77777777" w:rsidTr="00342187">
        <w:trPr>
          <w:cantSplit/>
          <w:jc w:val="center"/>
        </w:trPr>
        <w:tc>
          <w:tcPr>
            <w:tcW w:w="700" w:type="pct"/>
            <w:tcMar>
              <w:top w:w="85" w:type="dxa"/>
              <w:left w:w="85" w:type="dxa"/>
              <w:bottom w:w="85" w:type="dxa"/>
              <w:right w:w="85" w:type="dxa"/>
            </w:tcMar>
          </w:tcPr>
          <w:p w14:paraId="4A28C82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2.0</w:t>
            </w:r>
          </w:p>
        </w:tc>
        <w:tc>
          <w:tcPr>
            <w:tcW w:w="931" w:type="pct"/>
            <w:tcMar>
              <w:top w:w="85" w:type="dxa"/>
              <w:left w:w="85" w:type="dxa"/>
              <w:bottom w:w="85" w:type="dxa"/>
              <w:right w:w="85" w:type="dxa"/>
            </w:tcMar>
          </w:tcPr>
          <w:p w14:paraId="1994902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27/03/01</w:t>
            </w:r>
          </w:p>
        </w:tc>
        <w:tc>
          <w:tcPr>
            <w:tcW w:w="1576" w:type="pct"/>
            <w:tcMar>
              <w:top w:w="85" w:type="dxa"/>
              <w:left w:w="85" w:type="dxa"/>
              <w:bottom w:w="85" w:type="dxa"/>
              <w:right w:w="85" w:type="dxa"/>
            </w:tcMar>
          </w:tcPr>
          <w:p w14:paraId="736A591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Approved by the Panel on 22/02/2001</w:t>
            </w:r>
          </w:p>
        </w:tc>
        <w:tc>
          <w:tcPr>
            <w:tcW w:w="925" w:type="pct"/>
            <w:tcMar>
              <w:top w:w="85" w:type="dxa"/>
              <w:left w:w="85" w:type="dxa"/>
              <w:bottom w:w="85" w:type="dxa"/>
              <w:right w:w="85" w:type="dxa"/>
            </w:tcMar>
          </w:tcPr>
          <w:p w14:paraId="51E9BBE6" w14:textId="77777777" w:rsidR="009D486B" w:rsidRPr="005E3FDF" w:rsidRDefault="009D486B">
            <w:pPr>
              <w:jc w:val="center"/>
              <w:rPr>
                <w:rFonts w:ascii="Times New Roman" w:hAnsi="Times New Roman"/>
                <w:sz w:val="20"/>
                <w:szCs w:val="20"/>
              </w:rPr>
            </w:pPr>
          </w:p>
        </w:tc>
        <w:tc>
          <w:tcPr>
            <w:tcW w:w="868" w:type="pct"/>
            <w:tcMar>
              <w:top w:w="85" w:type="dxa"/>
              <w:left w:w="85" w:type="dxa"/>
              <w:bottom w:w="85" w:type="dxa"/>
              <w:right w:w="85" w:type="dxa"/>
            </w:tcMar>
          </w:tcPr>
          <w:p w14:paraId="0EDA44E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13/008</w:t>
            </w:r>
          </w:p>
        </w:tc>
      </w:tr>
      <w:tr w:rsidR="009D486B" w:rsidRPr="00DE6A75" w14:paraId="62E32813" w14:textId="77777777" w:rsidTr="00342187">
        <w:trPr>
          <w:cantSplit/>
          <w:jc w:val="center"/>
        </w:trPr>
        <w:tc>
          <w:tcPr>
            <w:tcW w:w="700" w:type="pct"/>
            <w:tcMar>
              <w:top w:w="85" w:type="dxa"/>
              <w:left w:w="85" w:type="dxa"/>
              <w:bottom w:w="85" w:type="dxa"/>
              <w:right w:w="85" w:type="dxa"/>
            </w:tcMar>
          </w:tcPr>
          <w:p w14:paraId="7D977E9C"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3.0</w:t>
            </w:r>
          </w:p>
        </w:tc>
        <w:tc>
          <w:tcPr>
            <w:tcW w:w="931" w:type="pct"/>
            <w:tcMar>
              <w:top w:w="85" w:type="dxa"/>
              <w:left w:w="85" w:type="dxa"/>
              <w:bottom w:w="85" w:type="dxa"/>
              <w:right w:w="85" w:type="dxa"/>
            </w:tcMar>
          </w:tcPr>
          <w:p w14:paraId="37E131B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01 November</w:t>
            </w:r>
          </w:p>
        </w:tc>
        <w:tc>
          <w:tcPr>
            <w:tcW w:w="1576" w:type="pct"/>
            <w:tcMar>
              <w:top w:w="85" w:type="dxa"/>
              <w:left w:w="85" w:type="dxa"/>
              <w:bottom w:w="85" w:type="dxa"/>
              <w:right w:w="85" w:type="dxa"/>
            </w:tcMar>
          </w:tcPr>
          <w:p w14:paraId="553DFE4B"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Changes for Modification P68</w:t>
            </w:r>
          </w:p>
        </w:tc>
        <w:tc>
          <w:tcPr>
            <w:tcW w:w="925" w:type="pct"/>
            <w:tcMar>
              <w:top w:w="85" w:type="dxa"/>
              <w:left w:w="85" w:type="dxa"/>
              <w:bottom w:w="85" w:type="dxa"/>
              <w:right w:w="85" w:type="dxa"/>
            </w:tcMar>
          </w:tcPr>
          <w:p w14:paraId="46516CE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P68</w:t>
            </w:r>
          </w:p>
        </w:tc>
        <w:tc>
          <w:tcPr>
            <w:tcW w:w="868" w:type="pct"/>
            <w:tcMar>
              <w:top w:w="85" w:type="dxa"/>
              <w:left w:w="85" w:type="dxa"/>
              <w:bottom w:w="85" w:type="dxa"/>
              <w:right w:w="85" w:type="dxa"/>
            </w:tcMar>
          </w:tcPr>
          <w:p w14:paraId="3CCB6B6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NPAB19/210</w:t>
            </w:r>
          </w:p>
        </w:tc>
      </w:tr>
      <w:tr w:rsidR="009D486B" w:rsidRPr="00DE6A75" w14:paraId="573EB07E" w14:textId="77777777" w:rsidTr="00342187">
        <w:trPr>
          <w:cantSplit/>
          <w:jc w:val="center"/>
        </w:trPr>
        <w:tc>
          <w:tcPr>
            <w:tcW w:w="700" w:type="pct"/>
            <w:tcMar>
              <w:top w:w="85" w:type="dxa"/>
              <w:left w:w="85" w:type="dxa"/>
              <w:bottom w:w="85" w:type="dxa"/>
              <w:right w:w="85" w:type="dxa"/>
            </w:tcMar>
          </w:tcPr>
          <w:p w14:paraId="3F8557D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4.0</w:t>
            </w:r>
          </w:p>
        </w:tc>
        <w:tc>
          <w:tcPr>
            <w:tcW w:w="931" w:type="pct"/>
            <w:tcMar>
              <w:top w:w="85" w:type="dxa"/>
              <w:left w:w="85" w:type="dxa"/>
              <w:bottom w:w="85" w:type="dxa"/>
              <w:right w:w="85" w:type="dxa"/>
            </w:tcMar>
          </w:tcPr>
          <w:p w14:paraId="7986AA8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01/03/03</w:t>
            </w:r>
          </w:p>
        </w:tc>
        <w:tc>
          <w:tcPr>
            <w:tcW w:w="1576" w:type="pct"/>
            <w:tcMar>
              <w:top w:w="85" w:type="dxa"/>
              <w:left w:w="85" w:type="dxa"/>
              <w:bottom w:w="85" w:type="dxa"/>
              <w:right w:w="85" w:type="dxa"/>
            </w:tcMar>
          </w:tcPr>
          <w:p w14:paraId="3E486FA2"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Updated to reflect the terminology used in the BSC</w:t>
            </w:r>
          </w:p>
        </w:tc>
        <w:tc>
          <w:tcPr>
            <w:tcW w:w="925" w:type="pct"/>
            <w:tcMar>
              <w:top w:w="85" w:type="dxa"/>
              <w:left w:w="85" w:type="dxa"/>
              <w:bottom w:w="85" w:type="dxa"/>
              <w:right w:w="85" w:type="dxa"/>
            </w:tcMar>
          </w:tcPr>
          <w:p w14:paraId="7BEF600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CP852</w:t>
            </w:r>
          </w:p>
        </w:tc>
        <w:tc>
          <w:tcPr>
            <w:tcW w:w="868" w:type="pct"/>
            <w:tcMar>
              <w:top w:w="85" w:type="dxa"/>
              <w:left w:w="85" w:type="dxa"/>
              <w:bottom w:w="85" w:type="dxa"/>
              <w:right w:w="85" w:type="dxa"/>
            </w:tcMar>
          </w:tcPr>
          <w:p w14:paraId="294500DC"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NPAB22/244</w:t>
            </w:r>
          </w:p>
        </w:tc>
      </w:tr>
      <w:tr w:rsidR="009D486B" w:rsidRPr="00DE6A75" w14:paraId="21B88F95" w14:textId="77777777" w:rsidTr="00342187">
        <w:trPr>
          <w:cantSplit/>
          <w:jc w:val="center"/>
        </w:trPr>
        <w:tc>
          <w:tcPr>
            <w:tcW w:w="700" w:type="pct"/>
            <w:tcMar>
              <w:top w:w="85" w:type="dxa"/>
              <w:left w:w="85" w:type="dxa"/>
              <w:bottom w:w="85" w:type="dxa"/>
              <w:right w:w="85" w:type="dxa"/>
            </w:tcMar>
          </w:tcPr>
          <w:p w14:paraId="1B05B0E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5.0</w:t>
            </w:r>
          </w:p>
        </w:tc>
        <w:tc>
          <w:tcPr>
            <w:tcW w:w="931" w:type="pct"/>
            <w:tcMar>
              <w:top w:w="85" w:type="dxa"/>
              <w:left w:w="85" w:type="dxa"/>
              <w:bottom w:w="85" w:type="dxa"/>
              <w:right w:w="85" w:type="dxa"/>
            </w:tcMar>
          </w:tcPr>
          <w:p w14:paraId="44618E86"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01/08/03</w:t>
            </w:r>
          </w:p>
        </w:tc>
        <w:tc>
          <w:tcPr>
            <w:tcW w:w="1576" w:type="pct"/>
            <w:tcMar>
              <w:top w:w="85" w:type="dxa"/>
              <w:left w:w="85" w:type="dxa"/>
              <w:bottom w:w="85" w:type="dxa"/>
              <w:right w:w="85" w:type="dxa"/>
            </w:tcMar>
          </w:tcPr>
          <w:p w14:paraId="6DA59261"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Updated for Modification P62</w:t>
            </w:r>
          </w:p>
        </w:tc>
        <w:tc>
          <w:tcPr>
            <w:tcW w:w="925" w:type="pct"/>
            <w:tcMar>
              <w:top w:w="85" w:type="dxa"/>
              <w:left w:w="85" w:type="dxa"/>
              <w:bottom w:w="85" w:type="dxa"/>
              <w:right w:w="85" w:type="dxa"/>
            </w:tcMar>
          </w:tcPr>
          <w:p w14:paraId="03ED7C11"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P62</w:t>
            </w:r>
          </w:p>
        </w:tc>
        <w:tc>
          <w:tcPr>
            <w:tcW w:w="868" w:type="pct"/>
            <w:tcMar>
              <w:top w:w="85" w:type="dxa"/>
              <w:left w:w="85" w:type="dxa"/>
              <w:bottom w:w="85" w:type="dxa"/>
              <w:right w:w="85" w:type="dxa"/>
            </w:tcMar>
          </w:tcPr>
          <w:p w14:paraId="48BD5026" w14:textId="77777777" w:rsidR="009D486B" w:rsidRPr="005E3FDF" w:rsidRDefault="009D486B">
            <w:pPr>
              <w:jc w:val="center"/>
              <w:rPr>
                <w:rFonts w:ascii="Times New Roman" w:hAnsi="Times New Roman"/>
                <w:sz w:val="20"/>
                <w:szCs w:val="20"/>
              </w:rPr>
            </w:pPr>
          </w:p>
        </w:tc>
      </w:tr>
      <w:tr w:rsidR="009D486B" w:rsidRPr="00DE6A75" w14:paraId="65FC727E" w14:textId="77777777" w:rsidTr="00342187">
        <w:trPr>
          <w:cantSplit/>
          <w:jc w:val="center"/>
        </w:trPr>
        <w:tc>
          <w:tcPr>
            <w:tcW w:w="700" w:type="pct"/>
            <w:tcMar>
              <w:top w:w="85" w:type="dxa"/>
              <w:left w:w="85" w:type="dxa"/>
              <w:bottom w:w="85" w:type="dxa"/>
              <w:right w:w="85" w:type="dxa"/>
            </w:tcMar>
          </w:tcPr>
          <w:p w14:paraId="40690F6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6.0</w:t>
            </w:r>
          </w:p>
        </w:tc>
        <w:tc>
          <w:tcPr>
            <w:tcW w:w="931" w:type="pct"/>
            <w:tcMar>
              <w:top w:w="85" w:type="dxa"/>
              <w:left w:w="85" w:type="dxa"/>
              <w:bottom w:w="85" w:type="dxa"/>
              <w:right w:w="85" w:type="dxa"/>
            </w:tcMar>
          </w:tcPr>
          <w:p w14:paraId="1981FA08"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06/01/04</w:t>
            </w:r>
          </w:p>
        </w:tc>
        <w:tc>
          <w:tcPr>
            <w:tcW w:w="1576" w:type="pct"/>
            <w:tcMar>
              <w:top w:w="85" w:type="dxa"/>
              <w:left w:w="85" w:type="dxa"/>
              <w:bottom w:w="85" w:type="dxa"/>
              <w:right w:w="85" w:type="dxa"/>
            </w:tcMar>
          </w:tcPr>
          <w:p w14:paraId="2A61BD2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Updated for Modification P99</w:t>
            </w:r>
          </w:p>
        </w:tc>
        <w:tc>
          <w:tcPr>
            <w:tcW w:w="925" w:type="pct"/>
            <w:tcMar>
              <w:top w:w="85" w:type="dxa"/>
              <w:left w:w="85" w:type="dxa"/>
              <w:bottom w:w="85" w:type="dxa"/>
              <w:right w:w="85" w:type="dxa"/>
            </w:tcMar>
          </w:tcPr>
          <w:p w14:paraId="02A3510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P99</w:t>
            </w:r>
          </w:p>
        </w:tc>
        <w:tc>
          <w:tcPr>
            <w:tcW w:w="868" w:type="pct"/>
            <w:tcMar>
              <w:top w:w="85" w:type="dxa"/>
              <w:left w:w="85" w:type="dxa"/>
              <w:bottom w:w="85" w:type="dxa"/>
              <w:right w:w="85" w:type="dxa"/>
            </w:tcMar>
          </w:tcPr>
          <w:p w14:paraId="4E6724D2" w14:textId="77777777" w:rsidR="009D486B" w:rsidRPr="005E3FDF" w:rsidRDefault="009D486B">
            <w:pPr>
              <w:jc w:val="center"/>
              <w:rPr>
                <w:rFonts w:ascii="Times New Roman" w:hAnsi="Times New Roman"/>
                <w:sz w:val="20"/>
                <w:szCs w:val="20"/>
              </w:rPr>
            </w:pPr>
          </w:p>
        </w:tc>
      </w:tr>
      <w:tr w:rsidR="009D486B" w:rsidRPr="00DE6A75" w14:paraId="369AE73B" w14:textId="77777777" w:rsidTr="00342187">
        <w:trPr>
          <w:cantSplit/>
          <w:jc w:val="center"/>
        </w:trPr>
        <w:tc>
          <w:tcPr>
            <w:tcW w:w="700" w:type="pct"/>
            <w:tcMar>
              <w:top w:w="85" w:type="dxa"/>
              <w:left w:w="85" w:type="dxa"/>
              <w:bottom w:w="85" w:type="dxa"/>
              <w:right w:w="85" w:type="dxa"/>
            </w:tcMar>
          </w:tcPr>
          <w:p w14:paraId="20C1335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7.0</w:t>
            </w:r>
          </w:p>
        </w:tc>
        <w:tc>
          <w:tcPr>
            <w:tcW w:w="931" w:type="pct"/>
            <w:tcMar>
              <w:top w:w="85" w:type="dxa"/>
              <w:left w:w="85" w:type="dxa"/>
              <w:bottom w:w="85" w:type="dxa"/>
              <w:right w:w="85" w:type="dxa"/>
            </w:tcMar>
          </w:tcPr>
          <w:p w14:paraId="2EDAD20B"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01/05/04</w:t>
            </w:r>
          </w:p>
        </w:tc>
        <w:tc>
          <w:tcPr>
            <w:tcW w:w="1576" w:type="pct"/>
            <w:tcMar>
              <w:top w:w="85" w:type="dxa"/>
              <w:left w:w="85" w:type="dxa"/>
              <w:bottom w:w="85" w:type="dxa"/>
              <w:right w:w="85" w:type="dxa"/>
            </w:tcMar>
          </w:tcPr>
          <w:p w14:paraId="1BB8B02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Approved by SVG</w:t>
            </w:r>
          </w:p>
        </w:tc>
        <w:tc>
          <w:tcPr>
            <w:tcW w:w="925" w:type="pct"/>
            <w:tcMar>
              <w:top w:w="85" w:type="dxa"/>
              <w:left w:w="85" w:type="dxa"/>
              <w:bottom w:w="85" w:type="dxa"/>
              <w:right w:w="85" w:type="dxa"/>
            </w:tcMar>
          </w:tcPr>
          <w:p w14:paraId="1749F4C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P99</w:t>
            </w:r>
          </w:p>
        </w:tc>
        <w:tc>
          <w:tcPr>
            <w:tcW w:w="868" w:type="pct"/>
            <w:tcMar>
              <w:top w:w="85" w:type="dxa"/>
              <w:left w:w="85" w:type="dxa"/>
              <w:bottom w:w="85" w:type="dxa"/>
              <w:right w:w="85" w:type="dxa"/>
            </w:tcMar>
          </w:tcPr>
          <w:p w14:paraId="0B402367" w14:textId="77777777" w:rsidR="009D486B" w:rsidRPr="005E3FDF" w:rsidRDefault="009D486B">
            <w:pPr>
              <w:jc w:val="center"/>
              <w:rPr>
                <w:rFonts w:ascii="Times New Roman" w:hAnsi="Times New Roman"/>
                <w:sz w:val="20"/>
                <w:szCs w:val="20"/>
              </w:rPr>
            </w:pPr>
          </w:p>
        </w:tc>
      </w:tr>
      <w:tr w:rsidR="009D486B" w:rsidRPr="00DE6A75" w14:paraId="19AF59B2" w14:textId="77777777" w:rsidTr="00342187">
        <w:trPr>
          <w:cantSplit/>
          <w:jc w:val="center"/>
        </w:trPr>
        <w:tc>
          <w:tcPr>
            <w:tcW w:w="700" w:type="pct"/>
            <w:tcMar>
              <w:top w:w="85" w:type="dxa"/>
              <w:left w:w="85" w:type="dxa"/>
              <w:bottom w:w="85" w:type="dxa"/>
              <w:right w:w="85" w:type="dxa"/>
            </w:tcMar>
          </w:tcPr>
          <w:p w14:paraId="6FA5A0D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8.0</w:t>
            </w:r>
          </w:p>
        </w:tc>
        <w:tc>
          <w:tcPr>
            <w:tcW w:w="931" w:type="pct"/>
            <w:tcMar>
              <w:top w:w="85" w:type="dxa"/>
              <w:left w:w="85" w:type="dxa"/>
              <w:bottom w:w="85" w:type="dxa"/>
              <w:right w:w="85" w:type="dxa"/>
            </w:tcMar>
          </w:tcPr>
          <w:p w14:paraId="4018533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01/07/04</w:t>
            </w:r>
          </w:p>
        </w:tc>
        <w:tc>
          <w:tcPr>
            <w:tcW w:w="1576" w:type="pct"/>
            <w:tcMar>
              <w:top w:w="85" w:type="dxa"/>
              <w:left w:w="85" w:type="dxa"/>
              <w:bottom w:w="85" w:type="dxa"/>
              <w:right w:w="85" w:type="dxa"/>
            </w:tcMar>
          </w:tcPr>
          <w:p w14:paraId="003D293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Consistency Amendments and Working Day timings updates</w:t>
            </w:r>
          </w:p>
        </w:tc>
        <w:tc>
          <w:tcPr>
            <w:tcW w:w="925" w:type="pct"/>
            <w:tcMar>
              <w:top w:w="85" w:type="dxa"/>
              <w:left w:w="85" w:type="dxa"/>
              <w:bottom w:w="85" w:type="dxa"/>
              <w:right w:w="85" w:type="dxa"/>
            </w:tcMar>
          </w:tcPr>
          <w:p w14:paraId="4563F53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P99</w:t>
            </w:r>
          </w:p>
        </w:tc>
        <w:tc>
          <w:tcPr>
            <w:tcW w:w="868" w:type="pct"/>
            <w:tcMar>
              <w:top w:w="85" w:type="dxa"/>
              <w:left w:w="85" w:type="dxa"/>
              <w:bottom w:w="85" w:type="dxa"/>
              <w:right w:w="85" w:type="dxa"/>
            </w:tcMar>
          </w:tcPr>
          <w:p w14:paraId="26C2C94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SVG41/002</w:t>
            </w:r>
          </w:p>
        </w:tc>
      </w:tr>
      <w:tr w:rsidR="009D486B" w:rsidRPr="00DE6A75" w14:paraId="3AC1261A" w14:textId="77777777" w:rsidTr="00342187">
        <w:trPr>
          <w:cantSplit/>
          <w:jc w:val="center"/>
        </w:trPr>
        <w:tc>
          <w:tcPr>
            <w:tcW w:w="700" w:type="pct"/>
            <w:tcMar>
              <w:top w:w="85" w:type="dxa"/>
              <w:left w:w="85" w:type="dxa"/>
              <w:bottom w:w="85" w:type="dxa"/>
              <w:right w:w="85" w:type="dxa"/>
            </w:tcMar>
          </w:tcPr>
          <w:p w14:paraId="7710B30A"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9.0</w:t>
            </w:r>
          </w:p>
        </w:tc>
        <w:tc>
          <w:tcPr>
            <w:tcW w:w="931" w:type="pct"/>
            <w:tcMar>
              <w:top w:w="85" w:type="dxa"/>
              <w:left w:w="85" w:type="dxa"/>
              <w:bottom w:w="85" w:type="dxa"/>
              <w:right w:w="85" w:type="dxa"/>
            </w:tcMar>
          </w:tcPr>
          <w:p w14:paraId="56B17B5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04/11/04</w:t>
            </w:r>
          </w:p>
        </w:tc>
        <w:tc>
          <w:tcPr>
            <w:tcW w:w="1576" w:type="pct"/>
            <w:tcMar>
              <w:top w:w="85" w:type="dxa"/>
              <w:left w:w="85" w:type="dxa"/>
              <w:bottom w:w="85" w:type="dxa"/>
              <w:right w:w="85" w:type="dxa"/>
            </w:tcMar>
          </w:tcPr>
          <w:p w14:paraId="71D6C559"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SVA November Release 2004</w:t>
            </w:r>
          </w:p>
        </w:tc>
        <w:tc>
          <w:tcPr>
            <w:tcW w:w="925" w:type="pct"/>
            <w:tcMar>
              <w:top w:w="85" w:type="dxa"/>
              <w:left w:w="85" w:type="dxa"/>
              <w:bottom w:w="85" w:type="dxa"/>
              <w:right w:w="85" w:type="dxa"/>
            </w:tcMar>
          </w:tcPr>
          <w:p w14:paraId="575DDF5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P124 and CP1016</w:t>
            </w:r>
          </w:p>
        </w:tc>
        <w:tc>
          <w:tcPr>
            <w:tcW w:w="868" w:type="pct"/>
            <w:tcMar>
              <w:top w:w="85" w:type="dxa"/>
              <w:left w:w="85" w:type="dxa"/>
              <w:bottom w:w="85" w:type="dxa"/>
              <w:right w:w="85" w:type="dxa"/>
            </w:tcMar>
          </w:tcPr>
          <w:p w14:paraId="474EF2B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SVG44/007</w:t>
            </w:r>
          </w:p>
        </w:tc>
      </w:tr>
      <w:tr w:rsidR="009D486B" w:rsidRPr="00DE6A75" w14:paraId="55EDE55B" w14:textId="77777777" w:rsidTr="00342187">
        <w:trPr>
          <w:cantSplit/>
          <w:jc w:val="center"/>
        </w:trPr>
        <w:tc>
          <w:tcPr>
            <w:tcW w:w="700" w:type="pct"/>
            <w:tcMar>
              <w:top w:w="85" w:type="dxa"/>
              <w:left w:w="85" w:type="dxa"/>
              <w:bottom w:w="85" w:type="dxa"/>
              <w:right w:w="85" w:type="dxa"/>
            </w:tcMar>
          </w:tcPr>
          <w:p w14:paraId="1EDF76F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10.0</w:t>
            </w:r>
          </w:p>
        </w:tc>
        <w:tc>
          <w:tcPr>
            <w:tcW w:w="931" w:type="pct"/>
            <w:tcMar>
              <w:top w:w="85" w:type="dxa"/>
              <w:left w:w="85" w:type="dxa"/>
              <w:bottom w:w="85" w:type="dxa"/>
              <w:right w:w="85" w:type="dxa"/>
            </w:tcMar>
          </w:tcPr>
          <w:p w14:paraId="7DE361BA"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23/02/05</w:t>
            </w:r>
          </w:p>
        </w:tc>
        <w:tc>
          <w:tcPr>
            <w:tcW w:w="1576" w:type="pct"/>
            <w:tcMar>
              <w:top w:w="85" w:type="dxa"/>
              <w:left w:w="85" w:type="dxa"/>
              <w:bottom w:w="85" w:type="dxa"/>
              <w:right w:w="85" w:type="dxa"/>
            </w:tcMar>
          </w:tcPr>
          <w:p w14:paraId="17291CC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SVA February 05 Release and BETTA 6.3</w:t>
            </w:r>
          </w:p>
        </w:tc>
        <w:tc>
          <w:tcPr>
            <w:tcW w:w="925" w:type="pct"/>
            <w:tcMar>
              <w:top w:w="85" w:type="dxa"/>
              <w:left w:w="85" w:type="dxa"/>
              <w:bottom w:w="85" w:type="dxa"/>
              <w:right w:w="85" w:type="dxa"/>
            </w:tcMar>
          </w:tcPr>
          <w:p w14:paraId="1F41A9A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BETTA 6.3, CP1091</w:t>
            </w:r>
          </w:p>
        </w:tc>
        <w:tc>
          <w:tcPr>
            <w:tcW w:w="868" w:type="pct"/>
            <w:tcMar>
              <w:top w:w="85" w:type="dxa"/>
              <w:left w:w="85" w:type="dxa"/>
              <w:bottom w:w="85" w:type="dxa"/>
              <w:right w:w="85" w:type="dxa"/>
            </w:tcMar>
          </w:tcPr>
          <w:p w14:paraId="3517323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SVG47/004</w:t>
            </w:r>
          </w:p>
        </w:tc>
      </w:tr>
      <w:tr w:rsidR="009D486B" w:rsidRPr="00DE6A75" w14:paraId="65A5D727" w14:textId="77777777" w:rsidTr="00342187">
        <w:trPr>
          <w:cantSplit/>
          <w:jc w:val="center"/>
        </w:trPr>
        <w:tc>
          <w:tcPr>
            <w:tcW w:w="700" w:type="pct"/>
            <w:tcMar>
              <w:top w:w="85" w:type="dxa"/>
              <w:left w:w="85" w:type="dxa"/>
              <w:bottom w:w="85" w:type="dxa"/>
              <w:right w:w="85" w:type="dxa"/>
            </w:tcMar>
          </w:tcPr>
          <w:p w14:paraId="2284C68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11.0</w:t>
            </w:r>
          </w:p>
        </w:tc>
        <w:tc>
          <w:tcPr>
            <w:tcW w:w="931" w:type="pct"/>
            <w:tcMar>
              <w:top w:w="85" w:type="dxa"/>
              <w:left w:w="85" w:type="dxa"/>
              <w:bottom w:w="85" w:type="dxa"/>
              <w:right w:w="85" w:type="dxa"/>
            </w:tcMar>
          </w:tcPr>
          <w:p w14:paraId="5AC1D7A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30/06/05</w:t>
            </w:r>
          </w:p>
        </w:tc>
        <w:tc>
          <w:tcPr>
            <w:tcW w:w="1576" w:type="pct"/>
            <w:tcMar>
              <w:top w:w="85" w:type="dxa"/>
              <w:left w:w="85" w:type="dxa"/>
              <w:bottom w:w="85" w:type="dxa"/>
              <w:right w:w="85" w:type="dxa"/>
            </w:tcMar>
          </w:tcPr>
          <w:p w14:paraId="597BFA7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SVA June 05 Release</w:t>
            </w:r>
          </w:p>
        </w:tc>
        <w:tc>
          <w:tcPr>
            <w:tcW w:w="925" w:type="pct"/>
            <w:tcMar>
              <w:top w:w="85" w:type="dxa"/>
              <w:left w:w="85" w:type="dxa"/>
              <w:bottom w:w="85" w:type="dxa"/>
              <w:right w:w="85" w:type="dxa"/>
            </w:tcMar>
          </w:tcPr>
          <w:p w14:paraId="044563C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CP1103</w:t>
            </w:r>
          </w:p>
        </w:tc>
        <w:tc>
          <w:tcPr>
            <w:tcW w:w="868" w:type="pct"/>
            <w:tcMar>
              <w:top w:w="85" w:type="dxa"/>
              <w:left w:w="85" w:type="dxa"/>
              <w:bottom w:w="85" w:type="dxa"/>
              <w:right w:w="85" w:type="dxa"/>
            </w:tcMar>
          </w:tcPr>
          <w:p w14:paraId="751299D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SVG52/005</w:t>
            </w:r>
          </w:p>
        </w:tc>
      </w:tr>
      <w:tr w:rsidR="009D486B" w:rsidRPr="00DE6A75" w14:paraId="39C3ABE2" w14:textId="77777777" w:rsidTr="00342187">
        <w:trPr>
          <w:cantSplit/>
          <w:jc w:val="center"/>
        </w:trPr>
        <w:tc>
          <w:tcPr>
            <w:tcW w:w="700" w:type="pct"/>
            <w:tcMar>
              <w:top w:w="85" w:type="dxa"/>
              <w:left w:w="85" w:type="dxa"/>
              <w:bottom w:w="85" w:type="dxa"/>
              <w:right w:w="85" w:type="dxa"/>
            </w:tcMar>
          </w:tcPr>
          <w:p w14:paraId="263BD69A"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12.0</w:t>
            </w:r>
          </w:p>
        </w:tc>
        <w:tc>
          <w:tcPr>
            <w:tcW w:w="931" w:type="pct"/>
            <w:tcMar>
              <w:top w:w="85" w:type="dxa"/>
              <w:left w:w="85" w:type="dxa"/>
              <w:bottom w:w="85" w:type="dxa"/>
              <w:right w:w="85" w:type="dxa"/>
            </w:tcMar>
          </w:tcPr>
          <w:p w14:paraId="60A486D8"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03/11/05</w:t>
            </w:r>
          </w:p>
        </w:tc>
        <w:tc>
          <w:tcPr>
            <w:tcW w:w="1576" w:type="pct"/>
            <w:tcMar>
              <w:top w:w="85" w:type="dxa"/>
              <w:left w:w="85" w:type="dxa"/>
              <w:bottom w:w="85" w:type="dxa"/>
              <w:right w:w="85" w:type="dxa"/>
            </w:tcMar>
          </w:tcPr>
          <w:p w14:paraId="22D5EF7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SVA November Release 05</w:t>
            </w:r>
          </w:p>
        </w:tc>
        <w:tc>
          <w:tcPr>
            <w:tcW w:w="925" w:type="pct"/>
            <w:tcMar>
              <w:top w:w="85" w:type="dxa"/>
              <w:left w:w="85" w:type="dxa"/>
              <w:bottom w:w="85" w:type="dxa"/>
              <w:right w:w="85" w:type="dxa"/>
            </w:tcMar>
          </w:tcPr>
          <w:p w14:paraId="044FE699"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CP1087</w:t>
            </w:r>
          </w:p>
        </w:tc>
        <w:tc>
          <w:tcPr>
            <w:tcW w:w="868" w:type="pct"/>
            <w:tcMar>
              <w:top w:w="85" w:type="dxa"/>
              <w:left w:w="85" w:type="dxa"/>
              <w:bottom w:w="85" w:type="dxa"/>
              <w:right w:w="85" w:type="dxa"/>
            </w:tcMar>
          </w:tcPr>
          <w:p w14:paraId="084E2A91" w14:textId="77777777" w:rsidR="009D486B" w:rsidRPr="005E3FDF" w:rsidRDefault="009D486B">
            <w:pPr>
              <w:jc w:val="center"/>
              <w:rPr>
                <w:rFonts w:ascii="Times New Roman" w:hAnsi="Times New Roman"/>
                <w:sz w:val="20"/>
                <w:szCs w:val="20"/>
              </w:rPr>
            </w:pPr>
          </w:p>
        </w:tc>
      </w:tr>
      <w:tr w:rsidR="009D486B" w:rsidRPr="00DE6A75" w14:paraId="7541D87D" w14:textId="77777777" w:rsidTr="00342187">
        <w:trPr>
          <w:cantSplit/>
          <w:jc w:val="center"/>
        </w:trPr>
        <w:tc>
          <w:tcPr>
            <w:tcW w:w="700" w:type="pct"/>
            <w:tcMar>
              <w:top w:w="85" w:type="dxa"/>
              <w:left w:w="85" w:type="dxa"/>
              <w:bottom w:w="85" w:type="dxa"/>
              <w:right w:w="85" w:type="dxa"/>
            </w:tcMar>
          </w:tcPr>
          <w:p w14:paraId="22A5C13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13.0</w:t>
            </w:r>
          </w:p>
        </w:tc>
        <w:tc>
          <w:tcPr>
            <w:tcW w:w="931" w:type="pct"/>
            <w:tcMar>
              <w:top w:w="85" w:type="dxa"/>
              <w:left w:w="85" w:type="dxa"/>
              <w:bottom w:w="85" w:type="dxa"/>
              <w:right w:w="85" w:type="dxa"/>
            </w:tcMar>
          </w:tcPr>
          <w:p w14:paraId="4BF212BA"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26/06/08</w:t>
            </w:r>
          </w:p>
        </w:tc>
        <w:tc>
          <w:tcPr>
            <w:tcW w:w="1576" w:type="pct"/>
            <w:tcMar>
              <w:top w:w="85" w:type="dxa"/>
              <w:left w:w="85" w:type="dxa"/>
              <w:bottom w:w="85" w:type="dxa"/>
              <w:right w:w="85" w:type="dxa"/>
            </w:tcMar>
          </w:tcPr>
          <w:p w14:paraId="20C548C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June 08 Release</w:t>
            </w:r>
          </w:p>
        </w:tc>
        <w:tc>
          <w:tcPr>
            <w:tcW w:w="925" w:type="pct"/>
            <w:tcMar>
              <w:top w:w="85" w:type="dxa"/>
              <w:left w:w="85" w:type="dxa"/>
              <w:bottom w:w="85" w:type="dxa"/>
              <w:right w:w="85" w:type="dxa"/>
            </w:tcMar>
          </w:tcPr>
          <w:p w14:paraId="4B86DB81"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CP1223</w:t>
            </w:r>
          </w:p>
        </w:tc>
        <w:tc>
          <w:tcPr>
            <w:tcW w:w="868" w:type="pct"/>
            <w:tcMar>
              <w:top w:w="85" w:type="dxa"/>
              <w:left w:w="85" w:type="dxa"/>
              <w:bottom w:w="85" w:type="dxa"/>
              <w:right w:w="85" w:type="dxa"/>
            </w:tcMar>
          </w:tcPr>
          <w:p w14:paraId="0F9FC772"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ISG84/01</w:t>
            </w:r>
          </w:p>
          <w:p w14:paraId="7FB3233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SVG84/02</w:t>
            </w:r>
          </w:p>
          <w:p w14:paraId="165C28F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PAB84/11</w:t>
            </w:r>
          </w:p>
          <w:p w14:paraId="689D4A8C"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TDC109/01</w:t>
            </w:r>
          </w:p>
        </w:tc>
      </w:tr>
      <w:tr w:rsidR="009D486B" w:rsidRPr="00DE6A75" w14:paraId="05856441" w14:textId="77777777" w:rsidTr="00342187">
        <w:trPr>
          <w:cantSplit/>
          <w:jc w:val="center"/>
        </w:trPr>
        <w:tc>
          <w:tcPr>
            <w:tcW w:w="700" w:type="pct"/>
            <w:tcMar>
              <w:top w:w="85" w:type="dxa"/>
              <w:left w:w="85" w:type="dxa"/>
              <w:bottom w:w="85" w:type="dxa"/>
              <w:right w:w="85" w:type="dxa"/>
            </w:tcMar>
          </w:tcPr>
          <w:p w14:paraId="7A1B285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14.0</w:t>
            </w:r>
          </w:p>
        </w:tc>
        <w:tc>
          <w:tcPr>
            <w:tcW w:w="931" w:type="pct"/>
            <w:tcMar>
              <w:top w:w="85" w:type="dxa"/>
              <w:left w:w="85" w:type="dxa"/>
              <w:bottom w:w="85" w:type="dxa"/>
              <w:right w:w="85" w:type="dxa"/>
            </w:tcMar>
          </w:tcPr>
          <w:p w14:paraId="7EE8B32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06/11/08</w:t>
            </w:r>
          </w:p>
        </w:tc>
        <w:tc>
          <w:tcPr>
            <w:tcW w:w="1576" w:type="pct"/>
            <w:tcMar>
              <w:top w:w="85" w:type="dxa"/>
              <w:left w:w="85" w:type="dxa"/>
              <w:bottom w:w="85" w:type="dxa"/>
              <w:right w:w="85" w:type="dxa"/>
            </w:tcMar>
          </w:tcPr>
          <w:p w14:paraId="402ED07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November 08 Release</w:t>
            </w:r>
          </w:p>
        </w:tc>
        <w:tc>
          <w:tcPr>
            <w:tcW w:w="925" w:type="pct"/>
            <w:tcMar>
              <w:top w:w="85" w:type="dxa"/>
              <w:left w:w="85" w:type="dxa"/>
              <w:bottom w:w="85" w:type="dxa"/>
              <w:right w:w="85" w:type="dxa"/>
            </w:tcMar>
          </w:tcPr>
          <w:p w14:paraId="5F013116"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CP1237</w:t>
            </w:r>
          </w:p>
        </w:tc>
        <w:tc>
          <w:tcPr>
            <w:tcW w:w="868" w:type="pct"/>
            <w:tcMar>
              <w:top w:w="85" w:type="dxa"/>
              <w:left w:w="85" w:type="dxa"/>
              <w:bottom w:w="85" w:type="dxa"/>
              <w:right w:w="85" w:type="dxa"/>
            </w:tcMar>
          </w:tcPr>
          <w:p w14:paraId="4BC5057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ISG88/01</w:t>
            </w:r>
          </w:p>
          <w:p w14:paraId="607066D9"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SVG88/02</w:t>
            </w:r>
          </w:p>
          <w:p w14:paraId="532675E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PAB88/03</w:t>
            </w:r>
          </w:p>
        </w:tc>
      </w:tr>
      <w:tr w:rsidR="009D486B" w:rsidRPr="00DE6A75" w14:paraId="7A28410E" w14:textId="77777777" w:rsidTr="00342187">
        <w:trPr>
          <w:cantSplit/>
          <w:jc w:val="center"/>
        </w:trPr>
        <w:tc>
          <w:tcPr>
            <w:tcW w:w="700" w:type="pct"/>
            <w:tcMar>
              <w:top w:w="85" w:type="dxa"/>
              <w:left w:w="85" w:type="dxa"/>
              <w:bottom w:w="85" w:type="dxa"/>
              <w:right w:w="85" w:type="dxa"/>
            </w:tcMar>
          </w:tcPr>
          <w:p w14:paraId="6963BC78"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15.0</w:t>
            </w:r>
          </w:p>
        </w:tc>
        <w:tc>
          <w:tcPr>
            <w:tcW w:w="931" w:type="pct"/>
            <w:tcMar>
              <w:top w:w="85" w:type="dxa"/>
              <w:left w:w="85" w:type="dxa"/>
              <w:bottom w:w="85" w:type="dxa"/>
              <w:right w:w="85" w:type="dxa"/>
            </w:tcMar>
          </w:tcPr>
          <w:p w14:paraId="324243E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05/11/09</w:t>
            </w:r>
          </w:p>
        </w:tc>
        <w:tc>
          <w:tcPr>
            <w:tcW w:w="1576" w:type="pct"/>
            <w:tcMar>
              <w:top w:w="85" w:type="dxa"/>
              <w:left w:w="85" w:type="dxa"/>
              <w:bottom w:w="85" w:type="dxa"/>
              <w:right w:w="85" w:type="dxa"/>
            </w:tcMar>
          </w:tcPr>
          <w:p w14:paraId="3333B582"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November 09 Release</w:t>
            </w:r>
          </w:p>
        </w:tc>
        <w:tc>
          <w:tcPr>
            <w:tcW w:w="925" w:type="pct"/>
            <w:tcMar>
              <w:top w:w="85" w:type="dxa"/>
              <w:left w:w="85" w:type="dxa"/>
              <w:bottom w:w="85" w:type="dxa"/>
              <w:right w:w="85" w:type="dxa"/>
            </w:tcMar>
          </w:tcPr>
          <w:p w14:paraId="61C705BB"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CP1248 v2.0</w:t>
            </w:r>
          </w:p>
        </w:tc>
        <w:tc>
          <w:tcPr>
            <w:tcW w:w="868" w:type="pct"/>
            <w:tcMar>
              <w:top w:w="85" w:type="dxa"/>
              <w:left w:w="85" w:type="dxa"/>
              <w:bottom w:w="85" w:type="dxa"/>
              <w:right w:w="85" w:type="dxa"/>
            </w:tcMar>
          </w:tcPr>
          <w:p w14:paraId="2B33B80B"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SVG97/01</w:t>
            </w:r>
          </w:p>
        </w:tc>
      </w:tr>
      <w:tr w:rsidR="009D486B" w:rsidRPr="00DE6A75" w14:paraId="73394C21" w14:textId="77777777" w:rsidTr="00342187">
        <w:trPr>
          <w:cantSplit/>
          <w:jc w:val="center"/>
        </w:trPr>
        <w:tc>
          <w:tcPr>
            <w:tcW w:w="700" w:type="pct"/>
            <w:tcBorders>
              <w:bottom w:val="nil"/>
            </w:tcBorders>
            <w:tcMar>
              <w:top w:w="85" w:type="dxa"/>
              <w:left w:w="85" w:type="dxa"/>
              <w:bottom w:w="85" w:type="dxa"/>
              <w:right w:w="85" w:type="dxa"/>
            </w:tcMar>
          </w:tcPr>
          <w:p w14:paraId="7554A5BA"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16.0</w:t>
            </w:r>
          </w:p>
        </w:tc>
        <w:tc>
          <w:tcPr>
            <w:tcW w:w="931" w:type="pct"/>
            <w:tcBorders>
              <w:bottom w:val="nil"/>
            </w:tcBorders>
            <w:tcMar>
              <w:top w:w="85" w:type="dxa"/>
              <w:left w:w="85" w:type="dxa"/>
              <w:bottom w:w="85" w:type="dxa"/>
              <w:right w:w="85" w:type="dxa"/>
            </w:tcMar>
          </w:tcPr>
          <w:p w14:paraId="4B66C349"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01/11/10</w:t>
            </w:r>
          </w:p>
        </w:tc>
        <w:tc>
          <w:tcPr>
            <w:tcW w:w="1576" w:type="pct"/>
            <w:tcBorders>
              <w:bottom w:val="nil"/>
            </w:tcBorders>
            <w:tcMar>
              <w:top w:w="85" w:type="dxa"/>
              <w:left w:w="85" w:type="dxa"/>
              <w:bottom w:w="85" w:type="dxa"/>
              <w:right w:w="85" w:type="dxa"/>
            </w:tcMar>
          </w:tcPr>
          <w:p w14:paraId="405EA4F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November 10 Release</w:t>
            </w:r>
          </w:p>
        </w:tc>
        <w:tc>
          <w:tcPr>
            <w:tcW w:w="925" w:type="pct"/>
            <w:tcBorders>
              <w:bottom w:val="nil"/>
            </w:tcBorders>
            <w:tcMar>
              <w:top w:w="85" w:type="dxa"/>
              <w:left w:w="85" w:type="dxa"/>
              <w:bottom w:w="85" w:type="dxa"/>
              <w:right w:w="85" w:type="dxa"/>
            </w:tcMar>
          </w:tcPr>
          <w:p w14:paraId="09EB11E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CP1325</w:t>
            </w:r>
          </w:p>
        </w:tc>
        <w:tc>
          <w:tcPr>
            <w:tcW w:w="868" w:type="pct"/>
            <w:tcBorders>
              <w:bottom w:val="nil"/>
            </w:tcBorders>
            <w:tcMar>
              <w:top w:w="85" w:type="dxa"/>
              <w:left w:w="85" w:type="dxa"/>
              <w:bottom w:w="85" w:type="dxa"/>
              <w:right w:w="85" w:type="dxa"/>
            </w:tcMar>
          </w:tcPr>
          <w:p w14:paraId="1A1A04D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SVG111/01</w:t>
            </w:r>
          </w:p>
        </w:tc>
      </w:tr>
      <w:tr w:rsidR="009D486B" w:rsidRPr="00DE6A75" w14:paraId="51E59825" w14:textId="77777777" w:rsidTr="00342187">
        <w:trPr>
          <w:cantSplit/>
          <w:jc w:val="center"/>
        </w:trPr>
        <w:tc>
          <w:tcPr>
            <w:tcW w:w="700" w:type="pct"/>
            <w:tcBorders>
              <w:top w:val="nil"/>
              <w:bottom w:val="single" w:sz="4" w:space="0" w:color="auto"/>
            </w:tcBorders>
            <w:tcMar>
              <w:top w:w="85" w:type="dxa"/>
              <w:left w:w="85" w:type="dxa"/>
              <w:bottom w:w="85" w:type="dxa"/>
              <w:right w:w="85" w:type="dxa"/>
            </w:tcMar>
          </w:tcPr>
          <w:p w14:paraId="782A7084" w14:textId="77777777" w:rsidR="009D486B" w:rsidRPr="005E3FDF" w:rsidRDefault="009D486B">
            <w:pPr>
              <w:jc w:val="center"/>
              <w:rPr>
                <w:rFonts w:ascii="Times New Roman" w:hAnsi="Times New Roman"/>
                <w:sz w:val="20"/>
                <w:szCs w:val="20"/>
              </w:rPr>
            </w:pPr>
          </w:p>
        </w:tc>
        <w:tc>
          <w:tcPr>
            <w:tcW w:w="931" w:type="pct"/>
            <w:tcBorders>
              <w:top w:val="nil"/>
              <w:bottom w:val="single" w:sz="4" w:space="0" w:color="auto"/>
            </w:tcBorders>
            <w:tcMar>
              <w:top w:w="85" w:type="dxa"/>
              <w:left w:w="85" w:type="dxa"/>
              <w:bottom w:w="85" w:type="dxa"/>
              <w:right w:w="85" w:type="dxa"/>
            </w:tcMar>
          </w:tcPr>
          <w:p w14:paraId="0F2B72C4" w14:textId="77777777" w:rsidR="009D486B" w:rsidRPr="005E3FDF" w:rsidRDefault="009D486B">
            <w:pPr>
              <w:jc w:val="center"/>
              <w:rPr>
                <w:rFonts w:ascii="Times New Roman" w:hAnsi="Times New Roman"/>
                <w:sz w:val="20"/>
                <w:szCs w:val="20"/>
              </w:rPr>
            </w:pPr>
          </w:p>
        </w:tc>
        <w:tc>
          <w:tcPr>
            <w:tcW w:w="1576" w:type="pct"/>
            <w:tcBorders>
              <w:top w:val="nil"/>
              <w:bottom w:val="single" w:sz="4" w:space="0" w:color="auto"/>
            </w:tcBorders>
            <w:tcMar>
              <w:top w:w="85" w:type="dxa"/>
              <w:left w:w="85" w:type="dxa"/>
              <w:bottom w:w="85" w:type="dxa"/>
              <w:right w:w="85" w:type="dxa"/>
            </w:tcMar>
          </w:tcPr>
          <w:p w14:paraId="10DE7198" w14:textId="77777777" w:rsidR="009D486B" w:rsidRPr="005E3FDF" w:rsidRDefault="009D486B">
            <w:pPr>
              <w:jc w:val="center"/>
              <w:rPr>
                <w:rFonts w:ascii="Times New Roman" w:hAnsi="Times New Roman"/>
                <w:sz w:val="20"/>
                <w:szCs w:val="20"/>
              </w:rPr>
            </w:pPr>
          </w:p>
        </w:tc>
        <w:tc>
          <w:tcPr>
            <w:tcW w:w="925" w:type="pct"/>
            <w:tcBorders>
              <w:top w:val="nil"/>
              <w:bottom w:val="single" w:sz="4" w:space="0" w:color="auto"/>
            </w:tcBorders>
            <w:tcMar>
              <w:top w:w="85" w:type="dxa"/>
              <w:left w:w="85" w:type="dxa"/>
              <w:bottom w:w="85" w:type="dxa"/>
              <w:right w:w="85" w:type="dxa"/>
            </w:tcMar>
          </w:tcPr>
          <w:p w14:paraId="40B88406"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CP1339</w:t>
            </w:r>
          </w:p>
        </w:tc>
        <w:tc>
          <w:tcPr>
            <w:tcW w:w="868" w:type="pct"/>
            <w:tcBorders>
              <w:top w:val="nil"/>
              <w:bottom w:val="single" w:sz="4" w:space="0" w:color="auto"/>
            </w:tcBorders>
            <w:tcMar>
              <w:top w:w="85" w:type="dxa"/>
              <w:left w:w="85" w:type="dxa"/>
              <w:bottom w:w="85" w:type="dxa"/>
              <w:right w:w="85" w:type="dxa"/>
            </w:tcMar>
          </w:tcPr>
          <w:p w14:paraId="01ADAFA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SVG116/05</w:t>
            </w:r>
          </w:p>
          <w:p w14:paraId="7F393CFC"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PAB116/06</w:t>
            </w:r>
          </w:p>
        </w:tc>
      </w:tr>
      <w:tr w:rsidR="009D486B" w:rsidRPr="00DE6A75" w14:paraId="0A861F51" w14:textId="77777777" w:rsidTr="00342187">
        <w:trPr>
          <w:cantSplit/>
          <w:jc w:val="center"/>
        </w:trPr>
        <w:tc>
          <w:tcPr>
            <w:tcW w:w="700" w:type="pct"/>
            <w:tcBorders>
              <w:top w:val="single" w:sz="4" w:space="0" w:color="auto"/>
              <w:bottom w:val="nil"/>
            </w:tcBorders>
            <w:tcMar>
              <w:top w:w="85" w:type="dxa"/>
              <w:left w:w="85" w:type="dxa"/>
              <w:bottom w:w="85" w:type="dxa"/>
              <w:right w:w="85" w:type="dxa"/>
            </w:tcMar>
          </w:tcPr>
          <w:p w14:paraId="700A92F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17.0</w:t>
            </w:r>
          </w:p>
        </w:tc>
        <w:tc>
          <w:tcPr>
            <w:tcW w:w="931" w:type="pct"/>
            <w:tcBorders>
              <w:top w:val="single" w:sz="4" w:space="0" w:color="auto"/>
              <w:bottom w:val="nil"/>
            </w:tcBorders>
            <w:tcMar>
              <w:top w:w="85" w:type="dxa"/>
              <w:left w:w="85" w:type="dxa"/>
              <w:bottom w:w="85" w:type="dxa"/>
              <w:right w:w="85" w:type="dxa"/>
            </w:tcMar>
          </w:tcPr>
          <w:p w14:paraId="60B3F6AC"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01/07/11</w:t>
            </w:r>
          </w:p>
        </w:tc>
        <w:tc>
          <w:tcPr>
            <w:tcW w:w="1576" w:type="pct"/>
            <w:tcBorders>
              <w:top w:val="single" w:sz="4" w:space="0" w:color="auto"/>
              <w:bottom w:val="nil"/>
            </w:tcBorders>
            <w:tcMar>
              <w:top w:w="85" w:type="dxa"/>
              <w:left w:w="85" w:type="dxa"/>
              <w:bottom w:w="85" w:type="dxa"/>
              <w:right w:w="85" w:type="dxa"/>
            </w:tcMar>
          </w:tcPr>
          <w:p w14:paraId="730B1D7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June 11 Release</w:t>
            </w:r>
          </w:p>
        </w:tc>
        <w:tc>
          <w:tcPr>
            <w:tcW w:w="925" w:type="pct"/>
            <w:tcBorders>
              <w:top w:val="single" w:sz="4" w:space="0" w:color="auto"/>
              <w:bottom w:val="nil"/>
            </w:tcBorders>
            <w:tcMar>
              <w:top w:w="85" w:type="dxa"/>
              <w:left w:w="85" w:type="dxa"/>
              <w:bottom w:w="85" w:type="dxa"/>
              <w:right w:w="85" w:type="dxa"/>
            </w:tcMar>
          </w:tcPr>
          <w:p w14:paraId="0C77520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CP1334</w:t>
            </w:r>
            <w:bookmarkStart w:id="12" w:name="_Ref290272776"/>
            <w:r w:rsidRPr="005E3FDF">
              <w:rPr>
                <w:rStyle w:val="FootnoteReference"/>
                <w:rFonts w:ascii="Times New Roman" w:hAnsi="Times New Roman"/>
                <w:sz w:val="20"/>
                <w:szCs w:val="20"/>
              </w:rPr>
              <w:footnoteReference w:id="1"/>
            </w:r>
            <w:bookmarkEnd w:id="12"/>
          </w:p>
        </w:tc>
        <w:tc>
          <w:tcPr>
            <w:tcW w:w="868" w:type="pct"/>
            <w:tcBorders>
              <w:top w:val="single" w:sz="4" w:space="0" w:color="auto"/>
              <w:bottom w:val="nil"/>
            </w:tcBorders>
            <w:tcMar>
              <w:top w:w="85" w:type="dxa"/>
              <w:left w:w="85" w:type="dxa"/>
              <w:bottom w:w="85" w:type="dxa"/>
              <w:right w:w="85" w:type="dxa"/>
            </w:tcMar>
          </w:tcPr>
          <w:p w14:paraId="589295B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SVG114/02</w:t>
            </w:r>
          </w:p>
        </w:tc>
      </w:tr>
      <w:tr w:rsidR="009D486B" w:rsidRPr="00DE6A75" w14:paraId="639A6AD1" w14:textId="77777777" w:rsidTr="00342187">
        <w:trPr>
          <w:cantSplit/>
          <w:jc w:val="center"/>
        </w:trPr>
        <w:tc>
          <w:tcPr>
            <w:tcW w:w="700" w:type="pct"/>
            <w:tcBorders>
              <w:top w:val="nil"/>
              <w:bottom w:val="nil"/>
            </w:tcBorders>
            <w:tcMar>
              <w:top w:w="85" w:type="dxa"/>
              <w:left w:w="85" w:type="dxa"/>
              <w:bottom w:w="85" w:type="dxa"/>
              <w:right w:w="85" w:type="dxa"/>
            </w:tcMar>
          </w:tcPr>
          <w:p w14:paraId="566C22BE" w14:textId="77777777" w:rsidR="009D486B" w:rsidRPr="005E3FDF" w:rsidRDefault="009D486B">
            <w:pPr>
              <w:jc w:val="center"/>
              <w:rPr>
                <w:rFonts w:ascii="Times New Roman" w:hAnsi="Times New Roman"/>
                <w:sz w:val="20"/>
                <w:szCs w:val="20"/>
              </w:rPr>
            </w:pPr>
          </w:p>
        </w:tc>
        <w:tc>
          <w:tcPr>
            <w:tcW w:w="931" w:type="pct"/>
            <w:tcBorders>
              <w:top w:val="nil"/>
              <w:bottom w:val="nil"/>
            </w:tcBorders>
            <w:tcMar>
              <w:top w:w="85" w:type="dxa"/>
              <w:left w:w="85" w:type="dxa"/>
              <w:bottom w:w="85" w:type="dxa"/>
              <w:right w:w="85" w:type="dxa"/>
            </w:tcMar>
          </w:tcPr>
          <w:p w14:paraId="0D7DB555" w14:textId="77777777" w:rsidR="009D486B" w:rsidRPr="005E3FDF" w:rsidRDefault="009D486B">
            <w:pPr>
              <w:jc w:val="center"/>
              <w:rPr>
                <w:rFonts w:ascii="Times New Roman" w:hAnsi="Times New Roman"/>
                <w:sz w:val="20"/>
                <w:szCs w:val="20"/>
              </w:rPr>
            </w:pPr>
          </w:p>
        </w:tc>
        <w:tc>
          <w:tcPr>
            <w:tcW w:w="1576" w:type="pct"/>
            <w:tcBorders>
              <w:top w:val="nil"/>
              <w:bottom w:val="nil"/>
            </w:tcBorders>
            <w:tcMar>
              <w:top w:w="85" w:type="dxa"/>
              <w:left w:w="85" w:type="dxa"/>
              <w:bottom w:w="85" w:type="dxa"/>
              <w:right w:w="85" w:type="dxa"/>
            </w:tcMar>
          </w:tcPr>
          <w:p w14:paraId="2AA23D58" w14:textId="77777777" w:rsidR="009D486B" w:rsidRPr="005E3FDF" w:rsidRDefault="009D486B">
            <w:pPr>
              <w:jc w:val="center"/>
              <w:rPr>
                <w:rFonts w:ascii="Times New Roman" w:hAnsi="Times New Roman"/>
                <w:sz w:val="20"/>
                <w:szCs w:val="20"/>
              </w:rPr>
            </w:pPr>
          </w:p>
        </w:tc>
        <w:tc>
          <w:tcPr>
            <w:tcW w:w="925" w:type="pct"/>
            <w:tcBorders>
              <w:top w:val="nil"/>
              <w:bottom w:val="nil"/>
            </w:tcBorders>
            <w:tcMar>
              <w:top w:w="85" w:type="dxa"/>
              <w:left w:w="85" w:type="dxa"/>
              <w:bottom w:w="85" w:type="dxa"/>
              <w:right w:w="85" w:type="dxa"/>
            </w:tcMar>
          </w:tcPr>
          <w:p w14:paraId="2D182D0A"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CP1344</w:t>
            </w:r>
            <w:r w:rsidRPr="005E3FDF">
              <w:rPr>
                <w:vertAlign w:val="superscript"/>
              </w:rPr>
              <w:fldChar w:fldCharType="begin"/>
            </w:r>
            <w:r w:rsidRPr="005E3FDF">
              <w:rPr>
                <w:vertAlign w:val="superscript"/>
              </w:rPr>
              <w:instrText xml:space="preserve"> NOTEREF _Ref290272776 \h  \* MERGEFORMAT </w:instrText>
            </w:r>
            <w:r w:rsidRPr="005E3FDF">
              <w:rPr>
                <w:vertAlign w:val="superscript"/>
              </w:rPr>
            </w:r>
            <w:r w:rsidRPr="005E3FDF">
              <w:rPr>
                <w:vertAlign w:val="superscript"/>
              </w:rPr>
              <w:fldChar w:fldCharType="separate"/>
            </w:r>
            <w:r w:rsidR="0068066F">
              <w:rPr>
                <w:vertAlign w:val="superscript"/>
              </w:rPr>
              <w:t>1</w:t>
            </w:r>
            <w:r w:rsidRPr="005E3FDF">
              <w:rPr>
                <w:vertAlign w:val="superscript"/>
              </w:rPr>
              <w:fldChar w:fldCharType="end"/>
            </w:r>
          </w:p>
        </w:tc>
        <w:tc>
          <w:tcPr>
            <w:tcW w:w="868" w:type="pct"/>
            <w:tcBorders>
              <w:top w:val="nil"/>
              <w:bottom w:val="nil"/>
            </w:tcBorders>
            <w:tcMar>
              <w:top w:w="85" w:type="dxa"/>
              <w:left w:w="85" w:type="dxa"/>
              <w:bottom w:w="85" w:type="dxa"/>
              <w:right w:w="85" w:type="dxa"/>
            </w:tcMar>
          </w:tcPr>
          <w:p w14:paraId="1384AAD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SVG122/02</w:t>
            </w:r>
          </w:p>
        </w:tc>
      </w:tr>
      <w:tr w:rsidR="009D486B" w:rsidRPr="00DE6A75" w14:paraId="1C27422D" w14:textId="77777777" w:rsidTr="00342187">
        <w:trPr>
          <w:cantSplit/>
          <w:jc w:val="center"/>
        </w:trPr>
        <w:tc>
          <w:tcPr>
            <w:tcW w:w="700" w:type="pct"/>
            <w:tcBorders>
              <w:top w:val="nil"/>
            </w:tcBorders>
            <w:tcMar>
              <w:top w:w="85" w:type="dxa"/>
              <w:left w:w="85" w:type="dxa"/>
              <w:bottom w:w="85" w:type="dxa"/>
              <w:right w:w="85" w:type="dxa"/>
            </w:tcMar>
          </w:tcPr>
          <w:p w14:paraId="3600D208" w14:textId="77777777" w:rsidR="009D486B" w:rsidRPr="005E3FDF" w:rsidRDefault="009D486B">
            <w:pPr>
              <w:jc w:val="center"/>
              <w:rPr>
                <w:rFonts w:ascii="Times New Roman" w:hAnsi="Times New Roman"/>
                <w:sz w:val="20"/>
                <w:szCs w:val="20"/>
              </w:rPr>
            </w:pPr>
          </w:p>
        </w:tc>
        <w:tc>
          <w:tcPr>
            <w:tcW w:w="931" w:type="pct"/>
            <w:tcBorders>
              <w:top w:val="nil"/>
            </w:tcBorders>
            <w:tcMar>
              <w:top w:w="85" w:type="dxa"/>
              <w:left w:w="85" w:type="dxa"/>
              <w:bottom w:w="85" w:type="dxa"/>
              <w:right w:w="85" w:type="dxa"/>
            </w:tcMar>
          </w:tcPr>
          <w:p w14:paraId="58864B48" w14:textId="77777777" w:rsidR="009D486B" w:rsidRPr="005E3FDF" w:rsidRDefault="009D486B">
            <w:pPr>
              <w:jc w:val="center"/>
              <w:rPr>
                <w:rFonts w:ascii="Times New Roman" w:hAnsi="Times New Roman"/>
                <w:sz w:val="20"/>
                <w:szCs w:val="20"/>
              </w:rPr>
            </w:pPr>
          </w:p>
        </w:tc>
        <w:tc>
          <w:tcPr>
            <w:tcW w:w="1576" w:type="pct"/>
            <w:tcBorders>
              <w:top w:val="nil"/>
            </w:tcBorders>
            <w:tcMar>
              <w:top w:w="85" w:type="dxa"/>
              <w:left w:w="85" w:type="dxa"/>
              <w:bottom w:w="85" w:type="dxa"/>
              <w:right w:w="85" w:type="dxa"/>
            </w:tcMar>
          </w:tcPr>
          <w:p w14:paraId="3302E2D9" w14:textId="77777777" w:rsidR="009D486B" w:rsidRPr="005E3FDF" w:rsidRDefault="009D486B">
            <w:pPr>
              <w:jc w:val="center"/>
              <w:rPr>
                <w:rFonts w:ascii="Times New Roman" w:hAnsi="Times New Roman"/>
                <w:sz w:val="20"/>
                <w:szCs w:val="20"/>
              </w:rPr>
            </w:pPr>
          </w:p>
        </w:tc>
        <w:tc>
          <w:tcPr>
            <w:tcW w:w="925" w:type="pct"/>
            <w:tcBorders>
              <w:top w:val="nil"/>
            </w:tcBorders>
            <w:tcMar>
              <w:top w:w="85" w:type="dxa"/>
              <w:left w:w="85" w:type="dxa"/>
              <w:bottom w:w="85" w:type="dxa"/>
              <w:right w:w="85" w:type="dxa"/>
            </w:tcMar>
          </w:tcPr>
          <w:p w14:paraId="10C56292"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CP1348</w:t>
            </w:r>
            <w:r w:rsidRPr="005E3FDF">
              <w:rPr>
                <w:rFonts w:ascii="Times New Roman" w:hAnsi="Times New Roman"/>
                <w:sz w:val="20"/>
                <w:szCs w:val="20"/>
              </w:rPr>
              <w:fldChar w:fldCharType="begin"/>
            </w:r>
            <w:r w:rsidRPr="005E3FDF">
              <w:rPr>
                <w:rFonts w:ascii="Times New Roman" w:hAnsi="Times New Roman"/>
                <w:sz w:val="20"/>
                <w:szCs w:val="20"/>
              </w:rPr>
              <w:instrText xml:space="preserve"> NOTEREF _Ref290272776 \f \h </w:instrText>
            </w:r>
            <w:r w:rsidR="005E3FDF">
              <w:rPr>
                <w:rFonts w:ascii="Times New Roman" w:hAnsi="Times New Roman"/>
                <w:sz w:val="20"/>
                <w:szCs w:val="20"/>
              </w:rPr>
              <w:instrText xml:space="preserve"> \* MERGEFORMAT </w:instrText>
            </w:r>
            <w:r w:rsidRPr="005E3FDF">
              <w:rPr>
                <w:rFonts w:ascii="Times New Roman" w:hAnsi="Times New Roman"/>
                <w:sz w:val="20"/>
                <w:szCs w:val="20"/>
              </w:rPr>
            </w:r>
            <w:r w:rsidRPr="005E3FDF">
              <w:rPr>
                <w:rFonts w:ascii="Times New Roman" w:hAnsi="Times New Roman"/>
                <w:sz w:val="20"/>
                <w:szCs w:val="20"/>
              </w:rPr>
              <w:fldChar w:fldCharType="separate"/>
            </w:r>
            <w:ins w:id="13" w:author="RCC" w:date="2020-10-06T16:05:00Z">
              <w:r w:rsidR="0068066F" w:rsidRPr="0068066F">
                <w:rPr>
                  <w:rStyle w:val="FootnoteReference"/>
                  <w:rPrChange w:id="14" w:author="RCC" w:date="2020-10-06T16:05:00Z">
                    <w:rPr>
                      <w:rFonts w:ascii="Times New Roman" w:hAnsi="Times New Roman"/>
                      <w:sz w:val="20"/>
                      <w:szCs w:val="20"/>
                    </w:rPr>
                  </w:rPrChange>
                </w:rPr>
                <w:t>1</w:t>
              </w:r>
            </w:ins>
            <w:del w:id="15" w:author="RCC" w:date="2020-10-06T16:05:00Z">
              <w:r w:rsidR="00870CD0" w:rsidRPr="00870CD0" w:rsidDel="0068066F">
                <w:rPr>
                  <w:rStyle w:val="FootnoteReference"/>
                </w:rPr>
                <w:delText>1</w:delText>
              </w:r>
            </w:del>
            <w:r w:rsidRPr="005E3FDF">
              <w:rPr>
                <w:rFonts w:ascii="Times New Roman" w:hAnsi="Times New Roman"/>
                <w:sz w:val="20"/>
                <w:szCs w:val="20"/>
              </w:rPr>
              <w:fldChar w:fldCharType="end"/>
            </w:r>
          </w:p>
        </w:tc>
        <w:tc>
          <w:tcPr>
            <w:tcW w:w="868" w:type="pct"/>
            <w:tcBorders>
              <w:top w:val="nil"/>
            </w:tcBorders>
            <w:tcMar>
              <w:top w:w="85" w:type="dxa"/>
              <w:left w:w="85" w:type="dxa"/>
              <w:bottom w:w="85" w:type="dxa"/>
              <w:right w:w="85" w:type="dxa"/>
            </w:tcMar>
          </w:tcPr>
          <w:p w14:paraId="7F63364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SVG125/01</w:t>
            </w:r>
          </w:p>
        </w:tc>
      </w:tr>
      <w:tr w:rsidR="009D486B" w:rsidRPr="00DE6A75" w14:paraId="3E7540B9" w14:textId="77777777" w:rsidTr="00342187">
        <w:trPr>
          <w:cantSplit/>
          <w:jc w:val="center"/>
        </w:trPr>
        <w:tc>
          <w:tcPr>
            <w:tcW w:w="700" w:type="pct"/>
            <w:tcBorders>
              <w:top w:val="single" w:sz="4" w:space="0" w:color="auto"/>
              <w:bottom w:val="single" w:sz="4" w:space="0" w:color="auto"/>
            </w:tcBorders>
            <w:tcMar>
              <w:top w:w="85" w:type="dxa"/>
              <w:left w:w="85" w:type="dxa"/>
              <w:bottom w:w="85" w:type="dxa"/>
              <w:right w:w="85" w:type="dxa"/>
            </w:tcMar>
          </w:tcPr>
          <w:p w14:paraId="29228B4C"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18.0</w:t>
            </w:r>
          </w:p>
        </w:tc>
        <w:tc>
          <w:tcPr>
            <w:tcW w:w="931" w:type="pct"/>
            <w:tcBorders>
              <w:top w:val="single" w:sz="4" w:space="0" w:color="auto"/>
              <w:bottom w:val="single" w:sz="4" w:space="0" w:color="auto"/>
            </w:tcBorders>
            <w:tcMar>
              <w:top w:w="85" w:type="dxa"/>
              <w:left w:w="85" w:type="dxa"/>
              <w:bottom w:w="85" w:type="dxa"/>
              <w:right w:w="85" w:type="dxa"/>
            </w:tcMar>
          </w:tcPr>
          <w:p w14:paraId="2D469902"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07/11/13</w:t>
            </w:r>
          </w:p>
        </w:tc>
        <w:tc>
          <w:tcPr>
            <w:tcW w:w="1576" w:type="pct"/>
            <w:tcBorders>
              <w:top w:val="single" w:sz="4" w:space="0" w:color="auto"/>
              <w:bottom w:val="single" w:sz="4" w:space="0" w:color="auto"/>
            </w:tcBorders>
            <w:tcMar>
              <w:top w:w="85" w:type="dxa"/>
              <w:left w:w="85" w:type="dxa"/>
              <w:bottom w:w="85" w:type="dxa"/>
              <w:right w:w="85" w:type="dxa"/>
            </w:tcMar>
          </w:tcPr>
          <w:p w14:paraId="0868B6A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November 2013 Release</w:t>
            </w:r>
          </w:p>
        </w:tc>
        <w:tc>
          <w:tcPr>
            <w:tcW w:w="925" w:type="pct"/>
            <w:tcBorders>
              <w:top w:val="single" w:sz="4" w:space="0" w:color="auto"/>
              <w:bottom w:val="single" w:sz="4" w:space="0" w:color="auto"/>
            </w:tcBorders>
            <w:tcMar>
              <w:top w:w="85" w:type="dxa"/>
              <w:left w:w="85" w:type="dxa"/>
              <w:bottom w:w="85" w:type="dxa"/>
              <w:right w:w="85" w:type="dxa"/>
            </w:tcMar>
          </w:tcPr>
          <w:p w14:paraId="3432C3E2"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CP1387</w:t>
            </w:r>
          </w:p>
        </w:tc>
        <w:tc>
          <w:tcPr>
            <w:tcW w:w="868" w:type="pct"/>
            <w:tcBorders>
              <w:top w:val="single" w:sz="4" w:space="0" w:color="auto"/>
              <w:bottom w:val="single" w:sz="4" w:space="0" w:color="auto"/>
            </w:tcBorders>
            <w:tcMar>
              <w:top w:w="85" w:type="dxa"/>
              <w:left w:w="85" w:type="dxa"/>
              <w:bottom w:w="85" w:type="dxa"/>
              <w:right w:w="85" w:type="dxa"/>
            </w:tcMar>
          </w:tcPr>
          <w:p w14:paraId="1A9191F1"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PAB145/08</w:t>
            </w:r>
          </w:p>
          <w:p w14:paraId="5D98800C"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SVG145/04</w:t>
            </w:r>
          </w:p>
        </w:tc>
      </w:tr>
      <w:tr w:rsidR="00414953" w:rsidRPr="00DE6A75" w14:paraId="30832B5F" w14:textId="77777777" w:rsidTr="00342187">
        <w:trPr>
          <w:cantSplit/>
          <w:jc w:val="center"/>
        </w:trPr>
        <w:tc>
          <w:tcPr>
            <w:tcW w:w="700" w:type="pct"/>
            <w:tcBorders>
              <w:top w:val="single" w:sz="4" w:space="0" w:color="auto"/>
              <w:bottom w:val="single" w:sz="4" w:space="0" w:color="auto"/>
            </w:tcBorders>
            <w:tcMar>
              <w:top w:w="85" w:type="dxa"/>
              <w:left w:w="85" w:type="dxa"/>
              <w:bottom w:w="85" w:type="dxa"/>
              <w:right w:w="85" w:type="dxa"/>
            </w:tcMar>
          </w:tcPr>
          <w:p w14:paraId="3340D66B" w14:textId="77777777" w:rsidR="00414953" w:rsidRPr="005E3FDF" w:rsidRDefault="00342187">
            <w:pPr>
              <w:jc w:val="center"/>
              <w:rPr>
                <w:rFonts w:ascii="Times New Roman" w:hAnsi="Times New Roman"/>
                <w:sz w:val="20"/>
                <w:szCs w:val="20"/>
              </w:rPr>
            </w:pPr>
            <w:r>
              <w:rPr>
                <w:rFonts w:ascii="Times New Roman" w:hAnsi="Times New Roman"/>
                <w:sz w:val="20"/>
                <w:szCs w:val="20"/>
              </w:rPr>
              <w:lastRenderedPageBreak/>
              <w:t>19.0</w:t>
            </w:r>
          </w:p>
        </w:tc>
        <w:tc>
          <w:tcPr>
            <w:tcW w:w="931" w:type="pct"/>
            <w:tcBorders>
              <w:top w:val="single" w:sz="4" w:space="0" w:color="auto"/>
              <w:bottom w:val="single" w:sz="4" w:space="0" w:color="auto"/>
            </w:tcBorders>
            <w:tcMar>
              <w:top w:w="85" w:type="dxa"/>
              <w:left w:w="85" w:type="dxa"/>
              <w:bottom w:w="85" w:type="dxa"/>
              <w:right w:w="85" w:type="dxa"/>
            </w:tcMar>
          </w:tcPr>
          <w:p w14:paraId="596E9F36" w14:textId="77777777" w:rsidR="00414953" w:rsidRPr="005E3FDF" w:rsidRDefault="00414953">
            <w:pPr>
              <w:jc w:val="center"/>
              <w:rPr>
                <w:rFonts w:ascii="Times New Roman" w:hAnsi="Times New Roman"/>
                <w:sz w:val="20"/>
                <w:szCs w:val="20"/>
              </w:rPr>
            </w:pPr>
            <w:r w:rsidRPr="005E3FDF">
              <w:rPr>
                <w:rFonts w:ascii="Times New Roman" w:hAnsi="Times New Roman"/>
                <w:sz w:val="20"/>
                <w:szCs w:val="20"/>
              </w:rPr>
              <w:t>29/06/17</w:t>
            </w:r>
          </w:p>
        </w:tc>
        <w:tc>
          <w:tcPr>
            <w:tcW w:w="1576" w:type="pct"/>
            <w:tcBorders>
              <w:top w:val="single" w:sz="4" w:space="0" w:color="auto"/>
              <w:bottom w:val="single" w:sz="4" w:space="0" w:color="auto"/>
            </w:tcBorders>
            <w:tcMar>
              <w:top w:w="85" w:type="dxa"/>
              <w:left w:w="85" w:type="dxa"/>
              <w:bottom w:w="85" w:type="dxa"/>
              <w:right w:w="85" w:type="dxa"/>
            </w:tcMar>
          </w:tcPr>
          <w:p w14:paraId="03DEBA61" w14:textId="77777777" w:rsidR="00414953" w:rsidRPr="005E3FDF" w:rsidRDefault="00414953">
            <w:pPr>
              <w:jc w:val="center"/>
              <w:rPr>
                <w:rFonts w:ascii="Times New Roman" w:hAnsi="Times New Roman"/>
                <w:sz w:val="20"/>
                <w:szCs w:val="20"/>
              </w:rPr>
            </w:pPr>
            <w:r w:rsidRPr="005E3FDF">
              <w:rPr>
                <w:rFonts w:ascii="Times New Roman" w:hAnsi="Times New Roman"/>
                <w:sz w:val="20"/>
                <w:szCs w:val="20"/>
              </w:rPr>
              <w:t>June 2017 Release</w:t>
            </w:r>
          </w:p>
        </w:tc>
        <w:tc>
          <w:tcPr>
            <w:tcW w:w="925" w:type="pct"/>
            <w:tcBorders>
              <w:top w:val="single" w:sz="4" w:space="0" w:color="auto"/>
              <w:bottom w:val="single" w:sz="4" w:space="0" w:color="auto"/>
            </w:tcBorders>
            <w:tcMar>
              <w:top w:w="85" w:type="dxa"/>
              <w:left w:w="85" w:type="dxa"/>
              <w:bottom w:w="85" w:type="dxa"/>
              <w:right w:w="85" w:type="dxa"/>
            </w:tcMar>
          </w:tcPr>
          <w:p w14:paraId="12A0D3F6" w14:textId="77777777" w:rsidR="00414953" w:rsidRPr="005E3FDF" w:rsidRDefault="00414953">
            <w:pPr>
              <w:jc w:val="center"/>
              <w:rPr>
                <w:rFonts w:ascii="Times New Roman" w:hAnsi="Times New Roman"/>
                <w:sz w:val="20"/>
                <w:szCs w:val="20"/>
              </w:rPr>
            </w:pPr>
            <w:r w:rsidRPr="005E3FDF">
              <w:rPr>
                <w:rFonts w:ascii="Times New Roman" w:hAnsi="Times New Roman"/>
                <w:sz w:val="20"/>
                <w:szCs w:val="20"/>
              </w:rPr>
              <w:t>CP1474</w:t>
            </w:r>
          </w:p>
        </w:tc>
        <w:tc>
          <w:tcPr>
            <w:tcW w:w="868" w:type="pct"/>
            <w:tcBorders>
              <w:top w:val="single" w:sz="4" w:space="0" w:color="auto"/>
              <w:bottom w:val="single" w:sz="4" w:space="0" w:color="auto"/>
            </w:tcBorders>
            <w:tcMar>
              <w:top w:w="85" w:type="dxa"/>
              <w:left w:w="85" w:type="dxa"/>
              <w:bottom w:w="85" w:type="dxa"/>
              <w:right w:w="85" w:type="dxa"/>
            </w:tcMar>
          </w:tcPr>
          <w:p w14:paraId="3EF04B1A" w14:textId="77777777" w:rsidR="00414953" w:rsidRPr="005E3FDF" w:rsidRDefault="00414953">
            <w:pPr>
              <w:jc w:val="center"/>
              <w:rPr>
                <w:rFonts w:ascii="Times New Roman" w:hAnsi="Times New Roman"/>
                <w:sz w:val="20"/>
                <w:szCs w:val="20"/>
              </w:rPr>
            </w:pPr>
            <w:r w:rsidRPr="005E3FDF">
              <w:rPr>
                <w:rFonts w:ascii="Times New Roman" w:hAnsi="Times New Roman"/>
                <w:sz w:val="20"/>
                <w:szCs w:val="20"/>
              </w:rPr>
              <w:t>PAB191/08</w:t>
            </w:r>
          </w:p>
          <w:p w14:paraId="237DE9E8" w14:textId="77777777" w:rsidR="00414953" w:rsidRPr="005E3FDF" w:rsidRDefault="00414953">
            <w:pPr>
              <w:jc w:val="center"/>
              <w:rPr>
                <w:rFonts w:ascii="Times New Roman" w:hAnsi="Times New Roman"/>
                <w:sz w:val="20"/>
                <w:szCs w:val="20"/>
              </w:rPr>
            </w:pPr>
            <w:r w:rsidRPr="005E3FDF">
              <w:rPr>
                <w:rFonts w:ascii="Times New Roman" w:hAnsi="Times New Roman"/>
                <w:sz w:val="20"/>
                <w:szCs w:val="20"/>
              </w:rPr>
              <w:t>SVG191/03</w:t>
            </w:r>
          </w:p>
        </w:tc>
      </w:tr>
      <w:tr w:rsidR="002D17C1" w:rsidRPr="00DE6A75" w14:paraId="6DCE6F86" w14:textId="77777777" w:rsidTr="00342187">
        <w:trPr>
          <w:cantSplit/>
          <w:jc w:val="center"/>
        </w:trPr>
        <w:tc>
          <w:tcPr>
            <w:tcW w:w="700" w:type="pct"/>
            <w:tcBorders>
              <w:top w:val="single" w:sz="4" w:space="0" w:color="auto"/>
              <w:bottom w:val="single" w:sz="4" w:space="0" w:color="auto"/>
            </w:tcBorders>
            <w:tcMar>
              <w:top w:w="85" w:type="dxa"/>
              <w:left w:w="85" w:type="dxa"/>
              <w:bottom w:w="85" w:type="dxa"/>
              <w:right w:w="85" w:type="dxa"/>
            </w:tcMar>
          </w:tcPr>
          <w:p w14:paraId="332396EE" w14:textId="77777777" w:rsidR="002D17C1" w:rsidRDefault="006A144B">
            <w:pPr>
              <w:jc w:val="center"/>
              <w:rPr>
                <w:rFonts w:ascii="Times New Roman" w:hAnsi="Times New Roman"/>
                <w:sz w:val="20"/>
                <w:szCs w:val="20"/>
              </w:rPr>
            </w:pPr>
            <w:r>
              <w:rPr>
                <w:rFonts w:ascii="Times New Roman" w:hAnsi="Times New Roman"/>
                <w:sz w:val="20"/>
                <w:szCs w:val="20"/>
              </w:rPr>
              <w:t>20.0</w:t>
            </w:r>
          </w:p>
        </w:tc>
        <w:tc>
          <w:tcPr>
            <w:tcW w:w="931" w:type="pct"/>
            <w:tcBorders>
              <w:top w:val="single" w:sz="4" w:space="0" w:color="auto"/>
              <w:bottom w:val="single" w:sz="4" w:space="0" w:color="auto"/>
            </w:tcBorders>
            <w:tcMar>
              <w:top w:w="85" w:type="dxa"/>
              <w:left w:w="85" w:type="dxa"/>
              <w:bottom w:w="85" w:type="dxa"/>
              <w:right w:w="85" w:type="dxa"/>
            </w:tcMar>
          </w:tcPr>
          <w:p w14:paraId="776203DF" w14:textId="77777777" w:rsidR="002D17C1" w:rsidRPr="005E3FDF" w:rsidRDefault="002D17C1">
            <w:pPr>
              <w:jc w:val="center"/>
              <w:rPr>
                <w:rFonts w:ascii="Times New Roman" w:hAnsi="Times New Roman"/>
                <w:sz w:val="20"/>
                <w:szCs w:val="20"/>
              </w:rPr>
            </w:pPr>
            <w:r>
              <w:rPr>
                <w:rFonts w:ascii="Times New Roman" w:hAnsi="Times New Roman"/>
                <w:sz w:val="20"/>
                <w:szCs w:val="20"/>
              </w:rPr>
              <w:t>22/02/18</w:t>
            </w:r>
          </w:p>
        </w:tc>
        <w:tc>
          <w:tcPr>
            <w:tcW w:w="1576" w:type="pct"/>
            <w:tcBorders>
              <w:top w:val="single" w:sz="4" w:space="0" w:color="auto"/>
              <w:bottom w:val="single" w:sz="4" w:space="0" w:color="auto"/>
            </w:tcBorders>
            <w:tcMar>
              <w:top w:w="85" w:type="dxa"/>
              <w:left w:w="85" w:type="dxa"/>
              <w:bottom w:w="85" w:type="dxa"/>
              <w:right w:w="85" w:type="dxa"/>
            </w:tcMar>
          </w:tcPr>
          <w:p w14:paraId="063B72EF" w14:textId="77777777" w:rsidR="002D17C1" w:rsidRPr="005E3FDF" w:rsidRDefault="002D17C1">
            <w:pPr>
              <w:jc w:val="center"/>
              <w:rPr>
                <w:rFonts w:ascii="Times New Roman" w:hAnsi="Times New Roman"/>
                <w:sz w:val="20"/>
                <w:szCs w:val="20"/>
              </w:rPr>
            </w:pPr>
            <w:r>
              <w:rPr>
                <w:rFonts w:ascii="Times New Roman" w:hAnsi="Times New Roman"/>
                <w:sz w:val="20"/>
                <w:szCs w:val="20"/>
              </w:rPr>
              <w:t>February 2018 Release</w:t>
            </w:r>
          </w:p>
        </w:tc>
        <w:tc>
          <w:tcPr>
            <w:tcW w:w="925" w:type="pct"/>
            <w:tcBorders>
              <w:top w:val="single" w:sz="4" w:space="0" w:color="auto"/>
              <w:bottom w:val="single" w:sz="4" w:space="0" w:color="auto"/>
            </w:tcBorders>
            <w:tcMar>
              <w:top w:w="85" w:type="dxa"/>
              <w:left w:w="85" w:type="dxa"/>
              <w:bottom w:w="85" w:type="dxa"/>
              <w:right w:w="85" w:type="dxa"/>
            </w:tcMar>
          </w:tcPr>
          <w:p w14:paraId="31B4E41C" w14:textId="77777777" w:rsidR="002D17C1" w:rsidRPr="005E3FDF" w:rsidRDefault="002D17C1">
            <w:pPr>
              <w:jc w:val="center"/>
              <w:rPr>
                <w:rFonts w:ascii="Times New Roman" w:hAnsi="Times New Roman"/>
                <w:sz w:val="20"/>
                <w:szCs w:val="20"/>
              </w:rPr>
            </w:pPr>
            <w:r>
              <w:rPr>
                <w:rFonts w:ascii="Times New Roman" w:hAnsi="Times New Roman"/>
                <w:sz w:val="20"/>
                <w:szCs w:val="20"/>
              </w:rPr>
              <w:t>CP1487</w:t>
            </w:r>
          </w:p>
        </w:tc>
        <w:tc>
          <w:tcPr>
            <w:tcW w:w="868" w:type="pct"/>
            <w:tcBorders>
              <w:top w:val="single" w:sz="4" w:space="0" w:color="auto"/>
              <w:bottom w:val="single" w:sz="4" w:space="0" w:color="auto"/>
            </w:tcBorders>
            <w:tcMar>
              <w:top w:w="85" w:type="dxa"/>
              <w:left w:w="85" w:type="dxa"/>
              <w:bottom w:w="85" w:type="dxa"/>
              <w:right w:w="85" w:type="dxa"/>
            </w:tcMar>
          </w:tcPr>
          <w:p w14:paraId="039FE33D" w14:textId="77777777" w:rsidR="003D13BB" w:rsidRDefault="002D17C1">
            <w:pPr>
              <w:jc w:val="center"/>
              <w:rPr>
                <w:rFonts w:ascii="Times New Roman" w:hAnsi="Times New Roman"/>
                <w:sz w:val="20"/>
                <w:szCs w:val="20"/>
              </w:rPr>
            </w:pPr>
            <w:r w:rsidRPr="002D17C1">
              <w:rPr>
                <w:rFonts w:ascii="Times New Roman" w:hAnsi="Times New Roman"/>
                <w:sz w:val="20"/>
                <w:szCs w:val="20"/>
              </w:rPr>
              <w:t>PAB199/14</w:t>
            </w:r>
          </w:p>
          <w:p w14:paraId="27DD3F34" w14:textId="77777777" w:rsidR="002D17C1" w:rsidRPr="005E3FDF" w:rsidRDefault="002D17C1">
            <w:pPr>
              <w:jc w:val="center"/>
              <w:rPr>
                <w:rFonts w:ascii="Times New Roman" w:hAnsi="Times New Roman"/>
                <w:sz w:val="20"/>
                <w:szCs w:val="20"/>
              </w:rPr>
            </w:pPr>
            <w:r w:rsidRPr="002D17C1">
              <w:rPr>
                <w:rFonts w:ascii="Times New Roman" w:hAnsi="Times New Roman"/>
                <w:sz w:val="20"/>
                <w:szCs w:val="20"/>
              </w:rPr>
              <w:t>SVG199/03</w:t>
            </w:r>
          </w:p>
        </w:tc>
      </w:tr>
      <w:tr w:rsidR="000A3A77" w:rsidRPr="00DE6A75" w14:paraId="76DF9EFC" w14:textId="77777777" w:rsidTr="00342187">
        <w:trPr>
          <w:cantSplit/>
          <w:jc w:val="center"/>
          <w:ins w:id="16" w:author="RCC" w:date="2021-04-01T16:44:00Z"/>
        </w:trPr>
        <w:tc>
          <w:tcPr>
            <w:tcW w:w="700" w:type="pct"/>
            <w:tcBorders>
              <w:top w:val="single" w:sz="4" w:space="0" w:color="auto"/>
              <w:bottom w:val="single" w:sz="4" w:space="0" w:color="auto"/>
            </w:tcBorders>
            <w:tcMar>
              <w:top w:w="85" w:type="dxa"/>
              <w:left w:w="85" w:type="dxa"/>
              <w:bottom w:w="85" w:type="dxa"/>
              <w:right w:w="85" w:type="dxa"/>
            </w:tcMar>
          </w:tcPr>
          <w:p w14:paraId="23996C61" w14:textId="77777777" w:rsidR="000A3A77" w:rsidRDefault="000A3A77">
            <w:pPr>
              <w:jc w:val="center"/>
              <w:rPr>
                <w:ins w:id="17" w:author="RCC" w:date="2021-04-01T16:44:00Z"/>
                <w:rFonts w:ascii="Times New Roman" w:hAnsi="Times New Roman"/>
                <w:sz w:val="20"/>
                <w:szCs w:val="20"/>
              </w:rPr>
            </w:pPr>
            <w:ins w:id="18" w:author="RCC" w:date="2021-04-01T16:45:00Z">
              <w:r>
                <w:rPr>
                  <w:rFonts w:ascii="Times New Roman" w:hAnsi="Times New Roman"/>
                  <w:sz w:val="20"/>
                  <w:szCs w:val="20"/>
                </w:rPr>
                <w:t>20.4</w:t>
              </w:r>
            </w:ins>
          </w:p>
        </w:tc>
        <w:tc>
          <w:tcPr>
            <w:tcW w:w="931" w:type="pct"/>
            <w:tcBorders>
              <w:top w:val="single" w:sz="4" w:space="0" w:color="auto"/>
              <w:bottom w:val="single" w:sz="4" w:space="0" w:color="auto"/>
            </w:tcBorders>
            <w:tcMar>
              <w:top w:w="85" w:type="dxa"/>
              <w:left w:w="85" w:type="dxa"/>
              <w:bottom w:w="85" w:type="dxa"/>
              <w:right w:w="85" w:type="dxa"/>
            </w:tcMar>
          </w:tcPr>
          <w:p w14:paraId="4FDF9317" w14:textId="77777777" w:rsidR="000A3A77" w:rsidRDefault="000A3A77">
            <w:pPr>
              <w:jc w:val="center"/>
              <w:rPr>
                <w:ins w:id="19" w:author="RCC" w:date="2021-04-01T16:44:00Z"/>
                <w:rFonts w:ascii="Times New Roman" w:hAnsi="Times New Roman"/>
                <w:sz w:val="20"/>
                <w:szCs w:val="20"/>
              </w:rPr>
            </w:pPr>
          </w:p>
        </w:tc>
        <w:tc>
          <w:tcPr>
            <w:tcW w:w="1576" w:type="pct"/>
            <w:tcBorders>
              <w:top w:val="single" w:sz="4" w:space="0" w:color="auto"/>
              <w:bottom w:val="single" w:sz="4" w:space="0" w:color="auto"/>
            </w:tcBorders>
            <w:tcMar>
              <w:top w:w="85" w:type="dxa"/>
              <w:left w:w="85" w:type="dxa"/>
              <w:bottom w:w="85" w:type="dxa"/>
              <w:right w:w="85" w:type="dxa"/>
            </w:tcMar>
          </w:tcPr>
          <w:p w14:paraId="4F1AA8A1" w14:textId="77777777" w:rsidR="000A3A77" w:rsidRDefault="000A3A77">
            <w:pPr>
              <w:jc w:val="center"/>
              <w:rPr>
                <w:ins w:id="20" w:author="RCC" w:date="2021-04-01T16:44:00Z"/>
                <w:rFonts w:ascii="Times New Roman" w:hAnsi="Times New Roman"/>
                <w:sz w:val="20"/>
                <w:szCs w:val="20"/>
              </w:rPr>
            </w:pPr>
          </w:p>
        </w:tc>
        <w:tc>
          <w:tcPr>
            <w:tcW w:w="925" w:type="pct"/>
            <w:tcBorders>
              <w:top w:val="single" w:sz="4" w:space="0" w:color="auto"/>
              <w:bottom w:val="single" w:sz="4" w:space="0" w:color="auto"/>
            </w:tcBorders>
            <w:tcMar>
              <w:top w:w="85" w:type="dxa"/>
              <w:left w:w="85" w:type="dxa"/>
              <w:bottom w:w="85" w:type="dxa"/>
              <w:right w:w="85" w:type="dxa"/>
            </w:tcMar>
          </w:tcPr>
          <w:p w14:paraId="4CC40912" w14:textId="77777777" w:rsidR="000A3A77" w:rsidRDefault="000A3A77">
            <w:pPr>
              <w:jc w:val="center"/>
              <w:rPr>
                <w:ins w:id="21" w:author="RCC" w:date="2021-04-01T16:44:00Z"/>
                <w:rFonts w:ascii="Times New Roman" w:hAnsi="Times New Roman"/>
                <w:sz w:val="20"/>
                <w:szCs w:val="20"/>
              </w:rPr>
            </w:pPr>
            <w:ins w:id="22" w:author="RCC" w:date="2021-04-01T16:45:00Z">
              <w:r>
                <w:rPr>
                  <w:rFonts w:ascii="Times New Roman" w:hAnsi="Times New Roman"/>
                  <w:sz w:val="20"/>
                  <w:szCs w:val="20"/>
                </w:rPr>
                <w:t>Issue 86</w:t>
              </w:r>
            </w:ins>
          </w:p>
        </w:tc>
        <w:tc>
          <w:tcPr>
            <w:tcW w:w="868" w:type="pct"/>
            <w:tcBorders>
              <w:top w:val="single" w:sz="4" w:space="0" w:color="auto"/>
              <w:bottom w:val="single" w:sz="4" w:space="0" w:color="auto"/>
            </w:tcBorders>
            <w:tcMar>
              <w:top w:w="85" w:type="dxa"/>
              <w:left w:w="85" w:type="dxa"/>
              <w:bottom w:w="85" w:type="dxa"/>
              <w:right w:w="85" w:type="dxa"/>
            </w:tcMar>
          </w:tcPr>
          <w:p w14:paraId="179CD68D" w14:textId="77777777" w:rsidR="000A3A77" w:rsidRPr="002D17C1" w:rsidRDefault="000A3A77">
            <w:pPr>
              <w:jc w:val="center"/>
              <w:rPr>
                <w:ins w:id="23" w:author="RCC" w:date="2021-04-01T16:44:00Z"/>
                <w:rFonts w:ascii="Times New Roman" w:hAnsi="Times New Roman"/>
                <w:sz w:val="20"/>
                <w:szCs w:val="20"/>
              </w:rPr>
            </w:pPr>
          </w:p>
        </w:tc>
      </w:tr>
    </w:tbl>
    <w:p w14:paraId="7BE3197D" w14:textId="77777777" w:rsidR="006B0FA7" w:rsidRPr="006B0FA7" w:rsidRDefault="006B0FA7" w:rsidP="000D6BCC">
      <w:pPr>
        <w:spacing w:after="240"/>
        <w:rPr>
          <w:rFonts w:ascii="Times New Roman" w:hAnsi="Times New Roman"/>
          <w:sz w:val="24"/>
          <w:szCs w:val="24"/>
        </w:rPr>
      </w:pPr>
    </w:p>
    <w:p w14:paraId="5255B8A2" w14:textId="77777777" w:rsidR="006B0FA7" w:rsidRPr="006B0FA7" w:rsidRDefault="006B0FA7" w:rsidP="006B0FA7">
      <w:pPr>
        <w:spacing w:after="240"/>
        <w:rPr>
          <w:rFonts w:ascii="Times New Roman" w:hAnsi="Times New Roman"/>
          <w:sz w:val="24"/>
          <w:szCs w:val="24"/>
        </w:rPr>
      </w:pPr>
    </w:p>
    <w:p w14:paraId="3D99122B" w14:textId="77777777" w:rsidR="006B0FA7" w:rsidRPr="006B0FA7" w:rsidRDefault="006B0FA7" w:rsidP="006B0FA7">
      <w:pPr>
        <w:spacing w:after="240"/>
        <w:rPr>
          <w:rFonts w:ascii="Times New Roman" w:hAnsi="Times New Roman"/>
          <w:sz w:val="24"/>
          <w:szCs w:val="24"/>
        </w:rPr>
      </w:pPr>
    </w:p>
    <w:p w14:paraId="345AC401" w14:textId="77777777" w:rsidR="006B0FA7" w:rsidRPr="006B0FA7" w:rsidRDefault="006B0FA7" w:rsidP="006B0FA7">
      <w:pPr>
        <w:spacing w:after="240"/>
        <w:rPr>
          <w:rFonts w:ascii="Times New Roman" w:hAnsi="Times New Roman"/>
          <w:sz w:val="24"/>
          <w:szCs w:val="24"/>
        </w:rPr>
      </w:pPr>
    </w:p>
    <w:p w14:paraId="191E1FAD" w14:textId="77777777" w:rsidR="006B0FA7" w:rsidRPr="006B0FA7" w:rsidRDefault="006B0FA7" w:rsidP="006B0FA7">
      <w:pPr>
        <w:spacing w:after="240"/>
        <w:rPr>
          <w:rFonts w:ascii="Times New Roman" w:hAnsi="Times New Roman"/>
          <w:sz w:val="24"/>
          <w:szCs w:val="24"/>
        </w:rPr>
      </w:pPr>
    </w:p>
    <w:p w14:paraId="33B1E400" w14:textId="77777777" w:rsidR="009D486B" w:rsidRPr="005E3FDF" w:rsidRDefault="00A03A5D">
      <w:pPr>
        <w:pageBreakBefore/>
        <w:spacing w:after="240"/>
        <w:jc w:val="center"/>
        <w:rPr>
          <w:rFonts w:ascii="Times New Roman" w:hAnsi="Times New Roman"/>
          <w:b/>
          <w:sz w:val="28"/>
          <w:szCs w:val="28"/>
          <w:u w:val="single"/>
        </w:rPr>
      </w:pPr>
      <w:r w:rsidRPr="005E3FDF">
        <w:rPr>
          <w:rFonts w:ascii="Times New Roman" w:hAnsi="Times New Roman"/>
          <w:b/>
          <w:sz w:val="28"/>
          <w:szCs w:val="28"/>
          <w:u w:val="single"/>
        </w:rPr>
        <w:lastRenderedPageBreak/>
        <w:t>CONTENTS</w:t>
      </w:r>
    </w:p>
    <w:p w14:paraId="4A8497A9" w14:textId="77777777" w:rsidR="0068066F" w:rsidRDefault="00A03A5D">
      <w:pPr>
        <w:pStyle w:val="TOC1"/>
        <w:tabs>
          <w:tab w:val="right" w:leader="dot" w:pos="9016"/>
        </w:tabs>
        <w:rPr>
          <w:ins w:id="24" w:author="RCC" w:date="2020-10-06T16:05:00Z"/>
          <w:rFonts w:asciiTheme="minorHAnsi" w:eastAsiaTheme="minorEastAsia" w:hAnsiTheme="minorHAnsi" w:cstheme="minorBidi"/>
          <w:b w:val="0"/>
          <w:noProof/>
          <w:sz w:val="22"/>
          <w:lang w:eastAsia="en-GB"/>
        </w:rPr>
      </w:pPr>
      <w:r w:rsidRPr="005E3FDF">
        <w:rPr>
          <w:b w:val="0"/>
          <w:szCs w:val="24"/>
        </w:rPr>
        <w:fldChar w:fldCharType="begin"/>
      </w:r>
      <w:r w:rsidRPr="005E3FDF">
        <w:rPr>
          <w:b w:val="0"/>
          <w:szCs w:val="24"/>
        </w:rPr>
        <w:instrText xml:space="preserve"> TOC \o "1-3" \h \z \u </w:instrText>
      </w:r>
      <w:r w:rsidRPr="005E3FDF">
        <w:rPr>
          <w:b w:val="0"/>
          <w:szCs w:val="24"/>
        </w:rPr>
        <w:fldChar w:fldCharType="separate"/>
      </w:r>
      <w:ins w:id="25" w:author="RCC" w:date="2020-10-06T16:05:00Z">
        <w:r w:rsidR="0068066F" w:rsidRPr="00DE3182">
          <w:rPr>
            <w:rStyle w:val="Hyperlink"/>
            <w:noProof/>
          </w:rPr>
          <w:fldChar w:fldCharType="begin"/>
        </w:r>
        <w:r w:rsidR="0068066F" w:rsidRPr="00DE3182">
          <w:rPr>
            <w:rStyle w:val="Hyperlink"/>
            <w:noProof/>
          </w:rPr>
          <w:instrText xml:space="preserve"> </w:instrText>
        </w:r>
        <w:r w:rsidR="0068066F">
          <w:rPr>
            <w:noProof/>
          </w:rPr>
          <w:instrText>HYPERLINK \l "_Toc52892745"</w:instrText>
        </w:r>
        <w:r w:rsidR="0068066F" w:rsidRPr="00DE3182">
          <w:rPr>
            <w:rStyle w:val="Hyperlink"/>
            <w:noProof/>
          </w:rPr>
          <w:instrText xml:space="preserve"> </w:instrText>
        </w:r>
        <w:r w:rsidR="0068066F" w:rsidRPr="00DE3182">
          <w:rPr>
            <w:rStyle w:val="Hyperlink"/>
            <w:noProof/>
          </w:rPr>
          <w:fldChar w:fldCharType="separate"/>
        </w:r>
        <w:r w:rsidR="0068066F" w:rsidRPr="00DE3182">
          <w:rPr>
            <w:rStyle w:val="Hyperlink"/>
            <w:noProof/>
          </w:rPr>
          <w:t>1.</w:t>
        </w:r>
        <w:r w:rsidR="0068066F">
          <w:rPr>
            <w:rFonts w:asciiTheme="minorHAnsi" w:eastAsiaTheme="minorEastAsia" w:hAnsiTheme="minorHAnsi" w:cstheme="minorBidi"/>
            <w:b w:val="0"/>
            <w:noProof/>
            <w:sz w:val="22"/>
            <w:lang w:eastAsia="en-GB"/>
          </w:rPr>
          <w:tab/>
        </w:r>
        <w:r w:rsidR="0068066F" w:rsidRPr="00DE3182">
          <w:rPr>
            <w:rStyle w:val="Hyperlink"/>
            <w:noProof/>
          </w:rPr>
          <w:t>INTRODUCTION</w:t>
        </w:r>
        <w:r w:rsidR="0068066F">
          <w:rPr>
            <w:noProof/>
            <w:webHidden/>
          </w:rPr>
          <w:tab/>
        </w:r>
        <w:r w:rsidR="0068066F">
          <w:rPr>
            <w:noProof/>
            <w:webHidden/>
          </w:rPr>
          <w:fldChar w:fldCharType="begin"/>
        </w:r>
        <w:r w:rsidR="0068066F">
          <w:rPr>
            <w:noProof/>
            <w:webHidden/>
          </w:rPr>
          <w:instrText xml:space="preserve"> PAGEREF _Toc52892745 \h </w:instrText>
        </w:r>
      </w:ins>
      <w:r w:rsidR="0068066F">
        <w:rPr>
          <w:noProof/>
          <w:webHidden/>
        </w:rPr>
      </w:r>
      <w:r w:rsidR="0068066F">
        <w:rPr>
          <w:noProof/>
          <w:webHidden/>
        </w:rPr>
        <w:fldChar w:fldCharType="separate"/>
      </w:r>
      <w:ins w:id="26" w:author="RCC" w:date="2020-10-06T16:05:00Z">
        <w:r w:rsidR="0068066F">
          <w:rPr>
            <w:noProof/>
            <w:webHidden/>
          </w:rPr>
          <w:t>7</w:t>
        </w:r>
        <w:r w:rsidR="0068066F">
          <w:rPr>
            <w:noProof/>
            <w:webHidden/>
          </w:rPr>
          <w:fldChar w:fldCharType="end"/>
        </w:r>
        <w:r w:rsidR="0068066F" w:rsidRPr="00DE3182">
          <w:rPr>
            <w:rStyle w:val="Hyperlink"/>
            <w:noProof/>
          </w:rPr>
          <w:fldChar w:fldCharType="end"/>
        </w:r>
      </w:ins>
    </w:p>
    <w:p w14:paraId="5BBB090E" w14:textId="77777777" w:rsidR="0068066F" w:rsidRDefault="0068066F">
      <w:pPr>
        <w:pStyle w:val="TOC2"/>
        <w:tabs>
          <w:tab w:val="right" w:leader="dot" w:pos="9016"/>
        </w:tabs>
        <w:rPr>
          <w:ins w:id="27" w:author="RCC" w:date="2020-10-06T16:05:00Z"/>
          <w:rFonts w:asciiTheme="minorHAnsi" w:eastAsiaTheme="minorEastAsia" w:hAnsiTheme="minorHAnsi" w:cstheme="minorBidi"/>
          <w:b w:val="0"/>
          <w:noProof/>
          <w:sz w:val="22"/>
          <w:lang w:eastAsia="en-GB"/>
        </w:rPr>
      </w:pPr>
      <w:ins w:id="28"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"_Toc52892746"</w:instrText>
        </w:r>
        <w:r w:rsidRPr="00DE3182">
          <w:rPr>
            <w:rStyle w:val="Hyperlink"/>
            <w:noProof/>
          </w:rPr>
          <w:instrText xml:space="preserve"> </w:instrText>
        </w:r>
        <w:r w:rsidRPr="00DE3182">
          <w:rPr>
            <w:rStyle w:val="Hyperlink"/>
            <w:noProof/>
          </w:rPr>
          <w:fldChar w:fldCharType="separate"/>
        </w:r>
        <w:r w:rsidRPr="00DE3182">
          <w:rPr>
            <w:rStyle w:val="Hyperlink"/>
            <w:noProof/>
          </w:rPr>
          <w:t>1.1</w:t>
        </w:r>
        <w:r>
          <w:rPr>
            <w:rFonts w:asciiTheme="minorHAnsi" w:eastAsiaTheme="minorEastAsia" w:hAnsiTheme="minorHAnsi" w:cstheme="minorBidi"/>
            <w:b w:val="0"/>
            <w:noProof/>
            <w:sz w:val="22"/>
            <w:lang w:eastAsia="en-GB"/>
          </w:rPr>
          <w:tab/>
        </w:r>
        <w:r w:rsidRPr="00DE3182">
          <w:rPr>
            <w:rStyle w:val="Hyperlink"/>
            <w:noProof/>
          </w:rPr>
          <w:t>Purpose</w:t>
        </w:r>
        <w:r>
          <w:rPr>
            <w:noProof/>
            <w:webHidden/>
          </w:rPr>
          <w:tab/>
        </w:r>
        <w:r>
          <w:rPr>
            <w:noProof/>
            <w:webHidden/>
          </w:rPr>
          <w:fldChar w:fldCharType="begin"/>
        </w:r>
        <w:r>
          <w:rPr>
            <w:noProof/>
            <w:webHidden/>
          </w:rPr>
          <w:instrText xml:space="preserve"> PAGEREF _Toc52892746 \h </w:instrText>
        </w:r>
      </w:ins>
      <w:r>
        <w:rPr>
          <w:noProof/>
          <w:webHidden/>
        </w:rPr>
      </w:r>
      <w:r>
        <w:rPr>
          <w:noProof/>
          <w:webHidden/>
        </w:rPr>
        <w:fldChar w:fldCharType="separate"/>
      </w:r>
      <w:ins w:id="29" w:author="RCC" w:date="2020-10-06T16:05:00Z">
        <w:r>
          <w:rPr>
            <w:noProof/>
            <w:webHidden/>
          </w:rPr>
          <w:t>7</w:t>
        </w:r>
        <w:r>
          <w:rPr>
            <w:noProof/>
            <w:webHidden/>
          </w:rPr>
          <w:fldChar w:fldCharType="end"/>
        </w:r>
        <w:r w:rsidRPr="00DE3182">
          <w:rPr>
            <w:rStyle w:val="Hyperlink"/>
            <w:noProof/>
          </w:rPr>
          <w:fldChar w:fldCharType="end"/>
        </w:r>
      </w:ins>
    </w:p>
    <w:p w14:paraId="3157560C" w14:textId="77777777" w:rsidR="0068066F" w:rsidRDefault="0068066F">
      <w:pPr>
        <w:pStyle w:val="TOC2"/>
        <w:tabs>
          <w:tab w:val="right" w:leader="dot" w:pos="9016"/>
        </w:tabs>
        <w:rPr>
          <w:ins w:id="30" w:author="RCC" w:date="2020-10-06T16:05:00Z"/>
          <w:rFonts w:asciiTheme="minorHAnsi" w:eastAsiaTheme="minorEastAsia" w:hAnsiTheme="minorHAnsi" w:cstheme="minorBidi"/>
          <w:b w:val="0"/>
          <w:noProof/>
          <w:sz w:val="22"/>
          <w:lang w:eastAsia="en-GB"/>
        </w:rPr>
      </w:pPr>
      <w:ins w:id="31"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"_Toc52892747"</w:instrText>
        </w:r>
        <w:r w:rsidRPr="00DE3182">
          <w:rPr>
            <w:rStyle w:val="Hyperlink"/>
            <w:noProof/>
          </w:rPr>
          <w:instrText xml:space="preserve"> </w:instrText>
        </w:r>
        <w:r w:rsidRPr="00DE3182">
          <w:rPr>
            <w:rStyle w:val="Hyperlink"/>
            <w:noProof/>
          </w:rPr>
          <w:fldChar w:fldCharType="separate"/>
        </w:r>
        <w:r w:rsidRPr="00DE3182">
          <w:rPr>
            <w:rStyle w:val="Hyperlink"/>
            <w:noProof/>
          </w:rPr>
          <w:t>1.2</w:t>
        </w:r>
        <w:r>
          <w:rPr>
            <w:rFonts w:asciiTheme="minorHAnsi" w:eastAsiaTheme="minorEastAsia" w:hAnsiTheme="minorHAnsi" w:cstheme="minorBidi"/>
            <w:b w:val="0"/>
            <w:noProof/>
            <w:sz w:val="22"/>
            <w:lang w:eastAsia="en-GB"/>
          </w:rPr>
          <w:tab/>
        </w:r>
        <w:r w:rsidRPr="00DE3182">
          <w:rPr>
            <w:rStyle w:val="Hyperlink"/>
            <w:noProof/>
          </w:rPr>
          <w:t>PARMS Data</w:t>
        </w:r>
        <w:r>
          <w:rPr>
            <w:noProof/>
            <w:webHidden/>
          </w:rPr>
          <w:tab/>
        </w:r>
        <w:r>
          <w:rPr>
            <w:noProof/>
            <w:webHidden/>
          </w:rPr>
          <w:fldChar w:fldCharType="begin"/>
        </w:r>
        <w:r>
          <w:rPr>
            <w:noProof/>
            <w:webHidden/>
          </w:rPr>
          <w:instrText xml:space="preserve"> PAGEREF _Toc52892747 \h </w:instrText>
        </w:r>
      </w:ins>
      <w:r>
        <w:rPr>
          <w:noProof/>
          <w:webHidden/>
        </w:rPr>
      </w:r>
      <w:r>
        <w:rPr>
          <w:noProof/>
          <w:webHidden/>
        </w:rPr>
        <w:fldChar w:fldCharType="separate"/>
      </w:r>
      <w:ins w:id="32" w:author="RCC" w:date="2020-10-06T16:05:00Z">
        <w:r>
          <w:rPr>
            <w:noProof/>
            <w:webHidden/>
          </w:rPr>
          <w:t>7</w:t>
        </w:r>
        <w:r>
          <w:rPr>
            <w:noProof/>
            <w:webHidden/>
          </w:rPr>
          <w:fldChar w:fldCharType="end"/>
        </w:r>
        <w:r w:rsidRPr="00DE3182">
          <w:rPr>
            <w:rStyle w:val="Hyperlink"/>
            <w:noProof/>
          </w:rPr>
          <w:fldChar w:fldCharType="end"/>
        </w:r>
      </w:ins>
    </w:p>
    <w:p w14:paraId="7E8CDCC7" w14:textId="77777777" w:rsidR="0068066F" w:rsidRDefault="0068066F">
      <w:pPr>
        <w:pStyle w:val="TOC3"/>
        <w:tabs>
          <w:tab w:val="right" w:leader="dot" w:pos="9016"/>
        </w:tabs>
        <w:rPr>
          <w:ins w:id="33" w:author="RCC" w:date="2020-10-06T16:05:00Z"/>
          <w:rFonts w:asciiTheme="minorHAnsi" w:eastAsiaTheme="minorEastAsia" w:hAnsiTheme="minorHAnsi" w:cstheme="minorBidi"/>
          <w:noProof/>
          <w:sz w:val="22"/>
          <w:lang w:eastAsia="en-GB"/>
        </w:rPr>
      </w:pPr>
      <w:ins w:id="34"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"_Toc52892748"</w:instrText>
        </w:r>
        <w:r w:rsidRPr="00DE3182">
          <w:rPr>
            <w:rStyle w:val="Hyperlink"/>
            <w:noProof/>
          </w:rPr>
          <w:instrText xml:space="preserve"> </w:instrText>
        </w:r>
        <w:r w:rsidRPr="00DE3182">
          <w:rPr>
            <w:rStyle w:val="Hyperlink"/>
            <w:noProof/>
          </w:rPr>
          <w:fldChar w:fldCharType="separate"/>
        </w:r>
        <w:r w:rsidRPr="00DE3182">
          <w:rPr>
            <w:rStyle w:val="Hyperlink"/>
            <w:i/>
            <w:noProof/>
          </w:rPr>
          <w:t>1.2.1</w:t>
        </w:r>
        <w:r>
          <w:rPr>
            <w:rFonts w:asciiTheme="minorHAnsi" w:eastAsiaTheme="minorEastAsia" w:hAnsiTheme="minorHAnsi" w:cstheme="minorBidi"/>
            <w:noProof/>
            <w:sz w:val="22"/>
            <w:lang w:eastAsia="en-GB"/>
          </w:rPr>
          <w:tab/>
        </w:r>
        <w:r w:rsidRPr="00DE3182">
          <w:rPr>
            <w:rStyle w:val="Hyperlink"/>
            <w:i/>
            <w:noProof/>
          </w:rPr>
          <w:t>PARMS Data: General Description</w:t>
        </w:r>
        <w:r>
          <w:rPr>
            <w:noProof/>
            <w:webHidden/>
          </w:rPr>
          <w:tab/>
        </w:r>
        <w:r>
          <w:rPr>
            <w:noProof/>
            <w:webHidden/>
          </w:rPr>
          <w:fldChar w:fldCharType="begin"/>
        </w:r>
        <w:r>
          <w:rPr>
            <w:noProof/>
            <w:webHidden/>
          </w:rPr>
          <w:instrText xml:space="preserve"> PAGEREF _Toc52892748 \h </w:instrText>
        </w:r>
      </w:ins>
      <w:r>
        <w:rPr>
          <w:noProof/>
          <w:webHidden/>
        </w:rPr>
      </w:r>
      <w:r>
        <w:rPr>
          <w:noProof/>
          <w:webHidden/>
        </w:rPr>
        <w:fldChar w:fldCharType="separate"/>
      </w:r>
      <w:ins w:id="35" w:author="RCC" w:date="2020-10-06T16:05:00Z">
        <w:r>
          <w:rPr>
            <w:noProof/>
            <w:webHidden/>
          </w:rPr>
          <w:t>7</w:t>
        </w:r>
        <w:r>
          <w:rPr>
            <w:noProof/>
            <w:webHidden/>
          </w:rPr>
          <w:fldChar w:fldCharType="end"/>
        </w:r>
        <w:r w:rsidRPr="00DE3182">
          <w:rPr>
            <w:rStyle w:val="Hyperlink"/>
            <w:noProof/>
          </w:rPr>
          <w:fldChar w:fldCharType="end"/>
        </w:r>
      </w:ins>
    </w:p>
    <w:p w14:paraId="7CFEB700" w14:textId="77777777" w:rsidR="0068066F" w:rsidRDefault="0068066F">
      <w:pPr>
        <w:pStyle w:val="TOC1"/>
        <w:tabs>
          <w:tab w:val="right" w:leader="dot" w:pos="9016"/>
        </w:tabs>
        <w:rPr>
          <w:ins w:id="36" w:author="RCC" w:date="2020-10-06T16:05:00Z"/>
          <w:rFonts w:asciiTheme="minorHAnsi" w:eastAsiaTheme="minorEastAsia" w:hAnsiTheme="minorHAnsi" w:cstheme="minorBidi"/>
          <w:b w:val="0"/>
          <w:noProof/>
          <w:sz w:val="22"/>
          <w:lang w:eastAsia="en-GB"/>
        </w:rPr>
      </w:pPr>
      <w:ins w:id="37"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"_Toc52892749"</w:instrText>
        </w:r>
        <w:r w:rsidRPr="00DE3182">
          <w:rPr>
            <w:rStyle w:val="Hyperlink"/>
            <w:noProof/>
          </w:rPr>
          <w:instrText xml:space="preserve"> </w:instrText>
        </w:r>
        <w:r w:rsidRPr="00DE3182">
          <w:rPr>
            <w:rStyle w:val="Hyperlink"/>
            <w:noProof/>
          </w:rPr>
          <w:fldChar w:fldCharType="separate"/>
        </w:r>
        <w:r w:rsidRPr="00DE3182">
          <w:rPr>
            <w:rStyle w:val="Hyperlink"/>
            <w:noProof/>
          </w:rPr>
          <w:t>2.</w:t>
        </w:r>
        <w:r>
          <w:rPr>
            <w:rFonts w:asciiTheme="minorHAnsi" w:eastAsiaTheme="minorEastAsia" w:hAnsiTheme="minorHAnsi" w:cstheme="minorBidi"/>
            <w:b w:val="0"/>
            <w:noProof/>
            <w:sz w:val="22"/>
            <w:lang w:eastAsia="en-GB"/>
          </w:rPr>
          <w:tab/>
        </w:r>
        <w:r w:rsidRPr="00DE3182">
          <w:rPr>
            <w:rStyle w:val="Hyperlink"/>
            <w:noProof/>
          </w:rPr>
          <w:t>NOTES ON SUBMISSIONS</w:t>
        </w:r>
        <w:r>
          <w:rPr>
            <w:noProof/>
            <w:webHidden/>
          </w:rPr>
          <w:tab/>
        </w:r>
        <w:r>
          <w:rPr>
            <w:noProof/>
            <w:webHidden/>
          </w:rPr>
          <w:fldChar w:fldCharType="begin"/>
        </w:r>
        <w:r>
          <w:rPr>
            <w:noProof/>
            <w:webHidden/>
          </w:rPr>
          <w:instrText xml:space="preserve"> PAGEREF _Toc52892749 \h </w:instrText>
        </w:r>
      </w:ins>
      <w:r>
        <w:rPr>
          <w:noProof/>
          <w:webHidden/>
        </w:rPr>
      </w:r>
      <w:r>
        <w:rPr>
          <w:noProof/>
          <w:webHidden/>
        </w:rPr>
        <w:fldChar w:fldCharType="separate"/>
      </w:r>
      <w:ins w:id="38" w:author="RCC" w:date="2020-10-06T16:05:00Z">
        <w:r>
          <w:rPr>
            <w:noProof/>
            <w:webHidden/>
          </w:rPr>
          <w:t>7</w:t>
        </w:r>
        <w:r>
          <w:rPr>
            <w:noProof/>
            <w:webHidden/>
          </w:rPr>
          <w:fldChar w:fldCharType="end"/>
        </w:r>
        <w:r w:rsidRPr="00DE3182">
          <w:rPr>
            <w:rStyle w:val="Hyperlink"/>
            <w:noProof/>
          </w:rPr>
          <w:fldChar w:fldCharType="end"/>
        </w:r>
      </w:ins>
    </w:p>
    <w:p w14:paraId="52BF6CD1" w14:textId="77777777" w:rsidR="0068066F" w:rsidRDefault="0068066F">
      <w:pPr>
        <w:pStyle w:val="TOC2"/>
        <w:tabs>
          <w:tab w:val="right" w:leader="dot" w:pos="9016"/>
        </w:tabs>
        <w:rPr>
          <w:ins w:id="39" w:author="RCC" w:date="2020-10-06T16:05:00Z"/>
          <w:rFonts w:asciiTheme="minorHAnsi" w:eastAsiaTheme="minorEastAsia" w:hAnsiTheme="minorHAnsi" w:cstheme="minorBidi"/>
          <w:b w:val="0"/>
          <w:noProof/>
          <w:sz w:val="22"/>
          <w:lang w:eastAsia="en-GB"/>
        </w:rPr>
      </w:pPr>
      <w:ins w:id="40"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"_Toc52892750"</w:instrText>
        </w:r>
        <w:r w:rsidRPr="00DE3182">
          <w:rPr>
            <w:rStyle w:val="Hyperlink"/>
            <w:noProof/>
          </w:rPr>
          <w:instrText xml:space="preserve"> </w:instrText>
        </w:r>
        <w:r w:rsidRPr="00DE3182">
          <w:rPr>
            <w:rStyle w:val="Hyperlink"/>
            <w:noProof/>
          </w:rPr>
          <w:fldChar w:fldCharType="separate"/>
        </w:r>
        <w:r w:rsidRPr="00DE3182">
          <w:rPr>
            <w:rStyle w:val="Hyperlink"/>
            <w:noProof/>
          </w:rPr>
          <w:t>2.1</w:t>
        </w:r>
        <w:r>
          <w:rPr>
            <w:rFonts w:asciiTheme="minorHAnsi" w:eastAsiaTheme="minorEastAsia" w:hAnsiTheme="minorHAnsi" w:cstheme="minorBidi"/>
            <w:b w:val="0"/>
            <w:noProof/>
            <w:sz w:val="22"/>
            <w:lang w:eastAsia="en-GB"/>
          </w:rPr>
          <w:tab/>
        </w:r>
        <w:r w:rsidRPr="00DE3182">
          <w:rPr>
            <w:rStyle w:val="Hyperlink"/>
            <w:noProof/>
          </w:rPr>
          <w:t>Classification of Serials</w:t>
        </w:r>
        <w:r>
          <w:rPr>
            <w:noProof/>
            <w:webHidden/>
          </w:rPr>
          <w:tab/>
        </w:r>
        <w:r>
          <w:rPr>
            <w:noProof/>
            <w:webHidden/>
          </w:rPr>
          <w:fldChar w:fldCharType="begin"/>
        </w:r>
        <w:r>
          <w:rPr>
            <w:noProof/>
            <w:webHidden/>
          </w:rPr>
          <w:instrText xml:space="preserve"> PAGEREF _Toc52892750 \h </w:instrText>
        </w:r>
      </w:ins>
      <w:r>
        <w:rPr>
          <w:noProof/>
          <w:webHidden/>
        </w:rPr>
      </w:r>
      <w:r>
        <w:rPr>
          <w:noProof/>
          <w:webHidden/>
        </w:rPr>
        <w:fldChar w:fldCharType="separate"/>
      </w:r>
      <w:ins w:id="41" w:author="RCC" w:date="2020-10-06T16:05:00Z">
        <w:r>
          <w:rPr>
            <w:noProof/>
            <w:webHidden/>
          </w:rPr>
          <w:t>7</w:t>
        </w:r>
        <w:r>
          <w:rPr>
            <w:noProof/>
            <w:webHidden/>
          </w:rPr>
          <w:fldChar w:fldCharType="end"/>
        </w:r>
        <w:r w:rsidRPr="00DE3182">
          <w:rPr>
            <w:rStyle w:val="Hyperlink"/>
            <w:noProof/>
          </w:rPr>
          <w:fldChar w:fldCharType="end"/>
        </w:r>
      </w:ins>
    </w:p>
    <w:p w14:paraId="14BE6479" w14:textId="77777777" w:rsidR="0068066F" w:rsidRDefault="0068066F">
      <w:pPr>
        <w:pStyle w:val="TOC2"/>
        <w:tabs>
          <w:tab w:val="right" w:leader="dot" w:pos="9016"/>
        </w:tabs>
        <w:rPr>
          <w:ins w:id="42" w:author="RCC" w:date="2020-10-06T16:05:00Z"/>
          <w:rFonts w:asciiTheme="minorHAnsi" w:eastAsiaTheme="minorEastAsia" w:hAnsiTheme="minorHAnsi" w:cstheme="minorBidi"/>
          <w:b w:val="0"/>
          <w:noProof/>
          <w:sz w:val="22"/>
          <w:lang w:eastAsia="en-GB"/>
        </w:rPr>
      </w:pPr>
      <w:ins w:id="43"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"_Toc52892751"</w:instrText>
        </w:r>
        <w:r w:rsidRPr="00DE3182">
          <w:rPr>
            <w:rStyle w:val="Hyperlink"/>
            <w:noProof/>
          </w:rPr>
          <w:instrText xml:space="preserve"> </w:instrText>
        </w:r>
        <w:r w:rsidRPr="00DE3182">
          <w:rPr>
            <w:rStyle w:val="Hyperlink"/>
            <w:noProof/>
          </w:rPr>
          <w:fldChar w:fldCharType="separate"/>
        </w:r>
        <w:r w:rsidRPr="00DE3182">
          <w:rPr>
            <w:rStyle w:val="Hyperlink"/>
            <w:noProof/>
          </w:rPr>
          <w:t>2.2</w:t>
        </w:r>
        <w:r>
          <w:rPr>
            <w:rFonts w:asciiTheme="minorHAnsi" w:eastAsiaTheme="minorEastAsia" w:hAnsiTheme="minorHAnsi" w:cstheme="minorBidi"/>
            <w:b w:val="0"/>
            <w:noProof/>
            <w:sz w:val="22"/>
            <w:lang w:eastAsia="en-GB"/>
          </w:rPr>
          <w:tab/>
        </w:r>
        <w:r w:rsidRPr="00DE3182">
          <w:rPr>
            <w:rStyle w:val="Hyperlink"/>
            <w:noProof/>
          </w:rPr>
          <w:t>PARMS Reporting</w:t>
        </w:r>
        <w:r>
          <w:rPr>
            <w:noProof/>
            <w:webHidden/>
          </w:rPr>
          <w:tab/>
        </w:r>
        <w:r>
          <w:rPr>
            <w:noProof/>
            <w:webHidden/>
          </w:rPr>
          <w:fldChar w:fldCharType="begin"/>
        </w:r>
        <w:r>
          <w:rPr>
            <w:noProof/>
            <w:webHidden/>
          </w:rPr>
          <w:instrText xml:space="preserve"> PAGEREF _Toc52892751 \h </w:instrText>
        </w:r>
      </w:ins>
      <w:r>
        <w:rPr>
          <w:noProof/>
          <w:webHidden/>
        </w:rPr>
      </w:r>
      <w:r>
        <w:rPr>
          <w:noProof/>
          <w:webHidden/>
        </w:rPr>
        <w:fldChar w:fldCharType="separate"/>
      </w:r>
      <w:ins w:id="44" w:author="RCC" w:date="2020-10-06T16:05:00Z">
        <w:r>
          <w:rPr>
            <w:noProof/>
            <w:webHidden/>
          </w:rPr>
          <w:t>10</w:t>
        </w:r>
        <w:r>
          <w:rPr>
            <w:noProof/>
            <w:webHidden/>
          </w:rPr>
          <w:fldChar w:fldCharType="end"/>
        </w:r>
        <w:r w:rsidRPr="00DE3182">
          <w:rPr>
            <w:rStyle w:val="Hyperlink"/>
            <w:noProof/>
          </w:rPr>
          <w:fldChar w:fldCharType="end"/>
        </w:r>
      </w:ins>
    </w:p>
    <w:p w14:paraId="67212190" w14:textId="77777777" w:rsidR="0068066F" w:rsidRDefault="0068066F">
      <w:pPr>
        <w:pStyle w:val="TOC2"/>
        <w:tabs>
          <w:tab w:val="right" w:leader="dot" w:pos="9016"/>
        </w:tabs>
        <w:rPr>
          <w:ins w:id="45" w:author="RCC" w:date="2020-10-06T16:05:00Z"/>
          <w:rFonts w:asciiTheme="minorHAnsi" w:eastAsiaTheme="minorEastAsia" w:hAnsiTheme="minorHAnsi" w:cstheme="minorBidi"/>
          <w:b w:val="0"/>
          <w:noProof/>
          <w:sz w:val="22"/>
          <w:lang w:eastAsia="en-GB"/>
        </w:rPr>
      </w:pPr>
      <w:ins w:id="46"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"_Toc52892752"</w:instrText>
        </w:r>
        <w:r w:rsidRPr="00DE3182">
          <w:rPr>
            <w:rStyle w:val="Hyperlink"/>
            <w:noProof/>
          </w:rPr>
          <w:instrText xml:space="preserve"> </w:instrText>
        </w:r>
        <w:r w:rsidRPr="00DE3182">
          <w:rPr>
            <w:rStyle w:val="Hyperlink"/>
            <w:noProof/>
          </w:rPr>
          <w:fldChar w:fldCharType="separate"/>
        </w:r>
        <w:r w:rsidRPr="00DE3182">
          <w:rPr>
            <w:rStyle w:val="Hyperlink"/>
            <w:noProof/>
          </w:rPr>
          <w:t>2.3</w:t>
        </w:r>
        <w:r>
          <w:rPr>
            <w:rFonts w:asciiTheme="minorHAnsi" w:eastAsiaTheme="minorEastAsia" w:hAnsiTheme="minorHAnsi" w:cstheme="minorBidi"/>
            <w:b w:val="0"/>
            <w:noProof/>
            <w:sz w:val="22"/>
            <w:lang w:eastAsia="en-GB"/>
          </w:rPr>
          <w:tab/>
        </w:r>
        <w:r w:rsidRPr="00DE3182">
          <w:rPr>
            <w:rStyle w:val="Hyperlink"/>
            <w:noProof/>
          </w:rPr>
          <w:t>Expected Data from Suppliers</w:t>
        </w:r>
        <w:r>
          <w:rPr>
            <w:noProof/>
            <w:webHidden/>
          </w:rPr>
          <w:tab/>
        </w:r>
        <w:r>
          <w:rPr>
            <w:noProof/>
            <w:webHidden/>
          </w:rPr>
          <w:fldChar w:fldCharType="begin"/>
        </w:r>
        <w:r>
          <w:rPr>
            <w:noProof/>
            <w:webHidden/>
          </w:rPr>
          <w:instrText xml:space="preserve"> PAGEREF _Toc52892752 \h </w:instrText>
        </w:r>
      </w:ins>
      <w:r>
        <w:rPr>
          <w:noProof/>
          <w:webHidden/>
        </w:rPr>
      </w:r>
      <w:r>
        <w:rPr>
          <w:noProof/>
          <w:webHidden/>
        </w:rPr>
        <w:fldChar w:fldCharType="separate"/>
      </w:r>
      <w:ins w:id="47" w:author="RCC" w:date="2020-10-06T16:05:00Z">
        <w:r>
          <w:rPr>
            <w:noProof/>
            <w:webHidden/>
          </w:rPr>
          <w:t>11</w:t>
        </w:r>
        <w:r>
          <w:rPr>
            <w:noProof/>
            <w:webHidden/>
          </w:rPr>
          <w:fldChar w:fldCharType="end"/>
        </w:r>
        <w:r w:rsidRPr="00DE3182">
          <w:rPr>
            <w:rStyle w:val="Hyperlink"/>
            <w:noProof/>
          </w:rPr>
          <w:fldChar w:fldCharType="end"/>
        </w:r>
      </w:ins>
    </w:p>
    <w:p w14:paraId="7D118692" w14:textId="77777777" w:rsidR="0068066F" w:rsidRDefault="0068066F">
      <w:pPr>
        <w:pStyle w:val="TOC2"/>
        <w:tabs>
          <w:tab w:val="right" w:leader="dot" w:pos="9016"/>
        </w:tabs>
        <w:rPr>
          <w:ins w:id="48" w:author="RCC" w:date="2020-10-06T16:05:00Z"/>
          <w:rFonts w:asciiTheme="minorHAnsi" w:eastAsiaTheme="minorEastAsia" w:hAnsiTheme="minorHAnsi" w:cstheme="minorBidi"/>
          <w:b w:val="0"/>
          <w:noProof/>
          <w:sz w:val="22"/>
          <w:lang w:eastAsia="en-GB"/>
        </w:rPr>
      </w:pPr>
      <w:ins w:id="49"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"_Toc52892753"</w:instrText>
        </w:r>
        <w:r w:rsidRPr="00DE3182">
          <w:rPr>
            <w:rStyle w:val="Hyperlink"/>
            <w:noProof/>
          </w:rPr>
          <w:instrText xml:space="preserve"> </w:instrText>
        </w:r>
        <w:r w:rsidRPr="00DE3182">
          <w:rPr>
            <w:rStyle w:val="Hyperlink"/>
            <w:noProof/>
          </w:rPr>
          <w:fldChar w:fldCharType="separate"/>
        </w:r>
        <w:r w:rsidRPr="00DE3182">
          <w:rPr>
            <w:rStyle w:val="Hyperlink"/>
            <w:noProof/>
          </w:rPr>
          <w:t>2.4</w:t>
        </w:r>
        <w:r>
          <w:rPr>
            <w:rFonts w:asciiTheme="minorHAnsi" w:eastAsiaTheme="minorEastAsia" w:hAnsiTheme="minorHAnsi" w:cstheme="minorBidi"/>
            <w:b w:val="0"/>
            <w:noProof/>
            <w:sz w:val="22"/>
            <w:lang w:eastAsia="en-GB"/>
          </w:rPr>
          <w:tab/>
        </w:r>
        <w:r w:rsidRPr="00DE3182">
          <w:rPr>
            <w:rStyle w:val="Hyperlink"/>
            <w:noProof/>
          </w:rPr>
          <w:t>Serial SP01 – Delivery of Routine Performance Reports</w:t>
        </w:r>
        <w:r>
          <w:rPr>
            <w:noProof/>
            <w:webHidden/>
          </w:rPr>
          <w:tab/>
        </w:r>
        <w:r>
          <w:rPr>
            <w:noProof/>
            <w:webHidden/>
          </w:rPr>
          <w:fldChar w:fldCharType="begin"/>
        </w:r>
        <w:r>
          <w:rPr>
            <w:noProof/>
            <w:webHidden/>
          </w:rPr>
          <w:instrText xml:space="preserve"> PAGEREF _Toc52892753 \h </w:instrText>
        </w:r>
      </w:ins>
      <w:r>
        <w:rPr>
          <w:noProof/>
          <w:webHidden/>
        </w:rPr>
      </w:r>
      <w:r>
        <w:rPr>
          <w:noProof/>
          <w:webHidden/>
        </w:rPr>
        <w:fldChar w:fldCharType="separate"/>
      </w:r>
      <w:ins w:id="50" w:author="RCC" w:date="2020-10-06T16:05:00Z">
        <w:r>
          <w:rPr>
            <w:noProof/>
            <w:webHidden/>
          </w:rPr>
          <w:t>12</w:t>
        </w:r>
        <w:r>
          <w:rPr>
            <w:noProof/>
            <w:webHidden/>
          </w:rPr>
          <w:fldChar w:fldCharType="end"/>
        </w:r>
        <w:r w:rsidRPr="00DE3182">
          <w:rPr>
            <w:rStyle w:val="Hyperlink"/>
            <w:noProof/>
          </w:rPr>
          <w:fldChar w:fldCharType="end"/>
        </w:r>
      </w:ins>
    </w:p>
    <w:p w14:paraId="24649982" w14:textId="77777777" w:rsidR="0068066F" w:rsidRDefault="0068066F">
      <w:pPr>
        <w:pStyle w:val="TOC2"/>
        <w:tabs>
          <w:tab w:val="right" w:leader="dot" w:pos="9016"/>
        </w:tabs>
        <w:rPr>
          <w:ins w:id="51" w:author="RCC" w:date="2020-10-06T16:05:00Z"/>
          <w:rFonts w:asciiTheme="minorHAnsi" w:eastAsiaTheme="minorEastAsia" w:hAnsiTheme="minorHAnsi" w:cstheme="minorBidi"/>
          <w:b w:val="0"/>
          <w:noProof/>
          <w:sz w:val="22"/>
          <w:lang w:eastAsia="en-GB"/>
        </w:rPr>
      </w:pPr>
      <w:ins w:id="52"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"_Toc52892754"</w:instrText>
        </w:r>
        <w:r w:rsidRPr="00DE3182">
          <w:rPr>
            <w:rStyle w:val="Hyperlink"/>
            <w:noProof/>
          </w:rPr>
          <w:instrText xml:space="preserve"> </w:instrText>
        </w:r>
        <w:r w:rsidRPr="00DE3182">
          <w:rPr>
            <w:rStyle w:val="Hyperlink"/>
            <w:noProof/>
          </w:rPr>
          <w:fldChar w:fldCharType="separate"/>
        </w:r>
        <w:r w:rsidRPr="00DE3182">
          <w:rPr>
            <w:rStyle w:val="Hyperlink"/>
            <w:noProof/>
          </w:rPr>
          <w:t>2.5</w:t>
        </w:r>
        <w:r>
          <w:rPr>
            <w:rFonts w:asciiTheme="minorHAnsi" w:eastAsiaTheme="minorEastAsia" w:hAnsiTheme="minorHAnsi" w:cstheme="minorBidi"/>
            <w:b w:val="0"/>
            <w:noProof/>
            <w:sz w:val="22"/>
            <w:lang w:eastAsia="en-GB"/>
          </w:rPr>
          <w:tab/>
        </w:r>
        <w:r w:rsidRPr="00DE3182">
          <w:rPr>
            <w:rStyle w:val="Hyperlink"/>
            <w:noProof/>
          </w:rPr>
          <w:t>Serial SP02 – Delivery of Routine Performance Logs</w:t>
        </w:r>
        <w:r>
          <w:rPr>
            <w:noProof/>
            <w:webHidden/>
          </w:rPr>
          <w:tab/>
        </w:r>
        <w:r>
          <w:rPr>
            <w:noProof/>
            <w:webHidden/>
          </w:rPr>
          <w:fldChar w:fldCharType="begin"/>
        </w:r>
        <w:r>
          <w:rPr>
            <w:noProof/>
            <w:webHidden/>
          </w:rPr>
          <w:instrText xml:space="preserve"> PAGEREF _Toc52892754 \h </w:instrText>
        </w:r>
      </w:ins>
      <w:r>
        <w:rPr>
          <w:noProof/>
          <w:webHidden/>
        </w:rPr>
      </w:r>
      <w:r>
        <w:rPr>
          <w:noProof/>
          <w:webHidden/>
        </w:rPr>
        <w:fldChar w:fldCharType="separate"/>
      </w:r>
      <w:ins w:id="53" w:author="RCC" w:date="2020-10-06T16:05:00Z">
        <w:r>
          <w:rPr>
            <w:noProof/>
            <w:webHidden/>
          </w:rPr>
          <w:t>13</w:t>
        </w:r>
        <w:r>
          <w:rPr>
            <w:noProof/>
            <w:webHidden/>
          </w:rPr>
          <w:fldChar w:fldCharType="end"/>
        </w:r>
        <w:r w:rsidRPr="00DE3182">
          <w:rPr>
            <w:rStyle w:val="Hyperlink"/>
            <w:noProof/>
          </w:rPr>
          <w:fldChar w:fldCharType="end"/>
        </w:r>
      </w:ins>
    </w:p>
    <w:p w14:paraId="4261DD7A" w14:textId="77777777" w:rsidR="0068066F" w:rsidRDefault="0068066F">
      <w:pPr>
        <w:pStyle w:val="TOC2"/>
        <w:tabs>
          <w:tab w:val="right" w:leader="dot" w:pos="9016"/>
        </w:tabs>
        <w:rPr>
          <w:ins w:id="54" w:author="RCC" w:date="2020-10-06T16:05:00Z"/>
          <w:rFonts w:asciiTheme="minorHAnsi" w:eastAsiaTheme="minorEastAsia" w:hAnsiTheme="minorHAnsi" w:cstheme="minorBidi"/>
          <w:b w:val="0"/>
          <w:noProof/>
          <w:sz w:val="22"/>
          <w:lang w:eastAsia="en-GB"/>
        </w:rPr>
      </w:pPr>
      <w:ins w:id="55"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"_Toc52892755"</w:instrText>
        </w:r>
        <w:r w:rsidRPr="00DE3182">
          <w:rPr>
            <w:rStyle w:val="Hyperlink"/>
            <w:noProof/>
          </w:rPr>
          <w:instrText xml:space="preserve"> </w:instrText>
        </w:r>
        <w:r w:rsidRPr="00DE3182">
          <w:rPr>
            <w:rStyle w:val="Hyperlink"/>
            <w:noProof/>
          </w:rPr>
          <w:fldChar w:fldCharType="separate"/>
        </w:r>
        <w:r w:rsidRPr="00DE3182">
          <w:rPr>
            <w:rStyle w:val="Hyperlink"/>
            <w:noProof/>
          </w:rPr>
          <w:t>2.6</w:t>
        </w:r>
        <w:r>
          <w:rPr>
            <w:rFonts w:asciiTheme="minorHAnsi" w:eastAsiaTheme="minorEastAsia" w:hAnsiTheme="minorHAnsi" w:cstheme="minorBidi"/>
            <w:b w:val="0"/>
            <w:noProof/>
            <w:sz w:val="22"/>
            <w:lang w:eastAsia="en-GB"/>
          </w:rPr>
          <w:tab/>
        </w:r>
        <w:r w:rsidRPr="00DE3182">
          <w:rPr>
            <w:rStyle w:val="Hyperlink"/>
            <w:noProof/>
          </w:rPr>
          <w:t>Data Validation</w:t>
        </w:r>
        <w:r>
          <w:rPr>
            <w:noProof/>
            <w:webHidden/>
          </w:rPr>
          <w:tab/>
        </w:r>
        <w:r>
          <w:rPr>
            <w:noProof/>
            <w:webHidden/>
          </w:rPr>
          <w:fldChar w:fldCharType="begin"/>
        </w:r>
        <w:r>
          <w:rPr>
            <w:noProof/>
            <w:webHidden/>
          </w:rPr>
          <w:instrText xml:space="preserve"> PAGEREF _Toc52892755 \h </w:instrText>
        </w:r>
      </w:ins>
      <w:r>
        <w:rPr>
          <w:noProof/>
          <w:webHidden/>
        </w:rPr>
      </w:r>
      <w:r>
        <w:rPr>
          <w:noProof/>
          <w:webHidden/>
        </w:rPr>
        <w:fldChar w:fldCharType="separate"/>
      </w:r>
      <w:ins w:id="56" w:author="RCC" w:date="2020-10-06T16:05:00Z">
        <w:r>
          <w:rPr>
            <w:noProof/>
            <w:webHidden/>
          </w:rPr>
          <w:t>13</w:t>
        </w:r>
        <w:r>
          <w:rPr>
            <w:noProof/>
            <w:webHidden/>
          </w:rPr>
          <w:fldChar w:fldCharType="end"/>
        </w:r>
        <w:r w:rsidRPr="00DE3182">
          <w:rPr>
            <w:rStyle w:val="Hyperlink"/>
            <w:noProof/>
          </w:rPr>
          <w:fldChar w:fldCharType="end"/>
        </w:r>
      </w:ins>
    </w:p>
    <w:p w14:paraId="3F7A7593" w14:textId="77777777" w:rsidR="0068066F" w:rsidRDefault="0068066F">
      <w:pPr>
        <w:pStyle w:val="TOC2"/>
        <w:tabs>
          <w:tab w:val="right" w:leader="dot" w:pos="9016"/>
        </w:tabs>
        <w:rPr>
          <w:ins w:id="57" w:author="RCC" w:date="2020-10-06T16:05:00Z"/>
          <w:rFonts w:asciiTheme="minorHAnsi" w:eastAsiaTheme="minorEastAsia" w:hAnsiTheme="minorHAnsi" w:cstheme="minorBidi"/>
          <w:b w:val="0"/>
          <w:noProof/>
          <w:sz w:val="22"/>
          <w:lang w:eastAsia="en-GB"/>
        </w:rPr>
      </w:pPr>
      <w:ins w:id="58"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"_Toc52892756"</w:instrText>
        </w:r>
        <w:r w:rsidRPr="00DE3182">
          <w:rPr>
            <w:rStyle w:val="Hyperlink"/>
            <w:noProof/>
          </w:rPr>
          <w:instrText xml:space="preserve"> </w:instrText>
        </w:r>
        <w:r w:rsidRPr="00DE3182">
          <w:rPr>
            <w:rStyle w:val="Hyperlink"/>
            <w:noProof/>
          </w:rPr>
          <w:fldChar w:fldCharType="separate"/>
        </w:r>
        <w:r w:rsidRPr="00DE3182">
          <w:rPr>
            <w:rStyle w:val="Hyperlink"/>
            <w:noProof/>
          </w:rPr>
          <w:t>2.7</w:t>
        </w:r>
        <w:r>
          <w:rPr>
            <w:rFonts w:asciiTheme="minorHAnsi" w:eastAsiaTheme="minorEastAsia" w:hAnsiTheme="minorHAnsi" w:cstheme="minorBidi"/>
            <w:b w:val="0"/>
            <w:noProof/>
            <w:sz w:val="22"/>
            <w:lang w:eastAsia="en-GB"/>
          </w:rPr>
          <w:tab/>
        </w:r>
        <w:r w:rsidRPr="00DE3182">
          <w:rPr>
            <w:rStyle w:val="Hyperlink"/>
            <w:noProof/>
          </w:rPr>
          <w:t>Supplier Validation</w:t>
        </w:r>
        <w:r>
          <w:rPr>
            <w:noProof/>
            <w:webHidden/>
          </w:rPr>
          <w:tab/>
        </w:r>
        <w:r>
          <w:rPr>
            <w:noProof/>
            <w:webHidden/>
          </w:rPr>
          <w:fldChar w:fldCharType="begin"/>
        </w:r>
        <w:r>
          <w:rPr>
            <w:noProof/>
            <w:webHidden/>
          </w:rPr>
          <w:instrText xml:space="preserve"> PAGEREF _Toc52892756 \h </w:instrText>
        </w:r>
      </w:ins>
      <w:r>
        <w:rPr>
          <w:noProof/>
          <w:webHidden/>
        </w:rPr>
      </w:r>
      <w:r>
        <w:rPr>
          <w:noProof/>
          <w:webHidden/>
        </w:rPr>
        <w:fldChar w:fldCharType="separate"/>
      </w:r>
      <w:ins w:id="59" w:author="RCC" w:date="2020-10-06T16:05:00Z">
        <w:r>
          <w:rPr>
            <w:noProof/>
            <w:webHidden/>
          </w:rPr>
          <w:t>13</w:t>
        </w:r>
        <w:r>
          <w:rPr>
            <w:noProof/>
            <w:webHidden/>
          </w:rPr>
          <w:fldChar w:fldCharType="end"/>
        </w:r>
        <w:r w:rsidRPr="00DE3182">
          <w:rPr>
            <w:rStyle w:val="Hyperlink"/>
            <w:noProof/>
          </w:rPr>
          <w:fldChar w:fldCharType="end"/>
        </w:r>
      </w:ins>
    </w:p>
    <w:p w14:paraId="57FD6397" w14:textId="77777777" w:rsidR="0068066F" w:rsidRDefault="0068066F">
      <w:pPr>
        <w:pStyle w:val="TOC2"/>
        <w:tabs>
          <w:tab w:val="right" w:leader="dot" w:pos="9016"/>
        </w:tabs>
        <w:rPr>
          <w:ins w:id="60" w:author="RCC" w:date="2020-10-06T16:05:00Z"/>
          <w:rFonts w:asciiTheme="minorHAnsi" w:eastAsiaTheme="minorEastAsia" w:hAnsiTheme="minorHAnsi" w:cstheme="minorBidi"/>
          <w:b w:val="0"/>
          <w:noProof/>
          <w:sz w:val="22"/>
          <w:lang w:eastAsia="en-GB"/>
        </w:rPr>
      </w:pPr>
      <w:ins w:id="61"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"_Toc52892757"</w:instrText>
        </w:r>
        <w:r w:rsidRPr="00DE3182">
          <w:rPr>
            <w:rStyle w:val="Hyperlink"/>
            <w:noProof/>
          </w:rPr>
          <w:instrText xml:space="preserve"> </w:instrText>
        </w:r>
        <w:r w:rsidRPr="00DE3182">
          <w:rPr>
            <w:rStyle w:val="Hyperlink"/>
            <w:noProof/>
          </w:rPr>
          <w:fldChar w:fldCharType="separate"/>
        </w:r>
        <w:r w:rsidRPr="00DE3182">
          <w:rPr>
            <w:rStyle w:val="Hyperlink"/>
            <w:noProof/>
          </w:rPr>
          <w:t>2.8</w:t>
        </w:r>
        <w:r>
          <w:rPr>
            <w:rFonts w:asciiTheme="minorHAnsi" w:eastAsiaTheme="minorEastAsia" w:hAnsiTheme="minorHAnsi" w:cstheme="minorBidi"/>
            <w:b w:val="0"/>
            <w:noProof/>
            <w:sz w:val="22"/>
            <w:lang w:eastAsia="en-GB"/>
          </w:rPr>
          <w:tab/>
        </w:r>
        <w:r w:rsidRPr="00DE3182">
          <w:rPr>
            <w:rStyle w:val="Hyperlink"/>
            <w:noProof/>
          </w:rPr>
          <w:t>Use of Null</w:t>
        </w:r>
        <w:r>
          <w:rPr>
            <w:noProof/>
            <w:webHidden/>
          </w:rPr>
          <w:tab/>
        </w:r>
        <w:r>
          <w:rPr>
            <w:noProof/>
            <w:webHidden/>
          </w:rPr>
          <w:fldChar w:fldCharType="begin"/>
        </w:r>
        <w:r>
          <w:rPr>
            <w:noProof/>
            <w:webHidden/>
          </w:rPr>
          <w:instrText xml:space="preserve"> PAGEREF _Toc52892757 \h </w:instrText>
        </w:r>
      </w:ins>
      <w:r>
        <w:rPr>
          <w:noProof/>
          <w:webHidden/>
        </w:rPr>
      </w:r>
      <w:r>
        <w:rPr>
          <w:noProof/>
          <w:webHidden/>
        </w:rPr>
        <w:fldChar w:fldCharType="separate"/>
      </w:r>
      <w:ins w:id="62" w:author="RCC" w:date="2020-10-06T16:05:00Z">
        <w:r>
          <w:rPr>
            <w:noProof/>
            <w:webHidden/>
          </w:rPr>
          <w:t>13</w:t>
        </w:r>
        <w:r>
          <w:rPr>
            <w:noProof/>
            <w:webHidden/>
          </w:rPr>
          <w:fldChar w:fldCharType="end"/>
        </w:r>
        <w:r w:rsidRPr="00DE3182">
          <w:rPr>
            <w:rStyle w:val="Hyperlink"/>
            <w:noProof/>
          </w:rPr>
          <w:fldChar w:fldCharType="end"/>
        </w:r>
      </w:ins>
    </w:p>
    <w:p w14:paraId="2EE273DE" w14:textId="77777777" w:rsidR="0068066F" w:rsidRDefault="0068066F">
      <w:pPr>
        <w:pStyle w:val="TOC2"/>
        <w:tabs>
          <w:tab w:val="right" w:leader="dot" w:pos="9016"/>
        </w:tabs>
        <w:rPr>
          <w:ins w:id="63" w:author="RCC" w:date="2020-10-06T16:05:00Z"/>
          <w:rFonts w:asciiTheme="minorHAnsi" w:eastAsiaTheme="minorEastAsia" w:hAnsiTheme="minorHAnsi" w:cstheme="minorBidi"/>
          <w:b w:val="0"/>
          <w:noProof/>
          <w:sz w:val="22"/>
          <w:lang w:eastAsia="en-GB"/>
        </w:rPr>
      </w:pPr>
      <w:ins w:id="64"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"_Toc52892758"</w:instrText>
        </w:r>
        <w:r w:rsidRPr="00DE3182">
          <w:rPr>
            <w:rStyle w:val="Hyperlink"/>
            <w:noProof/>
          </w:rPr>
          <w:instrText xml:space="preserve"> </w:instrText>
        </w:r>
        <w:r w:rsidRPr="00DE3182">
          <w:rPr>
            <w:rStyle w:val="Hyperlink"/>
            <w:noProof/>
          </w:rPr>
          <w:fldChar w:fldCharType="separate"/>
        </w:r>
        <w:r w:rsidRPr="00DE3182">
          <w:rPr>
            <w:rStyle w:val="Hyperlink"/>
            <w:noProof/>
          </w:rPr>
          <w:t>2.9</w:t>
        </w:r>
        <w:r>
          <w:rPr>
            <w:rFonts w:asciiTheme="minorHAnsi" w:eastAsiaTheme="minorEastAsia" w:hAnsiTheme="minorHAnsi" w:cstheme="minorBidi"/>
            <w:b w:val="0"/>
            <w:noProof/>
            <w:sz w:val="22"/>
            <w:lang w:eastAsia="en-GB"/>
          </w:rPr>
          <w:tab/>
        </w:r>
        <w:r w:rsidRPr="00DE3182">
          <w:rPr>
            <w:rStyle w:val="Hyperlink"/>
            <w:noProof/>
          </w:rPr>
          <w:t>Resubmissions</w:t>
        </w:r>
        <w:r>
          <w:rPr>
            <w:noProof/>
            <w:webHidden/>
          </w:rPr>
          <w:tab/>
        </w:r>
        <w:r>
          <w:rPr>
            <w:noProof/>
            <w:webHidden/>
          </w:rPr>
          <w:fldChar w:fldCharType="begin"/>
        </w:r>
        <w:r>
          <w:rPr>
            <w:noProof/>
            <w:webHidden/>
          </w:rPr>
          <w:instrText xml:space="preserve"> PAGEREF _Toc52892758 \h </w:instrText>
        </w:r>
      </w:ins>
      <w:r>
        <w:rPr>
          <w:noProof/>
          <w:webHidden/>
        </w:rPr>
      </w:r>
      <w:r>
        <w:rPr>
          <w:noProof/>
          <w:webHidden/>
        </w:rPr>
        <w:fldChar w:fldCharType="separate"/>
      </w:r>
      <w:ins w:id="65" w:author="RCC" w:date="2020-10-06T16:05:00Z">
        <w:r>
          <w:rPr>
            <w:noProof/>
            <w:webHidden/>
          </w:rPr>
          <w:t>13</w:t>
        </w:r>
        <w:r>
          <w:rPr>
            <w:noProof/>
            <w:webHidden/>
          </w:rPr>
          <w:fldChar w:fldCharType="end"/>
        </w:r>
        <w:r w:rsidRPr="00DE3182">
          <w:rPr>
            <w:rStyle w:val="Hyperlink"/>
            <w:noProof/>
          </w:rPr>
          <w:fldChar w:fldCharType="end"/>
        </w:r>
      </w:ins>
    </w:p>
    <w:p w14:paraId="4083E796" w14:textId="77777777" w:rsidR="0068066F" w:rsidRDefault="0068066F">
      <w:pPr>
        <w:pStyle w:val="TOC2"/>
        <w:tabs>
          <w:tab w:val="right" w:leader="dot" w:pos="9016"/>
        </w:tabs>
        <w:rPr>
          <w:ins w:id="66" w:author="RCC" w:date="2020-10-06T16:05:00Z"/>
          <w:rFonts w:asciiTheme="minorHAnsi" w:eastAsiaTheme="minorEastAsia" w:hAnsiTheme="minorHAnsi" w:cstheme="minorBidi"/>
          <w:b w:val="0"/>
          <w:noProof/>
          <w:sz w:val="22"/>
          <w:lang w:eastAsia="en-GB"/>
        </w:rPr>
      </w:pPr>
      <w:ins w:id="67"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"_Toc52892759"</w:instrText>
        </w:r>
        <w:r w:rsidRPr="00DE3182">
          <w:rPr>
            <w:rStyle w:val="Hyperlink"/>
            <w:noProof/>
          </w:rPr>
          <w:instrText xml:space="preserve"> </w:instrText>
        </w:r>
        <w:r w:rsidRPr="00DE3182">
          <w:rPr>
            <w:rStyle w:val="Hyperlink"/>
            <w:noProof/>
          </w:rPr>
          <w:fldChar w:fldCharType="separate"/>
        </w:r>
        <w:r w:rsidRPr="00DE3182">
          <w:rPr>
            <w:rStyle w:val="Hyperlink"/>
            <w:noProof/>
          </w:rPr>
          <w:t>2.10</w:t>
        </w:r>
        <w:r>
          <w:rPr>
            <w:rFonts w:asciiTheme="minorHAnsi" w:eastAsiaTheme="minorEastAsia" w:hAnsiTheme="minorHAnsi" w:cstheme="minorBidi"/>
            <w:b w:val="0"/>
            <w:noProof/>
            <w:sz w:val="22"/>
            <w:lang w:eastAsia="en-GB"/>
          </w:rPr>
          <w:tab/>
        </w:r>
        <w:r w:rsidRPr="00DE3182">
          <w:rPr>
            <w:rStyle w:val="Hyperlink"/>
            <w:noProof/>
          </w:rPr>
          <w:t>Receipt and Sent dates</w:t>
        </w:r>
        <w:r>
          <w:rPr>
            <w:noProof/>
            <w:webHidden/>
          </w:rPr>
          <w:tab/>
        </w:r>
        <w:r>
          <w:rPr>
            <w:noProof/>
            <w:webHidden/>
          </w:rPr>
          <w:fldChar w:fldCharType="begin"/>
        </w:r>
        <w:r>
          <w:rPr>
            <w:noProof/>
            <w:webHidden/>
          </w:rPr>
          <w:instrText xml:space="preserve"> PAGEREF _Toc52892759 \h </w:instrText>
        </w:r>
      </w:ins>
      <w:r>
        <w:rPr>
          <w:noProof/>
          <w:webHidden/>
        </w:rPr>
      </w:r>
      <w:r>
        <w:rPr>
          <w:noProof/>
          <w:webHidden/>
        </w:rPr>
        <w:fldChar w:fldCharType="separate"/>
      </w:r>
      <w:ins w:id="68" w:author="RCC" w:date="2020-10-06T16:05:00Z">
        <w:r>
          <w:rPr>
            <w:noProof/>
            <w:webHidden/>
          </w:rPr>
          <w:t>14</w:t>
        </w:r>
        <w:r>
          <w:rPr>
            <w:noProof/>
            <w:webHidden/>
          </w:rPr>
          <w:fldChar w:fldCharType="end"/>
        </w:r>
        <w:r w:rsidRPr="00DE3182">
          <w:rPr>
            <w:rStyle w:val="Hyperlink"/>
            <w:noProof/>
          </w:rPr>
          <w:fldChar w:fldCharType="end"/>
        </w:r>
      </w:ins>
    </w:p>
    <w:p w14:paraId="1F583A77" w14:textId="77777777" w:rsidR="0068066F" w:rsidRDefault="0068066F">
      <w:pPr>
        <w:pStyle w:val="TOC1"/>
        <w:tabs>
          <w:tab w:val="right" w:leader="dot" w:pos="9016"/>
        </w:tabs>
        <w:rPr>
          <w:ins w:id="69" w:author="RCC" w:date="2020-10-06T16:05:00Z"/>
          <w:rFonts w:asciiTheme="minorHAnsi" w:eastAsiaTheme="minorEastAsia" w:hAnsiTheme="minorHAnsi" w:cstheme="minorBidi"/>
          <w:b w:val="0"/>
          <w:noProof/>
          <w:sz w:val="22"/>
          <w:lang w:eastAsia="en-GB"/>
        </w:rPr>
      </w:pPr>
      <w:ins w:id="70"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"_Toc52892760"</w:instrText>
        </w:r>
        <w:r w:rsidRPr="00DE3182">
          <w:rPr>
            <w:rStyle w:val="Hyperlink"/>
            <w:noProof/>
          </w:rPr>
          <w:instrText xml:space="preserve"> </w:instrText>
        </w:r>
        <w:r w:rsidRPr="00DE3182">
          <w:rPr>
            <w:rStyle w:val="Hyperlink"/>
            <w:noProof/>
          </w:rPr>
          <w:fldChar w:fldCharType="separate"/>
        </w:r>
        <w:r w:rsidRPr="00DE3182">
          <w:rPr>
            <w:rStyle w:val="Hyperlink"/>
            <w:noProof/>
          </w:rPr>
          <w:t>3</w:t>
        </w:r>
        <w:r>
          <w:rPr>
            <w:rFonts w:asciiTheme="minorHAnsi" w:eastAsiaTheme="minorEastAsia" w:hAnsiTheme="minorHAnsi" w:cstheme="minorBidi"/>
            <w:b w:val="0"/>
            <w:noProof/>
            <w:sz w:val="22"/>
            <w:lang w:eastAsia="en-GB"/>
          </w:rPr>
          <w:tab/>
        </w:r>
        <w:r w:rsidRPr="00DE3182">
          <w:rPr>
            <w:rStyle w:val="Hyperlink"/>
            <w:noProof/>
          </w:rPr>
          <w:t>SERIALS</w:t>
        </w:r>
        <w:r>
          <w:rPr>
            <w:noProof/>
            <w:webHidden/>
          </w:rPr>
          <w:tab/>
        </w:r>
        <w:r>
          <w:rPr>
            <w:noProof/>
            <w:webHidden/>
          </w:rPr>
          <w:fldChar w:fldCharType="begin"/>
        </w:r>
        <w:r>
          <w:rPr>
            <w:noProof/>
            <w:webHidden/>
          </w:rPr>
          <w:instrText xml:space="preserve"> PAGEREF _Toc52892760 \h </w:instrText>
        </w:r>
      </w:ins>
      <w:r>
        <w:rPr>
          <w:noProof/>
          <w:webHidden/>
        </w:rPr>
      </w:r>
      <w:r>
        <w:rPr>
          <w:noProof/>
          <w:webHidden/>
        </w:rPr>
        <w:fldChar w:fldCharType="separate"/>
      </w:r>
      <w:ins w:id="71" w:author="RCC" w:date="2020-10-06T16:05:00Z">
        <w:r>
          <w:rPr>
            <w:noProof/>
            <w:webHidden/>
          </w:rPr>
          <w:t>14</w:t>
        </w:r>
        <w:r>
          <w:rPr>
            <w:noProof/>
            <w:webHidden/>
          </w:rPr>
          <w:fldChar w:fldCharType="end"/>
        </w:r>
        <w:r w:rsidRPr="00DE3182">
          <w:rPr>
            <w:rStyle w:val="Hyperlink"/>
            <w:noProof/>
          </w:rPr>
          <w:fldChar w:fldCharType="end"/>
        </w:r>
      </w:ins>
    </w:p>
    <w:p w14:paraId="16C799F6" w14:textId="77777777" w:rsidR="0068066F" w:rsidRDefault="0068066F">
      <w:pPr>
        <w:pStyle w:val="TOC2"/>
        <w:tabs>
          <w:tab w:val="right" w:leader="dot" w:pos="9016"/>
        </w:tabs>
        <w:rPr>
          <w:ins w:id="72" w:author="RCC" w:date="2020-10-06T16:05:00Z"/>
          <w:rFonts w:asciiTheme="minorHAnsi" w:eastAsiaTheme="minorEastAsia" w:hAnsiTheme="minorHAnsi" w:cstheme="minorBidi"/>
          <w:b w:val="0"/>
          <w:noProof/>
          <w:sz w:val="22"/>
          <w:lang w:eastAsia="en-GB"/>
        </w:rPr>
      </w:pPr>
      <w:ins w:id="73"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"_Toc52892761"</w:instrText>
        </w:r>
        <w:r w:rsidRPr="00DE3182">
          <w:rPr>
            <w:rStyle w:val="Hyperlink"/>
            <w:noProof/>
          </w:rPr>
          <w:instrText xml:space="preserve"> </w:instrText>
        </w:r>
        <w:r w:rsidRPr="00DE3182">
          <w:rPr>
            <w:rStyle w:val="Hyperlink"/>
            <w:noProof/>
          </w:rPr>
          <w:fldChar w:fldCharType="separate"/>
        </w:r>
        <w:r w:rsidRPr="00DE3182">
          <w:rPr>
            <w:rStyle w:val="Hyperlink"/>
            <w:noProof/>
          </w:rPr>
          <w:t>3.1</w:t>
        </w:r>
        <w:r>
          <w:rPr>
            <w:rFonts w:asciiTheme="minorHAnsi" w:eastAsiaTheme="minorEastAsia" w:hAnsiTheme="minorHAnsi" w:cstheme="minorBidi"/>
            <w:b w:val="0"/>
            <w:noProof/>
            <w:sz w:val="22"/>
            <w:lang w:eastAsia="en-GB"/>
          </w:rPr>
          <w:tab/>
        </w:r>
        <w:r w:rsidRPr="00DE3182">
          <w:rPr>
            <w:rStyle w:val="Hyperlink"/>
            <w:noProof/>
          </w:rPr>
          <w:t>Supplier</w:t>
        </w:r>
        <w:r>
          <w:rPr>
            <w:noProof/>
            <w:webHidden/>
          </w:rPr>
          <w:tab/>
        </w:r>
        <w:r>
          <w:rPr>
            <w:noProof/>
            <w:webHidden/>
          </w:rPr>
          <w:fldChar w:fldCharType="begin"/>
        </w:r>
        <w:r>
          <w:rPr>
            <w:noProof/>
            <w:webHidden/>
          </w:rPr>
          <w:instrText xml:space="preserve"> PAGEREF _Toc52892761 \h </w:instrText>
        </w:r>
      </w:ins>
      <w:r>
        <w:rPr>
          <w:noProof/>
          <w:webHidden/>
        </w:rPr>
      </w:r>
      <w:r>
        <w:rPr>
          <w:noProof/>
          <w:webHidden/>
        </w:rPr>
        <w:fldChar w:fldCharType="separate"/>
      </w:r>
      <w:ins w:id="74" w:author="RCC" w:date="2020-10-06T16:05:00Z">
        <w:r>
          <w:rPr>
            <w:noProof/>
            <w:webHidden/>
          </w:rPr>
          <w:t>14</w:t>
        </w:r>
        <w:r>
          <w:rPr>
            <w:noProof/>
            <w:webHidden/>
          </w:rPr>
          <w:fldChar w:fldCharType="end"/>
        </w:r>
        <w:r w:rsidRPr="00DE3182">
          <w:rPr>
            <w:rStyle w:val="Hyperlink"/>
            <w:noProof/>
          </w:rPr>
          <w:fldChar w:fldCharType="end"/>
        </w:r>
      </w:ins>
    </w:p>
    <w:p w14:paraId="026A24B9" w14:textId="77777777" w:rsidR="0068066F" w:rsidRDefault="0068066F">
      <w:pPr>
        <w:pStyle w:val="TOC3"/>
        <w:tabs>
          <w:tab w:val="right" w:leader="dot" w:pos="9016"/>
        </w:tabs>
        <w:rPr>
          <w:ins w:id="75" w:author="RCC" w:date="2020-10-06T16:05:00Z"/>
          <w:rFonts w:asciiTheme="minorHAnsi" w:eastAsiaTheme="minorEastAsia" w:hAnsiTheme="minorHAnsi" w:cstheme="minorBidi"/>
          <w:noProof/>
          <w:sz w:val="22"/>
          <w:lang w:eastAsia="en-GB"/>
        </w:rPr>
      </w:pPr>
      <w:ins w:id="76"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"_Toc52892762"</w:instrText>
        </w:r>
        <w:r w:rsidRPr="00DE3182">
          <w:rPr>
            <w:rStyle w:val="Hyperlink"/>
            <w:noProof/>
          </w:rPr>
          <w:instrText xml:space="preserve"> </w:instrText>
        </w:r>
        <w:r w:rsidRPr="00DE3182">
          <w:rPr>
            <w:rStyle w:val="Hyperlink"/>
            <w:noProof/>
          </w:rPr>
          <w:fldChar w:fldCharType="separate"/>
        </w:r>
        <w:r w:rsidRPr="00DE3182">
          <w:rPr>
            <w:rStyle w:val="Hyperlink"/>
            <w:i/>
            <w:noProof/>
          </w:rPr>
          <w:t>3.1.1</w:t>
        </w:r>
        <w:r>
          <w:rPr>
            <w:rFonts w:asciiTheme="minorHAnsi" w:eastAsiaTheme="minorEastAsia" w:hAnsiTheme="minorHAnsi" w:cstheme="minorBidi"/>
            <w:noProof/>
            <w:sz w:val="22"/>
            <w:lang w:eastAsia="en-GB"/>
          </w:rPr>
          <w:tab/>
        </w:r>
        <w:r w:rsidRPr="00DE3182">
          <w:rPr>
            <w:rStyle w:val="Hyperlink"/>
            <w:i/>
            <w:noProof/>
          </w:rPr>
          <w:t>SP04 – Installation of HH Metering</w:t>
        </w:r>
        <w:r>
          <w:rPr>
            <w:noProof/>
            <w:webHidden/>
          </w:rPr>
          <w:tab/>
        </w:r>
        <w:r>
          <w:rPr>
            <w:noProof/>
            <w:webHidden/>
          </w:rPr>
          <w:fldChar w:fldCharType="begin"/>
        </w:r>
        <w:r>
          <w:rPr>
            <w:noProof/>
            <w:webHidden/>
          </w:rPr>
          <w:instrText xml:space="preserve"> PAGEREF _Toc52892762 \h </w:instrText>
        </w:r>
      </w:ins>
      <w:r>
        <w:rPr>
          <w:noProof/>
          <w:webHidden/>
        </w:rPr>
      </w:r>
      <w:r>
        <w:rPr>
          <w:noProof/>
          <w:webHidden/>
        </w:rPr>
        <w:fldChar w:fldCharType="separate"/>
      </w:r>
      <w:ins w:id="77" w:author="RCC" w:date="2020-10-06T16:05:00Z">
        <w:r>
          <w:rPr>
            <w:noProof/>
            <w:webHidden/>
          </w:rPr>
          <w:t>14</w:t>
        </w:r>
        <w:r>
          <w:rPr>
            <w:noProof/>
            <w:webHidden/>
          </w:rPr>
          <w:fldChar w:fldCharType="end"/>
        </w:r>
        <w:r w:rsidRPr="00DE3182">
          <w:rPr>
            <w:rStyle w:val="Hyperlink"/>
            <w:noProof/>
          </w:rPr>
          <w:fldChar w:fldCharType="end"/>
        </w:r>
      </w:ins>
    </w:p>
    <w:p w14:paraId="3D0F8315" w14:textId="77777777" w:rsidR="0068066F" w:rsidRDefault="0068066F">
      <w:pPr>
        <w:pStyle w:val="TOC2"/>
        <w:tabs>
          <w:tab w:val="right" w:leader="dot" w:pos="9016"/>
        </w:tabs>
        <w:rPr>
          <w:ins w:id="78" w:author="RCC" w:date="2020-10-06T16:05:00Z"/>
          <w:rFonts w:asciiTheme="minorHAnsi" w:eastAsiaTheme="minorEastAsia" w:hAnsiTheme="minorHAnsi" w:cstheme="minorBidi"/>
          <w:b w:val="0"/>
          <w:noProof/>
          <w:sz w:val="22"/>
          <w:lang w:eastAsia="en-GB"/>
        </w:rPr>
      </w:pPr>
      <w:ins w:id="79"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"_Toc52892763"</w:instrText>
        </w:r>
        <w:r w:rsidRPr="00DE3182">
          <w:rPr>
            <w:rStyle w:val="Hyperlink"/>
            <w:noProof/>
          </w:rPr>
          <w:instrText xml:space="preserve"> </w:instrText>
        </w:r>
        <w:r w:rsidRPr="00DE3182">
          <w:rPr>
            <w:rStyle w:val="Hyperlink"/>
            <w:noProof/>
          </w:rPr>
          <w:fldChar w:fldCharType="separate"/>
        </w:r>
        <w:r w:rsidRPr="00DE3182">
          <w:rPr>
            <w:rStyle w:val="Hyperlink"/>
            <w:noProof/>
          </w:rPr>
          <w:t>3.2</w:t>
        </w:r>
        <w:r>
          <w:rPr>
            <w:rFonts w:asciiTheme="minorHAnsi" w:eastAsiaTheme="minorEastAsia" w:hAnsiTheme="minorHAnsi" w:cstheme="minorBidi"/>
            <w:b w:val="0"/>
            <w:noProof/>
            <w:sz w:val="22"/>
            <w:lang w:eastAsia="en-GB"/>
          </w:rPr>
          <w:tab/>
        </w:r>
        <w:r w:rsidRPr="00DE3182">
          <w:rPr>
            <w:rStyle w:val="Hyperlink"/>
            <w:noProof/>
          </w:rPr>
          <w:t>Not Used</w:t>
        </w:r>
        <w:r>
          <w:rPr>
            <w:noProof/>
            <w:webHidden/>
          </w:rPr>
          <w:tab/>
        </w:r>
        <w:r>
          <w:rPr>
            <w:noProof/>
            <w:webHidden/>
          </w:rPr>
          <w:fldChar w:fldCharType="begin"/>
        </w:r>
        <w:r>
          <w:rPr>
            <w:noProof/>
            <w:webHidden/>
          </w:rPr>
          <w:instrText xml:space="preserve"> PAGEREF _Toc52892763 \h </w:instrText>
        </w:r>
      </w:ins>
      <w:r>
        <w:rPr>
          <w:noProof/>
          <w:webHidden/>
        </w:rPr>
      </w:r>
      <w:r>
        <w:rPr>
          <w:noProof/>
          <w:webHidden/>
        </w:rPr>
        <w:fldChar w:fldCharType="separate"/>
      </w:r>
      <w:ins w:id="80" w:author="RCC" w:date="2020-10-06T16:05:00Z">
        <w:r>
          <w:rPr>
            <w:noProof/>
            <w:webHidden/>
          </w:rPr>
          <w:t>19</w:t>
        </w:r>
        <w:r>
          <w:rPr>
            <w:noProof/>
            <w:webHidden/>
          </w:rPr>
          <w:fldChar w:fldCharType="end"/>
        </w:r>
        <w:r w:rsidRPr="00DE3182">
          <w:rPr>
            <w:rStyle w:val="Hyperlink"/>
            <w:noProof/>
          </w:rPr>
          <w:fldChar w:fldCharType="end"/>
        </w:r>
      </w:ins>
    </w:p>
    <w:p w14:paraId="1724871D" w14:textId="77777777" w:rsidR="0068066F" w:rsidRDefault="0068066F">
      <w:pPr>
        <w:pStyle w:val="TOC2"/>
        <w:tabs>
          <w:tab w:val="right" w:leader="dot" w:pos="9016"/>
        </w:tabs>
        <w:rPr>
          <w:ins w:id="81" w:author="RCC" w:date="2020-10-06T16:05:00Z"/>
          <w:rFonts w:asciiTheme="minorHAnsi" w:eastAsiaTheme="minorEastAsia" w:hAnsiTheme="minorHAnsi" w:cstheme="minorBidi"/>
          <w:b w:val="0"/>
          <w:noProof/>
          <w:sz w:val="22"/>
          <w:lang w:eastAsia="en-GB"/>
        </w:rPr>
      </w:pPr>
      <w:ins w:id="82"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"_Toc52892764"</w:instrText>
        </w:r>
        <w:r w:rsidRPr="00DE3182">
          <w:rPr>
            <w:rStyle w:val="Hyperlink"/>
            <w:noProof/>
          </w:rPr>
          <w:instrText xml:space="preserve"> </w:instrText>
        </w:r>
        <w:r w:rsidRPr="00DE3182">
          <w:rPr>
            <w:rStyle w:val="Hyperlink"/>
            <w:noProof/>
          </w:rPr>
          <w:fldChar w:fldCharType="separate"/>
        </w:r>
        <w:r w:rsidRPr="00DE3182">
          <w:rPr>
            <w:rStyle w:val="Hyperlink"/>
            <w:noProof/>
          </w:rPr>
          <w:t>3.3</w:t>
        </w:r>
        <w:r>
          <w:rPr>
            <w:rFonts w:asciiTheme="minorHAnsi" w:eastAsiaTheme="minorEastAsia" w:hAnsiTheme="minorHAnsi" w:cstheme="minorBidi"/>
            <w:b w:val="0"/>
            <w:noProof/>
            <w:sz w:val="22"/>
            <w:lang w:eastAsia="en-GB"/>
          </w:rPr>
          <w:tab/>
        </w:r>
        <w:r w:rsidRPr="00DE3182">
          <w:rPr>
            <w:rStyle w:val="Hyperlink"/>
            <w:noProof/>
          </w:rPr>
          <w:t>Data Collectors</w:t>
        </w:r>
        <w:r>
          <w:rPr>
            <w:noProof/>
            <w:webHidden/>
          </w:rPr>
          <w:tab/>
        </w:r>
        <w:r>
          <w:rPr>
            <w:noProof/>
            <w:webHidden/>
          </w:rPr>
          <w:fldChar w:fldCharType="begin"/>
        </w:r>
        <w:r>
          <w:rPr>
            <w:noProof/>
            <w:webHidden/>
          </w:rPr>
          <w:instrText xml:space="preserve"> PAGEREF _Toc52892764 \h </w:instrText>
        </w:r>
      </w:ins>
      <w:r>
        <w:rPr>
          <w:noProof/>
          <w:webHidden/>
        </w:rPr>
      </w:r>
      <w:r>
        <w:rPr>
          <w:noProof/>
          <w:webHidden/>
        </w:rPr>
        <w:fldChar w:fldCharType="separate"/>
      </w:r>
      <w:ins w:id="83" w:author="RCC" w:date="2020-10-06T16:05:00Z">
        <w:r>
          <w:rPr>
            <w:noProof/>
            <w:webHidden/>
          </w:rPr>
          <w:t>19</w:t>
        </w:r>
        <w:r>
          <w:rPr>
            <w:noProof/>
            <w:webHidden/>
          </w:rPr>
          <w:fldChar w:fldCharType="end"/>
        </w:r>
        <w:r w:rsidRPr="00DE3182">
          <w:rPr>
            <w:rStyle w:val="Hyperlink"/>
            <w:noProof/>
          </w:rPr>
          <w:fldChar w:fldCharType="end"/>
        </w:r>
      </w:ins>
    </w:p>
    <w:p w14:paraId="6F601CC7" w14:textId="77777777" w:rsidR="0068066F" w:rsidRDefault="0068066F">
      <w:pPr>
        <w:pStyle w:val="TOC3"/>
        <w:tabs>
          <w:tab w:val="right" w:leader="dot" w:pos="9016"/>
        </w:tabs>
        <w:rPr>
          <w:ins w:id="84" w:author="RCC" w:date="2020-10-06T16:05:00Z"/>
          <w:rFonts w:asciiTheme="minorHAnsi" w:eastAsiaTheme="minorEastAsia" w:hAnsiTheme="minorHAnsi" w:cstheme="minorBidi"/>
          <w:noProof/>
          <w:sz w:val="22"/>
          <w:lang w:eastAsia="en-GB"/>
        </w:rPr>
      </w:pPr>
      <w:ins w:id="85"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"_Toc52892765"</w:instrText>
        </w:r>
        <w:r w:rsidRPr="00DE3182">
          <w:rPr>
            <w:rStyle w:val="Hyperlink"/>
            <w:noProof/>
          </w:rPr>
          <w:instrText xml:space="preserve"> </w:instrText>
        </w:r>
        <w:r w:rsidRPr="00DE3182">
          <w:rPr>
            <w:rStyle w:val="Hyperlink"/>
            <w:noProof/>
          </w:rPr>
          <w:fldChar w:fldCharType="separate"/>
        </w:r>
        <w:r w:rsidRPr="00DE3182">
          <w:rPr>
            <w:rStyle w:val="Hyperlink"/>
            <w:i/>
            <w:noProof/>
          </w:rPr>
          <w:t>3.3.1</w:t>
        </w:r>
        <w:r>
          <w:rPr>
            <w:rFonts w:asciiTheme="minorHAnsi" w:eastAsiaTheme="minorEastAsia" w:hAnsiTheme="minorHAnsi" w:cstheme="minorBidi"/>
            <w:noProof/>
            <w:sz w:val="22"/>
            <w:lang w:eastAsia="en-GB"/>
          </w:rPr>
          <w:tab/>
        </w:r>
        <w:r w:rsidRPr="00DE3182">
          <w:rPr>
            <w:rStyle w:val="Hyperlink"/>
            <w:i/>
            <w:noProof/>
          </w:rPr>
          <w:t>SP11 – Timely Appointment of Agents</w:t>
        </w:r>
        <w:r>
          <w:rPr>
            <w:noProof/>
            <w:webHidden/>
          </w:rPr>
          <w:tab/>
        </w:r>
        <w:r>
          <w:rPr>
            <w:noProof/>
            <w:webHidden/>
          </w:rPr>
          <w:fldChar w:fldCharType="begin"/>
        </w:r>
        <w:r>
          <w:rPr>
            <w:noProof/>
            <w:webHidden/>
          </w:rPr>
          <w:instrText xml:space="preserve"> PAGEREF _Toc52892765 \h </w:instrText>
        </w:r>
      </w:ins>
      <w:r>
        <w:rPr>
          <w:noProof/>
          <w:webHidden/>
        </w:rPr>
      </w:r>
      <w:r>
        <w:rPr>
          <w:noProof/>
          <w:webHidden/>
        </w:rPr>
        <w:fldChar w:fldCharType="separate"/>
      </w:r>
      <w:ins w:id="86" w:author="RCC" w:date="2020-10-06T16:05:00Z">
        <w:r>
          <w:rPr>
            <w:noProof/>
            <w:webHidden/>
          </w:rPr>
          <w:t>19</w:t>
        </w:r>
        <w:r>
          <w:rPr>
            <w:noProof/>
            <w:webHidden/>
          </w:rPr>
          <w:fldChar w:fldCharType="end"/>
        </w:r>
        <w:r w:rsidRPr="00DE3182">
          <w:rPr>
            <w:rStyle w:val="Hyperlink"/>
            <w:noProof/>
          </w:rPr>
          <w:fldChar w:fldCharType="end"/>
        </w:r>
      </w:ins>
    </w:p>
    <w:p w14:paraId="553CF5CD" w14:textId="77777777" w:rsidR="0068066F" w:rsidRDefault="0068066F">
      <w:pPr>
        <w:pStyle w:val="TOC3"/>
        <w:tabs>
          <w:tab w:val="right" w:leader="dot" w:pos="9016"/>
        </w:tabs>
        <w:rPr>
          <w:ins w:id="87" w:author="RCC" w:date="2020-10-06T16:05:00Z"/>
          <w:rFonts w:asciiTheme="minorHAnsi" w:eastAsiaTheme="minorEastAsia" w:hAnsiTheme="minorHAnsi" w:cstheme="minorBidi"/>
          <w:noProof/>
          <w:sz w:val="22"/>
          <w:lang w:eastAsia="en-GB"/>
        </w:rPr>
      </w:pPr>
      <w:ins w:id="88"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"_Toc52892766"</w:instrText>
        </w:r>
        <w:r w:rsidRPr="00DE3182">
          <w:rPr>
            <w:rStyle w:val="Hyperlink"/>
            <w:noProof/>
          </w:rPr>
          <w:instrText xml:space="preserve"> </w:instrText>
        </w:r>
        <w:r w:rsidRPr="00DE3182">
          <w:rPr>
            <w:rStyle w:val="Hyperlink"/>
            <w:noProof/>
          </w:rPr>
          <w:fldChar w:fldCharType="separate"/>
        </w:r>
        <w:r w:rsidRPr="00DE3182">
          <w:rPr>
            <w:rStyle w:val="Hyperlink"/>
            <w:i/>
            <w:noProof/>
          </w:rPr>
          <w:t>3.3.2</w:t>
        </w:r>
        <w:r>
          <w:rPr>
            <w:rFonts w:asciiTheme="minorHAnsi" w:eastAsiaTheme="minorEastAsia" w:hAnsiTheme="minorHAnsi" w:cstheme="minorBidi"/>
            <w:noProof/>
            <w:sz w:val="22"/>
            <w:lang w:eastAsia="en-GB"/>
          </w:rPr>
          <w:tab/>
        </w:r>
        <w:r w:rsidRPr="00DE3182">
          <w:rPr>
            <w:rStyle w:val="Hyperlink"/>
            <w:i/>
            <w:noProof/>
          </w:rPr>
          <w:t>SP12 - Timely Notification of Changes of the Data Aggregator via D0148</w:t>
        </w:r>
        <w:r>
          <w:rPr>
            <w:noProof/>
            <w:webHidden/>
          </w:rPr>
          <w:tab/>
        </w:r>
        <w:r>
          <w:rPr>
            <w:noProof/>
            <w:webHidden/>
          </w:rPr>
          <w:fldChar w:fldCharType="begin"/>
        </w:r>
        <w:r>
          <w:rPr>
            <w:noProof/>
            <w:webHidden/>
          </w:rPr>
          <w:instrText xml:space="preserve"> PAGEREF _Toc52892766 \h </w:instrText>
        </w:r>
      </w:ins>
      <w:r>
        <w:rPr>
          <w:noProof/>
          <w:webHidden/>
        </w:rPr>
      </w:r>
      <w:r>
        <w:rPr>
          <w:noProof/>
          <w:webHidden/>
        </w:rPr>
        <w:fldChar w:fldCharType="separate"/>
      </w:r>
      <w:ins w:id="89" w:author="RCC" w:date="2020-10-06T16:05:00Z">
        <w:r>
          <w:rPr>
            <w:noProof/>
            <w:webHidden/>
          </w:rPr>
          <w:t>24</w:t>
        </w:r>
        <w:r>
          <w:rPr>
            <w:noProof/>
            <w:webHidden/>
          </w:rPr>
          <w:fldChar w:fldCharType="end"/>
        </w:r>
        <w:r w:rsidRPr="00DE3182">
          <w:rPr>
            <w:rStyle w:val="Hyperlink"/>
            <w:noProof/>
          </w:rPr>
          <w:fldChar w:fldCharType="end"/>
        </w:r>
      </w:ins>
    </w:p>
    <w:p w14:paraId="1EAEAEE3" w14:textId="77777777" w:rsidR="0068066F" w:rsidRDefault="0068066F">
      <w:pPr>
        <w:pStyle w:val="TOC3"/>
        <w:tabs>
          <w:tab w:val="right" w:leader="dot" w:pos="9016"/>
        </w:tabs>
        <w:rPr>
          <w:ins w:id="90" w:author="RCC" w:date="2020-10-06T16:05:00Z"/>
          <w:rFonts w:asciiTheme="minorHAnsi" w:eastAsiaTheme="minorEastAsia" w:hAnsiTheme="minorHAnsi" w:cstheme="minorBidi"/>
          <w:noProof/>
          <w:sz w:val="22"/>
          <w:lang w:eastAsia="en-GB"/>
        </w:rPr>
      </w:pPr>
      <w:ins w:id="91"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"_Toc52892767"</w:instrText>
        </w:r>
        <w:r w:rsidRPr="00DE3182">
          <w:rPr>
            <w:rStyle w:val="Hyperlink"/>
            <w:noProof/>
          </w:rPr>
          <w:instrText xml:space="preserve"> </w:instrText>
        </w:r>
        <w:r w:rsidRPr="00DE3182">
          <w:rPr>
            <w:rStyle w:val="Hyperlink"/>
            <w:noProof/>
          </w:rPr>
          <w:fldChar w:fldCharType="separate"/>
        </w:r>
        <w:r w:rsidRPr="00DE3182">
          <w:rPr>
            <w:rStyle w:val="Hyperlink"/>
            <w:i/>
            <w:noProof/>
          </w:rPr>
          <w:t>3.3.3</w:t>
        </w:r>
        <w:r>
          <w:rPr>
            <w:rFonts w:asciiTheme="minorHAnsi" w:eastAsiaTheme="minorEastAsia" w:hAnsiTheme="minorHAnsi" w:cstheme="minorBidi"/>
            <w:noProof/>
            <w:sz w:val="22"/>
            <w:lang w:eastAsia="en-GB"/>
          </w:rPr>
          <w:tab/>
        </w:r>
        <w:r w:rsidRPr="00DE3182">
          <w:rPr>
            <w:rStyle w:val="Hyperlink"/>
            <w:i/>
            <w:noProof/>
          </w:rPr>
          <w:t>SP13 - Timely Notification of Changes of the Meter Operator Agent via D0148</w:t>
        </w:r>
        <w:r>
          <w:rPr>
            <w:noProof/>
            <w:webHidden/>
          </w:rPr>
          <w:tab/>
        </w:r>
        <w:r>
          <w:rPr>
            <w:noProof/>
            <w:webHidden/>
          </w:rPr>
          <w:fldChar w:fldCharType="begin"/>
        </w:r>
        <w:r>
          <w:rPr>
            <w:noProof/>
            <w:webHidden/>
          </w:rPr>
          <w:instrText xml:space="preserve"> PAGEREF _Toc52892767 \h </w:instrText>
        </w:r>
      </w:ins>
      <w:r>
        <w:rPr>
          <w:noProof/>
          <w:webHidden/>
        </w:rPr>
      </w:r>
      <w:r>
        <w:rPr>
          <w:noProof/>
          <w:webHidden/>
        </w:rPr>
        <w:fldChar w:fldCharType="separate"/>
      </w:r>
      <w:ins w:id="92" w:author="RCC" w:date="2020-10-06T16:05:00Z">
        <w:r>
          <w:rPr>
            <w:noProof/>
            <w:webHidden/>
          </w:rPr>
          <w:t>28</w:t>
        </w:r>
        <w:r>
          <w:rPr>
            <w:noProof/>
            <w:webHidden/>
          </w:rPr>
          <w:fldChar w:fldCharType="end"/>
        </w:r>
        <w:r w:rsidRPr="00DE3182">
          <w:rPr>
            <w:rStyle w:val="Hyperlink"/>
            <w:noProof/>
          </w:rPr>
          <w:fldChar w:fldCharType="end"/>
        </w:r>
      </w:ins>
    </w:p>
    <w:p w14:paraId="2E780625" w14:textId="77777777" w:rsidR="0068066F" w:rsidRDefault="0068066F">
      <w:pPr>
        <w:pStyle w:val="TOC3"/>
        <w:tabs>
          <w:tab w:val="right" w:leader="dot" w:pos="9016"/>
        </w:tabs>
        <w:rPr>
          <w:ins w:id="93" w:author="RCC" w:date="2020-10-06T16:05:00Z"/>
          <w:rFonts w:asciiTheme="minorHAnsi" w:eastAsiaTheme="minorEastAsia" w:hAnsiTheme="minorHAnsi" w:cstheme="minorBidi"/>
          <w:noProof/>
          <w:sz w:val="22"/>
          <w:lang w:eastAsia="en-GB"/>
        </w:rPr>
      </w:pPr>
      <w:ins w:id="94"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"_Toc52892768"</w:instrText>
        </w:r>
        <w:r w:rsidRPr="00DE3182">
          <w:rPr>
            <w:rStyle w:val="Hyperlink"/>
            <w:noProof/>
          </w:rPr>
          <w:instrText xml:space="preserve"> </w:instrText>
        </w:r>
        <w:r w:rsidRPr="00DE3182">
          <w:rPr>
            <w:rStyle w:val="Hyperlink"/>
            <w:noProof/>
          </w:rPr>
          <w:fldChar w:fldCharType="separate"/>
        </w:r>
        <w:r w:rsidRPr="00DE3182">
          <w:rPr>
            <w:rStyle w:val="Hyperlink"/>
            <w:i/>
            <w:noProof/>
          </w:rPr>
          <w:t>3.3.4</w:t>
        </w:r>
        <w:r>
          <w:rPr>
            <w:rFonts w:asciiTheme="minorHAnsi" w:eastAsiaTheme="minorEastAsia" w:hAnsiTheme="minorHAnsi" w:cstheme="minorBidi"/>
            <w:noProof/>
            <w:sz w:val="22"/>
            <w:lang w:eastAsia="en-GB"/>
          </w:rPr>
          <w:tab/>
        </w:r>
        <w:r w:rsidRPr="00DE3182">
          <w:rPr>
            <w:rStyle w:val="Hyperlink"/>
            <w:i/>
            <w:noProof/>
          </w:rPr>
          <w:t>SP15 – Missing Appointments of Agents</w:t>
        </w:r>
        <w:r>
          <w:rPr>
            <w:noProof/>
            <w:webHidden/>
          </w:rPr>
          <w:tab/>
        </w:r>
        <w:r>
          <w:rPr>
            <w:noProof/>
            <w:webHidden/>
          </w:rPr>
          <w:fldChar w:fldCharType="begin"/>
        </w:r>
        <w:r>
          <w:rPr>
            <w:noProof/>
            <w:webHidden/>
          </w:rPr>
          <w:instrText xml:space="preserve"> PAGEREF _Toc52892768 \h </w:instrText>
        </w:r>
      </w:ins>
      <w:r>
        <w:rPr>
          <w:noProof/>
          <w:webHidden/>
        </w:rPr>
      </w:r>
      <w:r>
        <w:rPr>
          <w:noProof/>
          <w:webHidden/>
        </w:rPr>
        <w:fldChar w:fldCharType="separate"/>
      </w:r>
      <w:ins w:id="95" w:author="RCC" w:date="2020-10-06T16:05:00Z">
        <w:r>
          <w:rPr>
            <w:noProof/>
            <w:webHidden/>
          </w:rPr>
          <w:t>32</w:t>
        </w:r>
        <w:r>
          <w:rPr>
            <w:noProof/>
            <w:webHidden/>
          </w:rPr>
          <w:fldChar w:fldCharType="end"/>
        </w:r>
        <w:r w:rsidRPr="00DE3182">
          <w:rPr>
            <w:rStyle w:val="Hyperlink"/>
            <w:noProof/>
          </w:rPr>
          <w:fldChar w:fldCharType="end"/>
        </w:r>
      </w:ins>
    </w:p>
    <w:p w14:paraId="4D907E73" w14:textId="77777777" w:rsidR="0068066F" w:rsidRDefault="0068066F">
      <w:pPr>
        <w:pStyle w:val="TOC3"/>
        <w:tabs>
          <w:tab w:val="right" w:leader="dot" w:pos="9016"/>
        </w:tabs>
        <w:rPr>
          <w:ins w:id="96" w:author="RCC" w:date="2020-10-06T16:05:00Z"/>
          <w:rFonts w:asciiTheme="minorHAnsi" w:eastAsiaTheme="minorEastAsia" w:hAnsiTheme="minorHAnsi" w:cstheme="minorBidi"/>
          <w:noProof/>
          <w:sz w:val="22"/>
          <w:lang w:eastAsia="en-GB"/>
        </w:rPr>
      </w:pPr>
      <w:ins w:id="97"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"_Toc52892769"</w:instrText>
        </w:r>
        <w:r w:rsidRPr="00DE3182">
          <w:rPr>
            <w:rStyle w:val="Hyperlink"/>
            <w:noProof/>
          </w:rPr>
          <w:instrText xml:space="preserve"> </w:instrText>
        </w:r>
        <w:r w:rsidRPr="00DE3182">
          <w:rPr>
            <w:rStyle w:val="Hyperlink"/>
            <w:noProof/>
          </w:rPr>
          <w:fldChar w:fldCharType="separate"/>
        </w:r>
        <w:r w:rsidRPr="00DE3182">
          <w:rPr>
            <w:rStyle w:val="Hyperlink"/>
            <w:i/>
            <w:noProof/>
          </w:rPr>
          <w:t>3.3.5</w:t>
        </w:r>
        <w:r>
          <w:rPr>
            <w:rFonts w:asciiTheme="minorHAnsi" w:eastAsiaTheme="minorEastAsia" w:hAnsiTheme="minorHAnsi" w:cstheme="minorBidi"/>
            <w:noProof/>
            <w:sz w:val="22"/>
            <w:lang w:eastAsia="en-GB"/>
          </w:rPr>
          <w:tab/>
        </w:r>
        <w:r w:rsidRPr="00DE3182">
          <w:rPr>
            <w:rStyle w:val="Hyperlink"/>
            <w:i/>
            <w:noProof/>
          </w:rPr>
          <w:t>HM11 - Timely Sending of HH MTDs to HHDCs</w:t>
        </w:r>
        <w:r>
          <w:rPr>
            <w:noProof/>
            <w:webHidden/>
          </w:rPr>
          <w:tab/>
        </w:r>
        <w:r>
          <w:rPr>
            <w:noProof/>
            <w:webHidden/>
          </w:rPr>
          <w:fldChar w:fldCharType="begin"/>
        </w:r>
        <w:r>
          <w:rPr>
            <w:noProof/>
            <w:webHidden/>
          </w:rPr>
          <w:instrText xml:space="preserve"> PAGEREF _Toc52892769 \h </w:instrText>
        </w:r>
      </w:ins>
      <w:r>
        <w:rPr>
          <w:noProof/>
          <w:webHidden/>
        </w:rPr>
      </w:r>
      <w:r>
        <w:rPr>
          <w:noProof/>
          <w:webHidden/>
        </w:rPr>
        <w:fldChar w:fldCharType="separate"/>
      </w:r>
      <w:ins w:id="98" w:author="RCC" w:date="2020-10-06T16:05:00Z">
        <w:r>
          <w:rPr>
            <w:noProof/>
            <w:webHidden/>
          </w:rPr>
          <w:t>37</w:t>
        </w:r>
        <w:r>
          <w:rPr>
            <w:noProof/>
            <w:webHidden/>
          </w:rPr>
          <w:fldChar w:fldCharType="end"/>
        </w:r>
        <w:r w:rsidRPr="00DE3182">
          <w:rPr>
            <w:rStyle w:val="Hyperlink"/>
            <w:noProof/>
          </w:rPr>
          <w:fldChar w:fldCharType="end"/>
        </w:r>
      </w:ins>
    </w:p>
    <w:p w14:paraId="3B4FE6C8" w14:textId="77777777" w:rsidR="0068066F" w:rsidRDefault="0068066F">
      <w:pPr>
        <w:pStyle w:val="TOC3"/>
        <w:tabs>
          <w:tab w:val="right" w:leader="dot" w:pos="9016"/>
        </w:tabs>
        <w:rPr>
          <w:ins w:id="99" w:author="RCC" w:date="2020-10-06T16:05:00Z"/>
          <w:rFonts w:asciiTheme="minorHAnsi" w:eastAsiaTheme="minorEastAsia" w:hAnsiTheme="minorHAnsi" w:cstheme="minorBidi"/>
          <w:noProof/>
          <w:sz w:val="22"/>
          <w:lang w:eastAsia="en-GB"/>
        </w:rPr>
      </w:pPr>
      <w:ins w:id="100"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"_Toc52892770"</w:instrText>
        </w:r>
        <w:r w:rsidRPr="00DE3182">
          <w:rPr>
            <w:rStyle w:val="Hyperlink"/>
            <w:noProof/>
          </w:rPr>
          <w:instrText xml:space="preserve"> </w:instrText>
        </w:r>
        <w:r w:rsidRPr="00DE3182">
          <w:rPr>
            <w:rStyle w:val="Hyperlink"/>
            <w:noProof/>
          </w:rPr>
          <w:fldChar w:fldCharType="separate"/>
        </w:r>
        <w:r w:rsidRPr="00DE3182">
          <w:rPr>
            <w:rStyle w:val="Hyperlink"/>
            <w:i/>
            <w:noProof/>
          </w:rPr>
          <w:t>3.3.6</w:t>
        </w:r>
        <w:r>
          <w:rPr>
            <w:rFonts w:asciiTheme="minorHAnsi" w:eastAsiaTheme="minorEastAsia" w:hAnsiTheme="minorHAnsi" w:cstheme="minorBidi"/>
            <w:noProof/>
            <w:sz w:val="22"/>
            <w:lang w:eastAsia="en-GB"/>
          </w:rPr>
          <w:tab/>
        </w:r>
        <w:r w:rsidRPr="00DE3182">
          <w:rPr>
            <w:rStyle w:val="Hyperlink"/>
            <w:i/>
            <w:noProof/>
          </w:rPr>
          <w:t>HM12 – Missing HH MTDs</w:t>
        </w:r>
        <w:r>
          <w:rPr>
            <w:noProof/>
            <w:webHidden/>
          </w:rPr>
          <w:tab/>
        </w:r>
        <w:r>
          <w:rPr>
            <w:noProof/>
            <w:webHidden/>
          </w:rPr>
          <w:fldChar w:fldCharType="begin"/>
        </w:r>
        <w:r>
          <w:rPr>
            <w:noProof/>
            <w:webHidden/>
          </w:rPr>
          <w:instrText xml:space="preserve"> PAGEREF _Toc52892770 \h </w:instrText>
        </w:r>
      </w:ins>
      <w:r>
        <w:rPr>
          <w:noProof/>
          <w:webHidden/>
        </w:rPr>
      </w:r>
      <w:r>
        <w:rPr>
          <w:noProof/>
          <w:webHidden/>
        </w:rPr>
        <w:fldChar w:fldCharType="separate"/>
      </w:r>
      <w:ins w:id="101" w:author="RCC" w:date="2020-10-06T16:05:00Z">
        <w:r>
          <w:rPr>
            <w:noProof/>
            <w:webHidden/>
          </w:rPr>
          <w:t>39</w:t>
        </w:r>
        <w:r>
          <w:rPr>
            <w:noProof/>
            <w:webHidden/>
          </w:rPr>
          <w:fldChar w:fldCharType="end"/>
        </w:r>
        <w:r w:rsidRPr="00DE3182">
          <w:rPr>
            <w:rStyle w:val="Hyperlink"/>
            <w:noProof/>
          </w:rPr>
          <w:fldChar w:fldCharType="end"/>
        </w:r>
      </w:ins>
    </w:p>
    <w:p w14:paraId="03555ACE" w14:textId="77777777" w:rsidR="0068066F" w:rsidRDefault="0068066F">
      <w:pPr>
        <w:pStyle w:val="TOC3"/>
        <w:tabs>
          <w:tab w:val="right" w:leader="dot" w:pos="9016"/>
        </w:tabs>
        <w:rPr>
          <w:ins w:id="102" w:author="RCC" w:date="2020-10-06T16:05:00Z"/>
          <w:rFonts w:asciiTheme="minorHAnsi" w:eastAsiaTheme="minorEastAsia" w:hAnsiTheme="minorHAnsi" w:cstheme="minorBidi"/>
          <w:noProof/>
          <w:sz w:val="22"/>
          <w:lang w:eastAsia="en-GB"/>
        </w:rPr>
      </w:pPr>
      <w:ins w:id="103"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"_Toc52892771"</w:instrText>
        </w:r>
        <w:r w:rsidRPr="00DE3182">
          <w:rPr>
            <w:rStyle w:val="Hyperlink"/>
            <w:noProof/>
          </w:rPr>
          <w:instrText xml:space="preserve"> </w:instrText>
        </w:r>
        <w:r w:rsidRPr="00DE3182">
          <w:rPr>
            <w:rStyle w:val="Hyperlink"/>
            <w:noProof/>
          </w:rPr>
          <w:fldChar w:fldCharType="separate"/>
        </w:r>
        <w:r w:rsidRPr="00DE3182">
          <w:rPr>
            <w:rStyle w:val="Hyperlink"/>
            <w:i/>
            <w:noProof/>
          </w:rPr>
          <w:t>3.3.7</w:t>
        </w:r>
        <w:r>
          <w:rPr>
            <w:rFonts w:asciiTheme="minorHAnsi" w:eastAsiaTheme="minorEastAsia" w:hAnsiTheme="minorHAnsi" w:cstheme="minorBidi"/>
            <w:noProof/>
            <w:sz w:val="22"/>
            <w:lang w:eastAsia="en-GB"/>
          </w:rPr>
          <w:tab/>
        </w:r>
        <w:r w:rsidRPr="00DE3182">
          <w:rPr>
            <w:rStyle w:val="Hyperlink"/>
            <w:i/>
            <w:noProof/>
          </w:rPr>
          <w:t xml:space="preserve"> HM13 – Quality of HH MTDs</w:t>
        </w:r>
        <w:r>
          <w:rPr>
            <w:noProof/>
            <w:webHidden/>
          </w:rPr>
          <w:tab/>
        </w:r>
        <w:r>
          <w:rPr>
            <w:noProof/>
            <w:webHidden/>
          </w:rPr>
          <w:fldChar w:fldCharType="begin"/>
        </w:r>
        <w:r>
          <w:rPr>
            <w:noProof/>
            <w:webHidden/>
          </w:rPr>
          <w:instrText xml:space="preserve"> PAGEREF _Toc52892771 \h </w:instrText>
        </w:r>
      </w:ins>
      <w:r>
        <w:rPr>
          <w:noProof/>
          <w:webHidden/>
        </w:rPr>
      </w:r>
      <w:r>
        <w:rPr>
          <w:noProof/>
          <w:webHidden/>
        </w:rPr>
        <w:fldChar w:fldCharType="separate"/>
      </w:r>
      <w:ins w:id="104" w:author="RCC" w:date="2020-10-06T16:05:00Z">
        <w:r>
          <w:rPr>
            <w:noProof/>
            <w:webHidden/>
          </w:rPr>
          <w:t>46</w:t>
        </w:r>
        <w:r>
          <w:rPr>
            <w:noProof/>
            <w:webHidden/>
          </w:rPr>
          <w:fldChar w:fldCharType="end"/>
        </w:r>
        <w:r w:rsidRPr="00DE3182">
          <w:rPr>
            <w:rStyle w:val="Hyperlink"/>
            <w:noProof/>
          </w:rPr>
          <w:fldChar w:fldCharType="end"/>
        </w:r>
      </w:ins>
    </w:p>
    <w:p w14:paraId="7C8943A2" w14:textId="77777777" w:rsidR="0068066F" w:rsidRDefault="0068066F">
      <w:pPr>
        <w:pStyle w:val="TOC3"/>
        <w:tabs>
          <w:tab w:val="right" w:leader="dot" w:pos="9016"/>
        </w:tabs>
        <w:rPr>
          <w:ins w:id="105" w:author="RCC" w:date="2020-10-06T16:05:00Z"/>
          <w:rFonts w:asciiTheme="minorHAnsi" w:eastAsiaTheme="minorEastAsia" w:hAnsiTheme="minorHAnsi" w:cstheme="minorBidi"/>
          <w:noProof/>
          <w:sz w:val="22"/>
          <w:lang w:eastAsia="en-GB"/>
        </w:rPr>
      </w:pPr>
      <w:ins w:id="106"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"_Toc52892772"</w:instrText>
        </w:r>
        <w:r w:rsidRPr="00DE3182">
          <w:rPr>
            <w:rStyle w:val="Hyperlink"/>
            <w:noProof/>
          </w:rPr>
          <w:instrText xml:space="preserve"> </w:instrText>
        </w:r>
        <w:r w:rsidRPr="00DE3182">
          <w:rPr>
            <w:rStyle w:val="Hyperlink"/>
            <w:noProof/>
          </w:rPr>
          <w:fldChar w:fldCharType="separate"/>
        </w:r>
        <w:r w:rsidRPr="00DE3182">
          <w:rPr>
            <w:rStyle w:val="Hyperlink"/>
            <w:i/>
            <w:noProof/>
          </w:rPr>
          <w:t>3.3.8</w:t>
        </w:r>
        <w:r>
          <w:rPr>
            <w:rFonts w:asciiTheme="minorHAnsi" w:eastAsiaTheme="minorEastAsia" w:hAnsiTheme="minorHAnsi" w:cstheme="minorBidi"/>
            <w:noProof/>
            <w:sz w:val="22"/>
            <w:lang w:eastAsia="en-GB"/>
          </w:rPr>
          <w:tab/>
        </w:r>
        <w:r w:rsidRPr="00DE3182">
          <w:rPr>
            <w:rStyle w:val="Hyperlink"/>
            <w:i/>
            <w:noProof/>
          </w:rPr>
          <w:t>HM14 - Timely HH Meter Investigation Requests</w:t>
        </w:r>
        <w:r>
          <w:rPr>
            <w:noProof/>
            <w:webHidden/>
          </w:rPr>
          <w:tab/>
        </w:r>
        <w:r>
          <w:rPr>
            <w:noProof/>
            <w:webHidden/>
          </w:rPr>
          <w:fldChar w:fldCharType="begin"/>
        </w:r>
        <w:r>
          <w:rPr>
            <w:noProof/>
            <w:webHidden/>
          </w:rPr>
          <w:instrText xml:space="preserve"> PAGEREF _Toc52892772 \h </w:instrText>
        </w:r>
      </w:ins>
      <w:r>
        <w:rPr>
          <w:noProof/>
          <w:webHidden/>
        </w:rPr>
      </w:r>
      <w:r>
        <w:rPr>
          <w:noProof/>
          <w:webHidden/>
        </w:rPr>
        <w:fldChar w:fldCharType="separate"/>
      </w:r>
      <w:ins w:id="107" w:author="RCC" w:date="2020-10-06T16:05:00Z">
        <w:r>
          <w:rPr>
            <w:noProof/>
            <w:webHidden/>
          </w:rPr>
          <w:t>50</w:t>
        </w:r>
        <w:r>
          <w:rPr>
            <w:noProof/>
            <w:webHidden/>
          </w:rPr>
          <w:fldChar w:fldCharType="end"/>
        </w:r>
        <w:r w:rsidRPr="00DE3182">
          <w:rPr>
            <w:rStyle w:val="Hyperlink"/>
            <w:noProof/>
          </w:rPr>
          <w:fldChar w:fldCharType="end"/>
        </w:r>
      </w:ins>
    </w:p>
    <w:p w14:paraId="38F4A3E7" w14:textId="77777777" w:rsidR="0068066F" w:rsidRDefault="0068066F">
      <w:pPr>
        <w:pStyle w:val="TOC3"/>
        <w:tabs>
          <w:tab w:val="right" w:leader="dot" w:pos="9016"/>
        </w:tabs>
        <w:rPr>
          <w:ins w:id="108" w:author="RCC" w:date="2020-10-06T16:05:00Z"/>
          <w:rFonts w:asciiTheme="minorHAnsi" w:eastAsiaTheme="minorEastAsia" w:hAnsiTheme="minorHAnsi" w:cstheme="minorBidi"/>
          <w:noProof/>
          <w:sz w:val="22"/>
          <w:lang w:eastAsia="en-GB"/>
        </w:rPr>
      </w:pPr>
      <w:ins w:id="109"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"_Toc52892773"</w:instrText>
        </w:r>
        <w:r w:rsidRPr="00DE3182">
          <w:rPr>
            <w:rStyle w:val="Hyperlink"/>
            <w:noProof/>
          </w:rPr>
          <w:instrText xml:space="preserve"> </w:instrText>
        </w:r>
        <w:r w:rsidRPr="00DE3182">
          <w:rPr>
            <w:rStyle w:val="Hyperlink"/>
            <w:noProof/>
          </w:rPr>
          <w:fldChar w:fldCharType="separate"/>
        </w:r>
        <w:r w:rsidRPr="00DE3182">
          <w:rPr>
            <w:rStyle w:val="Hyperlink"/>
            <w:i/>
            <w:noProof/>
          </w:rPr>
          <w:t>3.3.9</w:t>
        </w:r>
        <w:r>
          <w:rPr>
            <w:rFonts w:asciiTheme="minorHAnsi" w:eastAsiaTheme="minorEastAsia" w:hAnsiTheme="minorHAnsi" w:cstheme="minorBidi"/>
            <w:noProof/>
            <w:sz w:val="22"/>
            <w:lang w:eastAsia="en-GB"/>
          </w:rPr>
          <w:tab/>
        </w:r>
        <w:r w:rsidRPr="00DE3182">
          <w:rPr>
            <w:rStyle w:val="Hyperlink"/>
            <w:i/>
            <w:noProof/>
          </w:rPr>
          <w:t>NM11 - Timely Sending of NHH MTDs to NHHDCs</w:t>
        </w:r>
        <w:r>
          <w:rPr>
            <w:noProof/>
            <w:webHidden/>
          </w:rPr>
          <w:tab/>
        </w:r>
        <w:r>
          <w:rPr>
            <w:noProof/>
            <w:webHidden/>
          </w:rPr>
          <w:fldChar w:fldCharType="begin"/>
        </w:r>
        <w:r>
          <w:rPr>
            <w:noProof/>
            <w:webHidden/>
          </w:rPr>
          <w:instrText xml:space="preserve"> PAGEREF _Toc52892773 \h </w:instrText>
        </w:r>
      </w:ins>
      <w:r>
        <w:rPr>
          <w:noProof/>
          <w:webHidden/>
        </w:rPr>
      </w:r>
      <w:r>
        <w:rPr>
          <w:noProof/>
          <w:webHidden/>
        </w:rPr>
        <w:fldChar w:fldCharType="separate"/>
      </w:r>
      <w:ins w:id="110" w:author="RCC" w:date="2020-10-06T16:05:00Z">
        <w:r>
          <w:rPr>
            <w:noProof/>
            <w:webHidden/>
          </w:rPr>
          <w:t>54</w:t>
        </w:r>
        <w:r>
          <w:rPr>
            <w:noProof/>
            <w:webHidden/>
          </w:rPr>
          <w:fldChar w:fldCharType="end"/>
        </w:r>
        <w:r w:rsidRPr="00DE3182">
          <w:rPr>
            <w:rStyle w:val="Hyperlink"/>
            <w:noProof/>
          </w:rPr>
          <w:fldChar w:fldCharType="end"/>
        </w:r>
      </w:ins>
    </w:p>
    <w:p w14:paraId="1C409DAD" w14:textId="77777777" w:rsidR="0068066F" w:rsidRDefault="0068066F">
      <w:pPr>
        <w:pStyle w:val="TOC3"/>
        <w:tabs>
          <w:tab w:val="right" w:leader="dot" w:pos="9016"/>
        </w:tabs>
        <w:rPr>
          <w:ins w:id="111" w:author="RCC" w:date="2020-10-06T16:05:00Z"/>
          <w:rFonts w:asciiTheme="minorHAnsi" w:eastAsiaTheme="minorEastAsia" w:hAnsiTheme="minorHAnsi" w:cstheme="minorBidi"/>
          <w:noProof/>
          <w:sz w:val="22"/>
          <w:lang w:eastAsia="en-GB"/>
        </w:rPr>
      </w:pPr>
      <w:ins w:id="112"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"_Toc52892774"</w:instrText>
        </w:r>
        <w:r w:rsidRPr="00DE3182">
          <w:rPr>
            <w:rStyle w:val="Hyperlink"/>
            <w:noProof/>
          </w:rPr>
          <w:instrText xml:space="preserve"> </w:instrText>
        </w:r>
        <w:r w:rsidRPr="00DE3182">
          <w:rPr>
            <w:rStyle w:val="Hyperlink"/>
            <w:noProof/>
          </w:rPr>
          <w:fldChar w:fldCharType="separate"/>
        </w:r>
        <w:r w:rsidRPr="00DE3182">
          <w:rPr>
            <w:rStyle w:val="Hyperlink"/>
            <w:i/>
            <w:noProof/>
          </w:rPr>
          <w:t>3.3.10</w:t>
        </w:r>
        <w:r>
          <w:rPr>
            <w:rFonts w:asciiTheme="minorHAnsi" w:eastAsiaTheme="minorEastAsia" w:hAnsiTheme="minorHAnsi" w:cstheme="minorBidi"/>
            <w:noProof/>
            <w:sz w:val="22"/>
            <w:lang w:eastAsia="en-GB"/>
          </w:rPr>
          <w:tab/>
        </w:r>
        <w:r w:rsidRPr="00DE3182">
          <w:rPr>
            <w:rStyle w:val="Hyperlink"/>
            <w:i/>
            <w:noProof/>
          </w:rPr>
          <w:t xml:space="preserve"> NM12 – Missing NHH MTDs</w:t>
        </w:r>
        <w:r>
          <w:rPr>
            <w:noProof/>
            <w:webHidden/>
          </w:rPr>
          <w:tab/>
        </w:r>
        <w:r>
          <w:rPr>
            <w:noProof/>
            <w:webHidden/>
          </w:rPr>
          <w:fldChar w:fldCharType="begin"/>
        </w:r>
        <w:r>
          <w:rPr>
            <w:noProof/>
            <w:webHidden/>
          </w:rPr>
          <w:instrText xml:space="preserve"> PAGEREF _Toc52892774 \h </w:instrText>
        </w:r>
      </w:ins>
      <w:r>
        <w:rPr>
          <w:noProof/>
          <w:webHidden/>
        </w:rPr>
      </w:r>
      <w:r>
        <w:rPr>
          <w:noProof/>
          <w:webHidden/>
        </w:rPr>
        <w:fldChar w:fldCharType="separate"/>
      </w:r>
      <w:ins w:id="113" w:author="RCC" w:date="2020-10-06T16:05:00Z">
        <w:r>
          <w:rPr>
            <w:noProof/>
            <w:webHidden/>
          </w:rPr>
          <w:t>58</w:t>
        </w:r>
        <w:r>
          <w:rPr>
            <w:noProof/>
            <w:webHidden/>
          </w:rPr>
          <w:fldChar w:fldCharType="end"/>
        </w:r>
        <w:r w:rsidRPr="00DE3182">
          <w:rPr>
            <w:rStyle w:val="Hyperlink"/>
            <w:noProof/>
          </w:rPr>
          <w:fldChar w:fldCharType="end"/>
        </w:r>
      </w:ins>
    </w:p>
    <w:p w14:paraId="75EDB7A2" w14:textId="77777777" w:rsidR="0068066F" w:rsidRDefault="0068066F">
      <w:pPr>
        <w:pStyle w:val="TOC3"/>
        <w:tabs>
          <w:tab w:val="right" w:leader="dot" w:pos="9016"/>
        </w:tabs>
        <w:rPr>
          <w:ins w:id="114" w:author="RCC" w:date="2020-10-06T16:05:00Z"/>
          <w:rFonts w:asciiTheme="minorHAnsi" w:eastAsiaTheme="minorEastAsia" w:hAnsiTheme="minorHAnsi" w:cstheme="minorBidi"/>
          <w:noProof/>
          <w:sz w:val="22"/>
          <w:lang w:eastAsia="en-GB"/>
        </w:rPr>
      </w:pPr>
      <w:ins w:id="115"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"_Toc52892775"</w:instrText>
        </w:r>
        <w:r w:rsidRPr="00DE3182">
          <w:rPr>
            <w:rStyle w:val="Hyperlink"/>
            <w:noProof/>
          </w:rPr>
          <w:instrText xml:space="preserve"> </w:instrText>
        </w:r>
        <w:r w:rsidRPr="00DE3182">
          <w:rPr>
            <w:rStyle w:val="Hyperlink"/>
            <w:noProof/>
          </w:rPr>
          <w:fldChar w:fldCharType="separate"/>
        </w:r>
        <w:r w:rsidRPr="00DE3182">
          <w:rPr>
            <w:rStyle w:val="Hyperlink"/>
            <w:i/>
            <w:noProof/>
          </w:rPr>
          <w:t>3.3.11</w:t>
        </w:r>
        <w:r>
          <w:rPr>
            <w:rFonts w:asciiTheme="minorHAnsi" w:eastAsiaTheme="minorEastAsia" w:hAnsiTheme="minorHAnsi" w:cstheme="minorBidi"/>
            <w:noProof/>
            <w:sz w:val="22"/>
            <w:lang w:eastAsia="en-GB"/>
          </w:rPr>
          <w:tab/>
        </w:r>
        <w:r w:rsidRPr="00DE3182">
          <w:rPr>
            <w:rStyle w:val="Hyperlink"/>
            <w:i/>
            <w:noProof/>
          </w:rPr>
          <w:t xml:space="preserve"> NC11 – Missing NHH Meter Reads &amp; History from Old NHHDC to New NHHDC</w:t>
        </w:r>
        <w:r>
          <w:rPr>
            <w:noProof/>
            <w:webHidden/>
          </w:rPr>
          <w:tab/>
        </w:r>
        <w:r>
          <w:rPr>
            <w:noProof/>
            <w:webHidden/>
          </w:rPr>
          <w:fldChar w:fldCharType="begin"/>
        </w:r>
        <w:r>
          <w:rPr>
            <w:noProof/>
            <w:webHidden/>
          </w:rPr>
          <w:instrText xml:space="preserve"> PAGEREF _Toc52892775 \h </w:instrText>
        </w:r>
      </w:ins>
      <w:r>
        <w:rPr>
          <w:noProof/>
          <w:webHidden/>
        </w:rPr>
      </w:r>
      <w:r>
        <w:rPr>
          <w:noProof/>
          <w:webHidden/>
        </w:rPr>
        <w:fldChar w:fldCharType="separate"/>
      </w:r>
      <w:ins w:id="116" w:author="RCC" w:date="2020-10-06T16:05:00Z">
        <w:r>
          <w:rPr>
            <w:noProof/>
            <w:webHidden/>
          </w:rPr>
          <w:t>64</w:t>
        </w:r>
        <w:r>
          <w:rPr>
            <w:noProof/>
            <w:webHidden/>
          </w:rPr>
          <w:fldChar w:fldCharType="end"/>
        </w:r>
        <w:r w:rsidRPr="00DE3182">
          <w:rPr>
            <w:rStyle w:val="Hyperlink"/>
            <w:noProof/>
          </w:rPr>
          <w:fldChar w:fldCharType="end"/>
        </w:r>
      </w:ins>
    </w:p>
    <w:p w14:paraId="3BAAAE20" w14:textId="77777777" w:rsidR="0068066F" w:rsidRDefault="0068066F">
      <w:pPr>
        <w:pStyle w:val="TOC3"/>
        <w:tabs>
          <w:tab w:val="right" w:leader="dot" w:pos="9016"/>
        </w:tabs>
        <w:rPr>
          <w:ins w:id="117" w:author="RCC" w:date="2020-10-06T16:05:00Z"/>
          <w:rFonts w:asciiTheme="minorHAnsi" w:eastAsiaTheme="minorEastAsia" w:hAnsiTheme="minorHAnsi" w:cstheme="minorBidi"/>
          <w:noProof/>
          <w:sz w:val="22"/>
          <w:lang w:eastAsia="en-GB"/>
        </w:rPr>
      </w:pPr>
      <w:ins w:id="118"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"_Toc52892776"</w:instrText>
        </w:r>
        <w:r w:rsidRPr="00DE3182">
          <w:rPr>
            <w:rStyle w:val="Hyperlink"/>
            <w:noProof/>
          </w:rPr>
          <w:instrText xml:space="preserve"> </w:instrText>
        </w:r>
        <w:r w:rsidRPr="00DE3182">
          <w:rPr>
            <w:rStyle w:val="Hyperlink"/>
            <w:noProof/>
          </w:rPr>
          <w:fldChar w:fldCharType="separate"/>
        </w:r>
        <w:r w:rsidRPr="00DE3182">
          <w:rPr>
            <w:rStyle w:val="Hyperlink"/>
            <w:i/>
            <w:noProof/>
          </w:rPr>
          <w:t>3.3.12</w:t>
        </w:r>
        <w:r>
          <w:rPr>
            <w:rFonts w:asciiTheme="minorHAnsi" w:eastAsiaTheme="minorEastAsia" w:hAnsiTheme="minorHAnsi" w:cstheme="minorBidi"/>
            <w:noProof/>
            <w:sz w:val="22"/>
            <w:lang w:eastAsia="en-GB"/>
          </w:rPr>
          <w:tab/>
        </w:r>
        <w:r w:rsidRPr="00DE3182">
          <w:rPr>
            <w:rStyle w:val="Hyperlink"/>
            <w:i/>
            <w:noProof/>
          </w:rPr>
          <w:t>Not Used</w:t>
        </w:r>
        <w:r>
          <w:rPr>
            <w:noProof/>
            <w:webHidden/>
          </w:rPr>
          <w:tab/>
        </w:r>
        <w:r>
          <w:rPr>
            <w:noProof/>
            <w:webHidden/>
          </w:rPr>
          <w:fldChar w:fldCharType="begin"/>
        </w:r>
        <w:r>
          <w:rPr>
            <w:noProof/>
            <w:webHidden/>
          </w:rPr>
          <w:instrText xml:space="preserve"> PAGEREF _Toc52892776 \h </w:instrText>
        </w:r>
      </w:ins>
      <w:r>
        <w:rPr>
          <w:noProof/>
          <w:webHidden/>
        </w:rPr>
      </w:r>
      <w:r>
        <w:rPr>
          <w:noProof/>
          <w:webHidden/>
        </w:rPr>
        <w:fldChar w:fldCharType="separate"/>
      </w:r>
      <w:ins w:id="119" w:author="RCC" w:date="2020-10-06T16:05:00Z">
        <w:r>
          <w:rPr>
            <w:noProof/>
            <w:webHidden/>
          </w:rPr>
          <w:t>69</w:t>
        </w:r>
        <w:r>
          <w:rPr>
            <w:noProof/>
            <w:webHidden/>
          </w:rPr>
          <w:fldChar w:fldCharType="end"/>
        </w:r>
        <w:r w:rsidRPr="00DE3182">
          <w:rPr>
            <w:rStyle w:val="Hyperlink"/>
            <w:noProof/>
          </w:rPr>
          <w:fldChar w:fldCharType="end"/>
        </w:r>
      </w:ins>
    </w:p>
    <w:p w14:paraId="1DE6C73C" w14:textId="77777777" w:rsidR="0068066F" w:rsidRDefault="0068066F">
      <w:pPr>
        <w:pStyle w:val="TOC2"/>
        <w:tabs>
          <w:tab w:val="right" w:leader="dot" w:pos="9016"/>
        </w:tabs>
        <w:rPr>
          <w:ins w:id="120" w:author="RCC" w:date="2020-10-06T16:05:00Z"/>
          <w:rFonts w:asciiTheme="minorHAnsi" w:eastAsiaTheme="minorEastAsia" w:hAnsiTheme="minorHAnsi" w:cstheme="minorBidi"/>
          <w:b w:val="0"/>
          <w:noProof/>
          <w:sz w:val="22"/>
          <w:lang w:eastAsia="en-GB"/>
        </w:rPr>
      </w:pPr>
      <w:ins w:id="121"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"_Toc52892777"</w:instrText>
        </w:r>
        <w:r w:rsidRPr="00DE3182">
          <w:rPr>
            <w:rStyle w:val="Hyperlink"/>
            <w:noProof/>
          </w:rPr>
          <w:instrText xml:space="preserve"> </w:instrText>
        </w:r>
        <w:r w:rsidRPr="00DE3182">
          <w:rPr>
            <w:rStyle w:val="Hyperlink"/>
            <w:noProof/>
          </w:rPr>
          <w:fldChar w:fldCharType="separate"/>
        </w:r>
        <w:r w:rsidRPr="00DE3182">
          <w:rPr>
            <w:rStyle w:val="Hyperlink"/>
            <w:noProof/>
          </w:rPr>
          <w:t>3.4</w:t>
        </w:r>
        <w:r>
          <w:rPr>
            <w:rFonts w:asciiTheme="minorHAnsi" w:eastAsiaTheme="minorEastAsia" w:hAnsiTheme="minorHAnsi" w:cstheme="minorBidi"/>
            <w:b w:val="0"/>
            <w:noProof/>
            <w:sz w:val="22"/>
            <w:lang w:eastAsia="en-GB"/>
          </w:rPr>
          <w:tab/>
        </w:r>
        <w:r w:rsidRPr="00DE3182">
          <w:rPr>
            <w:rStyle w:val="Hyperlink"/>
            <w:noProof/>
          </w:rPr>
          <w:t>Meter Operator Agents</w:t>
        </w:r>
        <w:r>
          <w:rPr>
            <w:noProof/>
            <w:webHidden/>
          </w:rPr>
          <w:tab/>
        </w:r>
        <w:r>
          <w:rPr>
            <w:noProof/>
            <w:webHidden/>
          </w:rPr>
          <w:fldChar w:fldCharType="begin"/>
        </w:r>
        <w:r>
          <w:rPr>
            <w:noProof/>
            <w:webHidden/>
          </w:rPr>
          <w:instrText xml:space="preserve"> PAGEREF _Toc52892777 \h </w:instrText>
        </w:r>
      </w:ins>
      <w:r>
        <w:rPr>
          <w:noProof/>
          <w:webHidden/>
        </w:rPr>
      </w:r>
      <w:r>
        <w:rPr>
          <w:noProof/>
          <w:webHidden/>
        </w:rPr>
        <w:fldChar w:fldCharType="separate"/>
      </w:r>
      <w:ins w:id="122" w:author="RCC" w:date="2020-10-06T16:05:00Z">
        <w:r>
          <w:rPr>
            <w:noProof/>
            <w:webHidden/>
          </w:rPr>
          <w:t>69</w:t>
        </w:r>
        <w:r>
          <w:rPr>
            <w:noProof/>
            <w:webHidden/>
          </w:rPr>
          <w:fldChar w:fldCharType="end"/>
        </w:r>
        <w:r w:rsidRPr="00DE3182">
          <w:rPr>
            <w:rStyle w:val="Hyperlink"/>
            <w:noProof/>
          </w:rPr>
          <w:fldChar w:fldCharType="end"/>
        </w:r>
      </w:ins>
    </w:p>
    <w:p w14:paraId="397618D2" w14:textId="77777777" w:rsidR="0068066F" w:rsidRDefault="0068066F">
      <w:pPr>
        <w:pStyle w:val="TOC3"/>
        <w:tabs>
          <w:tab w:val="right" w:leader="dot" w:pos="9016"/>
        </w:tabs>
        <w:rPr>
          <w:ins w:id="123" w:author="RCC" w:date="2020-10-06T16:05:00Z"/>
          <w:rFonts w:asciiTheme="minorHAnsi" w:eastAsiaTheme="minorEastAsia" w:hAnsiTheme="minorHAnsi" w:cstheme="minorBidi"/>
          <w:noProof/>
          <w:sz w:val="22"/>
          <w:lang w:eastAsia="en-GB"/>
        </w:rPr>
      </w:pPr>
      <w:ins w:id="124"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"_Toc52892778"</w:instrText>
        </w:r>
        <w:r w:rsidRPr="00DE3182">
          <w:rPr>
            <w:rStyle w:val="Hyperlink"/>
            <w:noProof/>
          </w:rPr>
          <w:instrText xml:space="preserve"> </w:instrText>
        </w:r>
        <w:r w:rsidRPr="00DE3182">
          <w:rPr>
            <w:rStyle w:val="Hyperlink"/>
            <w:noProof/>
          </w:rPr>
          <w:fldChar w:fldCharType="separate"/>
        </w:r>
        <w:r w:rsidRPr="00DE3182">
          <w:rPr>
            <w:rStyle w:val="Hyperlink"/>
            <w:i/>
            <w:noProof/>
          </w:rPr>
          <w:t>3.4.1</w:t>
        </w:r>
        <w:r>
          <w:rPr>
            <w:rFonts w:asciiTheme="minorHAnsi" w:eastAsiaTheme="minorEastAsia" w:hAnsiTheme="minorHAnsi" w:cstheme="minorBidi"/>
            <w:noProof/>
            <w:sz w:val="22"/>
            <w:lang w:eastAsia="en-GB"/>
          </w:rPr>
          <w:tab/>
        </w:r>
        <w:r w:rsidRPr="00DE3182">
          <w:rPr>
            <w:rStyle w:val="Hyperlink"/>
            <w:i/>
            <w:noProof/>
          </w:rPr>
          <w:t>SP11 - Timely Appointment of Agents</w:t>
        </w:r>
        <w:r>
          <w:rPr>
            <w:noProof/>
            <w:webHidden/>
          </w:rPr>
          <w:tab/>
        </w:r>
        <w:r>
          <w:rPr>
            <w:noProof/>
            <w:webHidden/>
          </w:rPr>
          <w:fldChar w:fldCharType="begin"/>
        </w:r>
        <w:r>
          <w:rPr>
            <w:noProof/>
            <w:webHidden/>
          </w:rPr>
          <w:instrText xml:space="preserve"> PAGEREF _Toc52892778 \h </w:instrText>
        </w:r>
      </w:ins>
      <w:r>
        <w:rPr>
          <w:noProof/>
          <w:webHidden/>
        </w:rPr>
      </w:r>
      <w:r>
        <w:rPr>
          <w:noProof/>
          <w:webHidden/>
        </w:rPr>
        <w:fldChar w:fldCharType="separate"/>
      </w:r>
      <w:ins w:id="125" w:author="RCC" w:date="2020-10-06T16:05:00Z">
        <w:r>
          <w:rPr>
            <w:noProof/>
            <w:webHidden/>
          </w:rPr>
          <w:t>69</w:t>
        </w:r>
        <w:r>
          <w:rPr>
            <w:noProof/>
            <w:webHidden/>
          </w:rPr>
          <w:fldChar w:fldCharType="end"/>
        </w:r>
        <w:r w:rsidRPr="00DE3182">
          <w:rPr>
            <w:rStyle w:val="Hyperlink"/>
            <w:noProof/>
          </w:rPr>
          <w:fldChar w:fldCharType="end"/>
        </w:r>
      </w:ins>
    </w:p>
    <w:p w14:paraId="02A309D5" w14:textId="77777777" w:rsidR="0068066F" w:rsidRDefault="0068066F">
      <w:pPr>
        <w:pStyle w:val="TOC3"/>
        <w:tabs>
          <w:tab w:val="right" w:leader="dot" w:pos="9016"/>
        </w:tabs>
        <w:rPr>
          <w:ins w:id="126" w:author="RCC" w:date="2020-10-06T16:05:00Z"/>
          <w:rFonts w:asciiTheme="minorHAnsi" w:eastAsiaTheme="minorEastAsia" w:hAnsiTheme="minorHAnsi" w:cstheme="minorBidi"/>
          <w:noProof/>
          <w:sz w:val="22"/>
          <w:lang w:eastAsia="en-GB"/>
        </w:rPr>
      </w:pPr>
      <w:ins w:id="127"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"_Toc52892779"</w:instrText>
        </w:r>
        <w:r w:rsidRPr="00DE3182">
          <w:rPr>
            <w:rStyle w:val="Hyperlink"/>
            <w:noProof/>
          </w:rPr>
          <w:instrText xml:space="preserve"> </w:instrText>
        </w:r>
        <w:r w:rsidRPr="00DE3182">
          <w:rPr>
            <w:rStyle w:val="Hyperlink"/>
            <w:noProof/>
          </w:rPr>
          <w:fldChar w:fldCharType="separate"/>
        </w:r>
        <w:r w:rsidRPr="00DE3182">
          <w:rPr>
            <w:rStyle w:val="Hyperlink"/>
            <w:i/>
            <w:noProof/>
          </w:rPr>
          <w:t>3.4.2</w:t>
        </w:r>
        <w:r>
          <w:rPr>
            <w:rFonts w:asciiTheme="minorHAnsi" w:eastAsiaTheme="minorEastAsia" w:hAnsiTheme="minorHAnsi" w:cstheme="minorBidi"/>
            <w:noProof/>
            <w:sz w:val="22"/>
            <w:lang w:eastAsia="en-GB"/>
          </w:rPr>
          <w:tab/>
        </w:r>
        <w:r w:rsidRPr="00DE3182">
          <w:rPr>
            <w:rStyle w:val="Hyperlink"/>
            <w:i/>
            <w:noProof/>
          </w:rPr>
          <w:t>SP14 - Timely Notification of Changes of the Data Collector via D0148</w:t>
        </w:r>
        <w:r>
          <w:rPr>
            <w:noProof/>
            <w:webHidden/>
          </w:rPr>
          <w:tab/>
        </w:r>
        <w:r>
          <w:rPr>
            <w:noProof/>
            <w:webHidden/>
          </w:rPr>
          <w:fldChar w:fldCharType="begin"/>
        </w:r>
        <w:r>
          <w:rPr>
            <w:noProof/>
            <w:webHidden/>
          </w:rPr>
          <w:instrText xml:space="preserve"> PAGEREF _Toc52892779 \h </w:instrText>
        </w:r>
      </w:ins>
      <w:r>
        <w:rPr>
          <w:noProof/>
          <w:webHidden/>
        </w:rPr>
      </w:r>
      <w:r>
        <w:rPr>
          <w:noProof/>
          <w:webHidden/>
        </w:rPr>
        <w:fldChar w:fldCharType="separate"/>
      </w:r>
      <w:ins w:id="128" w:author="RCC" w:date="2020-10-06T16:05:00Z">
        <w:r>
          <w:rPr>
            <w:noProof/>
            <w:webHidden/>
          </w:rPr>
          <w:t>73</w:t>
        </w:r>
        <w:r>
          <w:rPr>
            <w:noProof/>
            <w:webHidden/>
          </w:rPr>
          <w:fldChar w:fldCharType="end"/>
        </w:r>
        <w:r w:rsidRPr="00DE3182">
          <w:rPr>
            <w:rStyle w:val="Hyperlink"/>
            <w:noProof/>
          </w:rPr>
          <w:fldChar w:fldCharType="end"/>
        </w:r>
      </w:ins>
    </w:p>
    <w:p w14:paraId="43BCE62D" w14:textId="77777777" w:rsidR="0068066F" w:rsidRDefault="0068066F">
      <w:pPr>
        <w:pStyle w:val="TOC3"/>
        <w:tabs>
          <w:tab w:val="right" w:leader="dot" w:pos="9016"/>
        </w:tabs>
        <w:rPr>
          <w:ins w:id="129" w:author="RCC" w:date="2020-10-06T16:05:00Z"/>
          <w:rFonts w:asciiTheme="minorHAnsi" w:eastAsiaTheme="minorEastAsia" w:hAnsiTheme="minorHAnsi" w:cstheme="minorBidi"/>
          <w:noProof/>
          <w:sz w:val="22"/>
          <w:lang w:eastAsia="en-GB"/>
        </w:rPr>
      </w:pPr>
      <w:ins w:id="130"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"_Toc52892780"</w:instrText>
        </w:r>
        <w:r w:rsidRPr="00DE3182">
          <w:rPr>
            <w:rStyle w:val="Hyperlink"/>
            <w:noProof/>
          </w:rPr>
          <w:instrText xml:space="preserve"> </w:instrText>
        </w:r>
        <w:r w:rsidRPr="00DE3182">
          <w:rPr>
            <w:rStyle w:val="Hyperlink"/>
            <w:noProof/>
          </w:rPr>
          <w:fldChar w:fldCharType="separate"/>
        </w:r>
        <w:r w:rsidRPr="00DE3182">
          <w:rPr>
            <w:rStyle w:val="Hyperlink"/>
            <w:i/>
            <w:noProof/>
          </w:rPr>
          <w:t>3.4.3</w:t>
        </w:r>
        <w:r>
          <w:rPr>
            <w:rFonts w:asciiTheme="minorHAnsi" w:eastAsiaTheme="minorEastAsia" w:hAnsiTheme="minorHAnsi" w:cstheme="minorBidi"/>
            <w:noProof/>
            <w:sz w:val="22"/>
            <w:lang w:eastAsia="en-GB"/>
          </w:rPr>
          <w:tab/>
        </w:r>
        <w:r w:rsidRPr="00DE3182">
          <w:rPr>
            <w:rStyle w:val="Hyperlink"/>
            <w:i/>
            <w:noProof/>
          </w:rPr>
          <w:t>SP15 – Missing Appointment of Agents</w:t>
        </w:r>
        <w:r>
          <w:rPr>
            <w:noProof/>
            <w:webHidden/>
          </w:rPr>
          <w:tab/>
        </w:r>
        <w:r>
          <w:rPr>
            <w:noProof/>
            <w:webHidden/>
          </w:rPr>
          <w:fldChar w:fldCharType="begin"/>
        </w:r>
        <w:r>
          <w:rPr>
            <w:noProof/>
            <w:webHidden/>
          </w:rPr>
          <w:instrText xml:space="preserve"> PAGEREF _Toc52892780 \h </w:instrText>
        </w:r>
      </w:ins>
      <w:r>
        <w:rPr>
          <w:noProof/>
          <w:webHidden/>
        </w:rPr>
      </w:r>
      <w:r>
        <w:rPr>
          <w:noProof/>
          <w:webHidden/>
        </w:rPr>
        <w:fldChar w:fldCharType="separate"/>
      </w:r>
      <w:ins w:id="131" w:author="RCC" w:date="2020-10-06T16:05:00Z">
        <w:r>
          <w:rPr>
            <w:noProof/>
            <w:webHidden/>
          </w:rPr>
          <w:t>77</w:t>
        </w:r>
        <w:r>
          <w:rPr>
            <w:noProof/>
            <w:webHidden/>
          </w:rPr>
          <w:fldChar w:fldCharType="end"/>
        </w:r>
        <w:r w:rsidRPr="00DE3182">
          <w:rPr>
            <w:rStyle w:val="Hyperlink"/>
            <w:noProof/>
          </w:rPr>
          <w:fldChar w:fldCharType="end"/>
        </w:r>
      </w:ins>
    </w:p>
    <w:p w14:paraId="40D73639" w14:textId="77777777" w:rsidR="0068066F" w:rsidRDefault="0068066F">
      <w:pPr>
        <w:pStyle w:val="TOC3"/>
        <w:tabs>
          <w:tab w:val="right" w:leader="dot" w:pos="9016"/>
        </w:tabs>
        <w:rPr>
          <w:ins w:id="132" w:author="RCC" w:date="2020-10-06T16:05:00Z"/>
          <w:rFonts w:asciiTheme="minorHAnsi" w:eastAsiaTheme="minorEastAsia" w:hAnsiTheme="minorHAnsi" w:cstheme="minorBidi"/>
          <w:noProof/>
          <w:sz w:val="22"/>
          <w:lang w:eastAsia="en-GB"/>
        </w:rPr>
      </w:pPr>
      <w:ins w:id="133"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"_Toc52892781"</w:instrText>
        </w:r>
        <w:r w:rsidRPr="00DE3182">
          <w:rPr>
            <w:rStyle w:val="Hyperlink"/>
            <w:noProof/>
          </w:rPr>
          <w:instrText xml:space="preserve"> </w:instrText>
        </w:r>
        <w:r w:rsidRPr="00DE3182">
          <w:rPr>
            <w:rStyle w:val="Hyperlink"/>
            <w:noProof/>
          </w:rPr>
          <w:fldChar w:fldCharType="separate"/>
        </w:r>
        <w:r w:rsidRPr="00DE3182">
          <w:rPr>
            <w:rStyle w:val="Hyperlink"/>
            <w:i/>
            <w:noProof/>
          </w:rPr>
          <w:t>3.4.4</w:t>
        </w:r>
        <w:r>
          <w:rPr>
            <w:rFonts w:asciiTheme="minorHAnsi" w:eastAsiaTheme="minorEastAsia" w:hAnsiTheme="minorHAnsi" w:cstheme="minorBidi"/>
            <w:noProof/>
            <w:sz w:val="22"/>
            <w:lang w:eastAsia="en-GB"/>
          </w:rPr>
          <w:tab/>
        </w:r>
        <w:r w:rsidRPr="00DE3182">
          <w:rPr>
            <w:rStyle w:val="Hyperlink"/>
            <w:i/>
            <w:noProof/>
          </w:rPr>
          <w:t>HM12 - Missing HH MTDs</w:t>
        </w:r>
        <w:r>
          <w:rPr>
            <w:noProof/>
            <w:webHidden/>
          </w:rPr>
          <w:tab/>
        </w:r>
        <w:r>
          <w:rPr>
            <w:noProof/>
            <w:webHidden/>
          </w:rPr>
          <w:fldChar w:fldCharType="begin"/>
        </w:r>
        <w:r>
          <w:rPr>
            <w:noProof/>
            <w:webHidden/>
          </w:rPr>
          <w:instrText xml:space="preserve"> PAGEREF _Toc52892781 \h </w:instrText>
        </w:r>
      </w:ins>
      <w:r>
        <w:rPr>
          <w:noProof/>
          <w:webHidden/>
        </w:rPr>
      </w:r>
      <w:r>
        <w:rPr>
          <w:noProof/>
          <w:webHidden/>
        </w:rPr>
        <w:fldChar w:fldCharType="separate"/>
      </w:r>
      <w:ins w:id="134" w:author="RCC" w:date="2020-10-06T16:05:00Z">
        <w:r>
          <w:rPr>
            <w:noProof/>
            <w:webHidden/>
          </w:rPr>
          <w:t>83</w:t>
        </w:r>
        <w:r>
          <w:rPr>
            <w:noProof/>
            <w:webHidden/>
          </w:rPr>
          <w:fldChar w:fldCharType="end"/>
        </w:r>
        <w:r w:rsidRPr="00DE3182">
          <w:rPr>
            <w:rStyle w:val="Hyperlink"/>
            <w:noProof/>
          </w:rPr>
          <w:fldChar w:fldCharType="end"/>
        </w:r>
      </w:ins>
    </w:p>
    <w:p w14:paraId="1B480C70" w14:textId="77777777" w:rsidR="0068066F" w:rsidRDefault="0068066F">
      <w:pPr>
        <w:pStyle w:val="TOC3"/>
        <w:tabs>
          <w:tab w:val="right" w:leader="dot" w:pos="9016"/>
        </w:tabs>
        <w:rPr>
          <w:ins w:id="135" w:author="RCC" w:date="2020-10-06T16:05:00Z"/>
          <w:rFonts w:asciiTheme="minorHAnsi" w:eastAsiaTheme="minorEastAsia" w:hAnsiTheme="minorHAnsi" w:cstheme="minorBidi"/>
          <w:noProof/>
          <w:sz w:val="22"/>
          <w:lang w:eastAsia="en-GB"/>
        </w:rPr>
      </w:pPr>
      <w:ins w:id="136"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"_Toc52892782"</w:instrText>
        </w:r>
        <w:r w:rsidRPr="00DE3182">
          <w:rPr>
            <w:rStyle w:val="Hyperlink"/>
            <w:noProof/>
          </w:rPr>
          <w:instrText xml:space="preserve"> </w:instrText>
        </w:r>
        <w:r w:rsidRPr="00DE3182">
          <w:rPr>
            <w:rStyle w:val="Hyperlink"/>
            <w:noProof/>
          </w:rPr>
          <w:fldChar w:fldCharType="separate"/>
        </w:r>
        <w:r w:rsidRPr="00DE3182">
          <w:rPr>
            <w:rStyle w:val="Hyperlink"/>
            <w:i/>
            <w:noProof/>
          </w:rPr>
          <w:t>3.4.5</w:t>
        </w:r>
        <w:r>
          <w:rPr>
            <w:rFonts w:asciiTheme="minorHAnsi" w:eastAsiaTheme="minorEastAsia" w:hAnsiTheme="minorHAnsi" w:cstheme="minorBidi"/>
            <w:noProof/>
            <w:sz w:val="22"/>
            <w:lang w:eastAsia="en-GB"/>
          </w:rPr>
          <w:tab/>
        </w:r>
        <w:r w:rsidRPr="00DE3182">
          <w:rPr>
            <w:rStyle w:val="Hyperlink"/>
            <w:i/>
            <w:noProof/>
          </w:rPr>
          <w:t>NM12 – Missing NHH MTDs</w:t>
        </w:r>
        <w:r>
          <w:rPr>
            <w:noProof/>
            <w:webHidden/>
          </w:rPr>
          <w:tab/>
        </w:r>
        <w:r>
          <w:rPr>
            <w:noProof/>
            <w:webHidden/>
          </w:rPr>
          <w:fldChar w:fldCharType="begin"/>
        </w:r>
        <w:r>
          <w:rPr>
            <w:noProof/>
            <w:webHidden/>
          </w:rPr>
          <w:instrText xml:space="preserve"> PAGEREF _Toc52892782 \h </w:instrText>
        </w:r>
      </w:ins>
      <w:r>
        <w:rPr>
          <w:noProof/>
          <w:webHidden/>
        </w:rPr>
      </w:r>
      <w:r>
        <w:rPr>
          <w:noProof/>
          <w:webHidden/>
        </w:rPr>
        <w:fldChar w:fldCharType="separate"/>
      </w:r>
      <w:ins w:id="137" w:author="RCC" w:date="2020-10-06T16:05:00Z">
        <w:r>
          <w:rPr>
            <w:noProof/>
            <w:webHidden/>
          </w:rPr>
          <w:t>88</w:t>
        </w:r>
        <w:r>
          <w:rPr>
            <w:noProof/>
            <w:webHidden/>
          </w:rPr>
          <w:fldChar w:fldCharType="end"/>
        </w:r>
        <w:r w:rsidRPr="00DE3182">
          <w:rPr>
            <w:rStyle w:val="Hyperlink"/>
            <w:noProof/>
          </w:rPr>
          <w:fldChar w:fldCharType="end"/>
        </w:r>
      </w:ins>
    </w:p>
    <w:p w14:paraId="3611F576" w14:textId="77777777" w:rsidR="0068066F" w:rsidRDefault="0068066F">
      <w:pPr>
        <w:pStyle w:val="TOC3"/>
        <w:tabs>
          <w:tab w:val="right" w:leader="dot" w:pos="9016"/>
        </w:tabs>
        <w:rPr>
          <w:ins w:id="138" w:author="RCC" w:date="2020-10-06T16:05:00Z"/>
          <w:rFonts w:asciiTheme="minorHAnsi" w:eastAsiaTheme="minorEastAsia" w:hAnsiTheme="minorHAnsi" w:cstheme="minorBidi"/>
          <w:noProof/>
          <w:sz w:val="22"/>
          <w:lang w:eastAsia="en-GB"/>
        </w:rPr>
      </w:pPr>
      <w:ins w:id="139"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"_Toc52892783"</w:instrText>
        </w:r>
        <w:r w:rsidRPr="00DE3182">
          <w:rPr>
            <w:rStyle w:val="Hyperlink"/>
            <w:noProof/>
          </w:rPr>
          <w:instrText xml:space="preserve"> </w:instrText>
        </w:r>
        <w:r w:rsidRPr="00DE3182">
          <w:rPr>
            <w:rStyle w:val="Hyperlink"/>
            <w:noProof/>
          </w:rPr>
          <w:fldChar w:fldCharType="separate"/>
        </w:r>
        <w:r w:rsidRPr="00DE3182">
          <w:rPr>
            <w:rStyle w:val="Hyperlink"/>
            <w:b/>
            <w:i/>
            <w:noProof/>
          </w:rPr>
          <w:t>3.4.6</w:t>
        </w:r>
        <w:r>
          <w:rPr>
            <w:rFonts w:asciiTheme="minorHAnsi" w:eastAsiaTheme="minorEastAsia" w:hAnsiTheme="minorHAnsi" w:cstheme="minorBidi"/>
            <w:noProof/>
            <w:sz w:val="22"/>
            <w:lang w:eastAsia="en-GB"/>
          </w:rPr>
          <w:tab/>
        </w:r>
        <w:r w:rsidRPr="00DE3182">
          <w:rPr>
            <w:rStyle w:val="Hyperlink"/>
            <w:b/>
            <w:i/>
            <w:noProof/>
          </w:rPr>
          <w:t>Not Used</w:t>
        </w:r>
        <w:r>
          <w:rPr>
            <w:noProof/>
            <w:webHidden/>
          </w:rPr>
          <w:tab/>
        </w:r>
        <w:r>
          <w:rPr>
            <w:noProof/>
            <w:webHidden/>
          </w:rPr>
          <w:fldChar w:fldCharType="begin"/>
        </w:r>
        <w:r>
          <w:rPr>
            <w:noProof/>
            <w:webHidden/>
          </w:rPr>
          <w:instrText xml:space="preserve"> PAGEREF _Toc52892783 \h </w:instrText>
        </w:r>
      </w:ins>
      <w:r>
        <w:rPr>
          <w:noProof/>
          <w:webHidden/>
        </w:rPr>
      </w:r>
      <w:r>
        <w:rPr>
          <w:noProof/>
          <w:webHidden/>
        </w:rPr>
        <w:fldChar w:fldCharType="separate"/>
      </w:r>
      <w:ins w:id="140" w:author="RCC" w:date="2020-10-06T16:05:00Z">
        <w:r>
          <w:rPr>
            <w:noProof/>
            <w:webHidden/>
          </w:rPr>
          <w:t>94</w:t>
        </w:r>
        <w:r>
          <w:rPr>
            <w:noProof/>
            <w:webHidden/>
          </w:rPr>
          <w:fldChar w:fldCharType="end"/>
        </w:r>
        <w:r w:rsidRPr="00DE3182">
          <w:rPr>
            <w:rStyle w:val="Hyperlink"/>
            <w:noProof/>
          </w:rPr>
          <w:fldChar w:fldCharType="end"/>
        </w:r>
      </w:ins>
    </w:p>
    <w:p w14:paraId="6A02825C" w14:textId="77777777" w:rsidR="0068066F" w:rsidRDefault="0068066F">
      <w:pPr>
        <w:pStyle w:val="TOC2"/>
        <w:tabs>
          <w:tab w:val="right" w:leader="dot" w:pos="9016"/>
        </w:tabs>
        <w:rPr>
          <w:ins w:id="141" w:author="RCC" w:date="2020-10-06T16:05:00Z"/>
          <w:rFonts w:asciiTheme="minorHAnsi" w:eastAsiaTheme="minorEastAsia" w:hAnsiTheme="minorHAnsi" w:cstheme="minorBidi"/>
          <w:b w:val="0"/>
          <w:noProof/>
          <w:sz w:val="22"/>
          <w:lang w:eastAsia="en-GB"/>
        </w:rPr>
      </w:pPr>
      <w:ins w:id="142"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"_Toc52892784"</w:instrText>
        </w:r>
        <w:r w:rsidRPr="00DE3182">
          <w:rPr>
            <w:rStyle w:val="Hyperlink"/>
            <w:noProof/>
          </w:rPr>
          <w:instrText xml:space="preserve"> </w:instrText>
        </w:r>
        <w:r w:rsidRPr="00DE3182">
          <w:rPr>
            <w:rStyle w:val="Hyperlink"/>
            <w:noProof/>
          </w:rPr>
          <w:fldChar w:fldCharType="separate"/>
        </w:r>
        <w:r w:rsidRPr="00DE3182">
          <w:rPr>
            <w:rStyle w:val="Hyperlink"/>
            <w:noProof/>
          </w:rPr>
          <w:t>3.5</w:t>
        </w:r>
        <w:r>
          <w:rPr>
            <w:rFonts w:asciiTheme="minorHAnsi" w:eastAsiaTheme="minorEastAsia" w:hAnsiTheme="minorHAnsi" w:cstheme="minorBidi"/>
            <w:b w:val="0"/>
            <w:noProof/>
            <w:sz w:val="22"/>
            <w:lang w:eastAsia="en-GB"/>
          </w:rPr>
          <w:tab/>
        </w:r>
        <w:r w:rsidRPr="00DE3182">
          <w:rPr>
            <w:rStyle w:val="Hyperlink"/>
            <w:noProof/>
          </w:rPr>
          <w:t>Supplier Meter Registration Agents (SMRA)</w:t>
        </w:r>
        <w:r>
          <w:rPr>
            <w:noProof/>
            <w:webHidden/>
          </w:rPr>
          <w:tab/>
        </w:r>
        <w:r>
          <w:rPr>
            <w:noProof/>
            <w:webHidden/>
          </w:rPr>
          <w:fldChar w:fldCharType="begin"/>
        </w:r>
        <w:r>
          <w:rPr>
            <w:noProof/>
            <w:webHidden/>
          </w:rPr>
          <w:instrText xml:space="preserve"> PAGEREF _Toc52892784 \h </w:instrText>
        </w:r>
      </w:ins>
      <w:r>
        <w:rPr>
          <w:noProof/>
          <w:webHidden/>
        </w:rPr>
      </w:r>
      <w:r>
        <w:rPr>
          <w:noProof/>
          <w:webHidden/>
        </w:rPr>
        <w:fldChar w:fldCharType="separate"/>
      </w:r>
      <w:ins w:id="143" w:author="RCC" w:date="2020-10-06T16:05:00Z">
        <w:r>
          <w:rPr>
            <w:noProof/>
            <w:webHidden/>
          </w:rPr>
          <w:t>94</w:t>
        </w:r>
        <w:r>
          <w:rPr>
            <w:noProof/>
            <w:webHidden/>
          </w:rPr>
          <w:fldChar w:fldCharType="end"/>
        </w:r>
        <w:r w:rsidRPr="00DE3182">
          <w:rPr>
            <w:rStyle w:val="Hyperlink"/>
            <w:noProof/>
          </w:rPr>
          <w:fldChar w:fldCharType="end"/>
        </w:r>
      </w:ins>
    </w:p>
    <w:p w14:paraId="7D500319" w14:textId="77777777" w:rsidR="0068066F" w:rsidRDefault="0068066F">
      <w:pPr>
        <w:pStyle w:val="TOC3"/>
        <w:tabs>
          <w:tab w:val="right" w:leader="dot" w:pos="9016"/>
        </w:tabs>
        <w:rPr>
          <w:ins w:id="144" w:author="RCC" w:date="2020-10-06T16:05:00Z"/>
          <w:rFonts w:asciiTheme="minorHAnsi" w:eastAsiaTheme="minorEastAsia" w:hAnsiTheme="minorHAnsi" w:cstheme="minorBidi"/>
          <w:noProof/>
          <w:sz w:val="22"/>
          <w:lang w:eastAsia="en-GB"/>
        </w:rPr>
      </w:pPr>
      <w:ins w:id="145"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"_Toc52892785"</w:instrText>
        </w:r>
        <w:r w:rsidRPr="00DE3182">
          <w:rPr>
            <w:rStyle w:val="Hyperlink"/>
            <w:noProof/>
          </w:rPr>
          <w:instrText xml:space="preserve"> </w:instrText>
        </w:r>
        <w:r w:rsidRPr="00DE3182">
          <w:rPr>
            <w:rStyle w:val="Hyperlink"/>
            <w:noProof/>
          </w:rPr>
          <w:fldChar w:fldCharType="separate"/>
        </w:r>
        <w:r w:rsidRPr="00DE3182">
          <w:rPr>
            <w:rStyle w:val="Hyperlink"/>
            <w:i/>
            <w:noProof/>
          </w:rPr>
          <w:t>3.5.1</w:t>
        </w:r>
        <w:r>
          <w:rPr>
            <w:rFonts w:asciiTheme="minorHAnsi" w:eastAsiaTheme="minorEastAsia" w:hAnsiTheme="minorHAnsi" w:cstheme="minorBidi"/>
            <w:noProof/>
            <w:sz w:val="22"/>
            <w:lang w:eastAsia="en-GB"/>
          </w:rPr>
          <w:tab/>
        </w:r>
        <w:r w:rsidRPr="00DE3182">
          <w:rPr>
            <w:rStyle w:val="Hyperlink"/>
            <w:i/>
            <w:noProof/>
          </w:rPr>
          <w:t>SP07 – SMRA &amp; SVAA MSID Count – SMRA File</w:t>
        </w:r>
        <w:r>
          <w:rPr>
            <w:noProof/>
            <w:webHidden/>
          </w:rPr>
          <w:tab/>
        </w:r>
        <w:r>
          <w:rPr>
            <w:noProof/>
            <w:webHidden/>
          </w:rPr>
          <w:fldChar w:fldCharType="begin"/>
        </w:r>
        <w:r>
          <w:rPr>
            <w:noProof/>
            <w:webHidden/>
          </w:rPr>
          <w:instrText xml:space="preserve"> PAGEREF _Toc52892785 \h </w:instrText>
        </w:r>
      </w:ins>
      <w:r>
        <w:rPr>
          <w:noProof/>
          <w:webHidden/>
        </w:rPr>
      </w:r>
      <w:r>
        <w:rPr>
          <w:noProof/>
          <w:webHidden/>
        </w:rPr>
        <w:fldChar w:fldCharType="separate"/>
      </w:r>
      <w:ins w:id="146" w:author="RCC" w:date="2020-10-06T16:05:00Z">
        <w:r>
          <w:rPr>
            <w:noProof/>
            <w:webHidden/>
          </w:rPr>
          <w:t>94</w:t>
        </w:r>
        <w:r>
          <w:rPr>
            <w:noProof/>
            <w:webHidden/>
          </w:rPr>
          <w:fldChar w:fldCharType="end"/>
        </w:r>
        <w:r w:rsidRPr="00DE3182">
          <w:rPr>
            <w:rStyle w:val="Hyperlink"/>
            <w:noProof/>
          </w:rPr>
          <w:fldChar w:fldCharType="end"/>
        </w:r>
      </w:ins>
    </w:p>
    <w:p w14:paraId="0193C3B5" w14:textId="77777777" w:rsidR="0068066F" w:rsidRDefault="0068066F">
      <w:pPr>
        <w:pStyle w:val="TOC2"/>
        <w:tabs>
          <w:tab w:val="right" w:leader="dot" w:pos="9016"/>
        </w:tabs>
        <w:rPr>
          <w:ins w:id="147" w:author="RCC" w:date="2020-10-06T16:05:00Z"/>
          <w:rFonts w:asciiTheme="minorHAnsi" w:eastAsiaTheme="minorEastAsia" w:hAnsiTheme="minorHAnsi" w:cstheme="minorBidi"/>
          <w:b w:val="0"/>
          <w:noProof/>
          <w:sz w:val="22"/>
          <w:lang w:eastAsia="en-GB"/>
        </w:rPr>
      </w:pPr>
      <w:ins w:id="148"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"_Toc52892786"</w:instrText>
        </w:r>
        <w:r w:rsidRPr="00DE3182">
          <w:rPr>
            <w:rStyle w:val="Hyperlink"/>
            <w:noProof/>
          </w:rPr>
          <w:instrText xml:space="preserve"> </w:instrText>
        </w:r>
        <w:r w:rsidRPr="00DE3182">
          <w:rPr>
            <w:rStyle w:val="Hyperlink"/>
            <w:noProof/>
          </w:rPr>
          <w:fldChar w:fldCharType="separate"/>
        </w:r>
        <w:r w:rsidRPr="00DE3182">
          <w:rPr>
            <w:rStyle w:val="Hyperlink"/>
            <w:noProof/>
          </w:rPr>
          <w:t>3.6</w:t>
        </w:r>
        <w:r>
          <w:rPr>
            <w:rFonts w:asciiTheme="minorHAnsi" w:eastAsiaTheme="minorEastAsia" w:hAnsiTheme="minorHAnsi" w:cstheme="minorBidi"/>
            <w:b w:val="0"/>
            <w:noProof/>
            <w:sz w:val="22"/>
            <w:lang w:eastAsia="en-GB"/>
          </w:rPr>
          <w:tab/>
        </w:r>
        <w:r w:rsidRPr="00DE3182">
          <w:rPr>
            <w:rStyle w:val="Hyperlink"/>
            <w:noProof/>
          </w:rPr>
          <w:t>CDCA Reports</w:t>
        </w:r>
        <w:r>
          <w:rPr>
            <w:noProof/>
            <w:webHidden/>
          </w:rPr>
          <w:tab/>
        </w:r>
        <w:r>
          <w:rPr>
            <w:noProof/>
            <w:webHidden/>
          </w:rPr>
          <w:fldChar w:fldCharType="begin"/>
        </w:r>
        <w:r>
          <w:rPr>
            <w:noProof/>
            <w:webHidden/>
          </w:rPr>
          <w:instrText xml:space="preserve"> PAGEREF _Toc52892786 \h </w:instrText>
        </w:r>
      </w:ins>
      <w:r>
        <w:rPr>
          <w:noProof/>
          <w:webHidden/>
        </w:rPr>
      </w:r>
      <w:r>
        <w:rPr>
          <w:noProof/>
          <w:webHidden/>
        </w:rPr>
        <w:fldChar w:fldCharType="separate"/>
      </w:r>
      <w:ins w:id="149" w:author="RCC" w:date="2020-10-06T16:05:00Z">
        <w:r>
          <w:rPr>
            <w:noProof/>
            <w:webHidden/>
          </w:rPr>
          <w:t>94</w:t>
        </w:r>
        <w:r>
          <w:rPr>
            <w:noProof/>
            <w:webHidden/>
          </w:rPr>
          <w:fldChar w:fldCharType="end"/>
        </w:r>
        <w:r w:rsidRPr="00DE3182">
          <w:rPr>
            <w:rStyle w:val="Hyperlink"/>
            <w:noProof/>
          </w:rPr>
          <w:fldChar w:fldCharType="end"/>
        </w:r>
      </w:ins>
    </w:p>
    <w:p w14:paraId="1CC7A057" w14:textId="77777777" w:rsidR="0068066F" w:rsidRDefault="0068066F">
      <w:pPr>
        <w:pStyle w:val="TOC3"/>
        <w:tabs>
          <w:tab w:val="right" w:leader="dot" w:pos="9016"/>
        </w:tabs>
        <w:rPr>
          <w:ins w:id="150" w:author="RCC" w:date="2020-10-06T16:05:00Z"/>
          <w:rFonts w:asciiTheme="minorHAnsi" w:eastAsiaTheme="minorEastAsia" w:hAnsiTheme="minorHAnsi" w:cstheme="minorBidi"/>
          <w:noProof/>
          <w:sz w:val="22"/>
          <w:lang w:eastAsia="en-GB"/>
        </w:rPr>
      </w:pPr>
      <w:ins w:id="151"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"_Toc52892787"</w:instrText>
        </w:r>
        <w:r w:rsidRPr="00DE3182">
          <w:rPr>
            <w:rStyle w:val="Hyperlink"/>
            <w:noProof/>
          </w:rPr>
          <w:instrText xml:space="preserve"> </w:instrText>
        </w:r>
        <w:r w:rsidRPr="00DE3182">
          <w:rPr>
            <w:rStyle w:val="Hyperlink"/>
            <w:noProof/>
          </w:rPr>
          <w:fldChar w:fldCharType="separate"/>
        </w:r>
        <w:r w:rsidRPr="00DE3182">
          <w:rPr>
            <w:rStyle w:val="Hyperlink"/>
            <w:i/>
            <w:noProof/>
          </w:rPr>
          <w:t>3.6.1</w:t>
        </w:r>
        <w:r>
          <w:rPr>
            <w:rFonts w:asciiTheme="minorHAnsi" w:eastAsiaTheme="minorEastAsia" w:hAnsiTheme="minorHAnsi" w:cstheme="minorBidi"/>
            <w:noProof/>
            <w:sz w:val="22"/>
            <w:lang w:eastAsia="en-GB"/>
          </w:rPr>
          <w:tab/>
        </w:r>
        <w:r w:rsidRPr="00DE3182">
          <w:rPr>
            <w:rStyle w:val="Hyperlink"/>
            <w:i/>
            <w:noProof/>
          </w:rPr>
          <w:t>CM01 - CVA MOA Proving Tests</w:t>
        </w:r>
        <w:r>
          <w:rPr>
            <w:noProof/>
            <w:webHidden/>
          </w:rPr>
          <w:tab/>
        </w:r>
        <w:r>
          <w:rPr>
            <w:noProof/>
            <w:webHidden/>
          </w:rPr>
          <w:fldChar w:fldCharType="begin"/>
        </w:r>
        <w:r>
          <w:rPr>
            <w:noProof/>
            <w:webHidden/>
          </w:rPr>
          <w:instrText xml:space="preserve"> PAGEREF _Toc52892787 \h </w:instrText>
        </w:r>
      </w:ins>
      <w:r>
        <w:rPr>
          <w:noProof/>
          <w:webHidden/>
        </w:rPr>
      </w:r>
      <w:r>
        <w:rPr>
          <w:noProof/>
          <w:webHidden/>
        </w:rPr>
        <w:fldChar w:fldCharType="separate"/>
      </w:r>
      <w:ins w:id="152" w:author="RCC" w:date="2020-10-06T16:05:00Z">
        <w:r>
          <w:rPr>
            <w:noProof/>
            <w:webHidden/>
          </w:rPr>
          <w:t>94</w:t>
        </w:r>
        <w:r>
          <w:rPr>
            <w:noProof/>
            <w:webHidden/>
          </w:rPr>
          <w:fldChar w:fldCharType="end"/>
        </w:r>
        <w:r w:rsidRPr="00DE3182">
          <w:rPr>
            <w:rStyle w:val="Hyperlink"/>
            <w:noProof/>
          </w:rPr>
          <w:fldChar w:fldCharType="end"/>
        </w:r>
      </w:ins>
    </w:p>
    <w:p w14:paraId="315EFC2E" w14:textId="77777777" w:rsidR="0068066F" w:rsidRDefault="0068066F">
      <w:pPr>
        <w:pStyle w:val="TOC3"/>
        <w:tabs>
          <w:tab w:val="right" w:leader="dot" w:pos="9016"/>
        </w:tabs>
        <w:rPr>
          <w:ins w:id="153" w:author="RCC" w:date="2020-10-06T16:05:00Z"/>
          <w:rFonts w:asciiTheme="minorHAnsi" w:eastAsiaTheme="minorEastAsia" w:hAnsiTheme="minorHAnsi" w:cstheme="minorBidi"/>
          <w:noProof/>
          <w:sz w:val="22"/>
          <w:lang w:eastAsia="en-GB"/>
        </w:rPr>
      </w:pPr>
      <w:ins w:id="154"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"_Toc52892788"</w:instrText>
        </w:r>
        <w:r w:rsidRPr="00DE3182">
          <w:rPr>
            <w:rStyle w:val="Hyperlink"/>
            <w:noProof/>
          </w:rPr>
          <w:instrText xml:space="preserve"> </w:instrText>
        </w:r>
        <w:r w:rsidRPr="00DE3182">
          <w:rPr>
            <w:rStyle w:val="Hyperlink"/>
            <w:noProof/>
          </w:rPr>
          <w:fldChar w:fldCharType="separate"/>
        </w:r>
        <w:r w:rsidRPr="00DE3182">
          <w:rPr>
            <w:rStyle w:val="Hyperlink"/>
            <w:i/>
            <w:noProof/>
          </w:rPr>
          <w:t>3.6.2</w:t>
        </w:r>
        <w:r>
          <w:rPr>
            <w:rFonts w:asciiTheme="minorHAnsi" w:eastAsiaTheme="minorEastAsia" w:hAnsiTheme="minorHAnsi" w:cstheme="minorBidi"/>
            <w:noProof/>
            <w:sz w:val="22"/>
            <w:lang w:eastAsia="en-GB"/>
          </w:rPr>
          <w:tab/>
        </w:r>
        <w:r w:rsidRPr="00DE3182">
          <w:rPr>
            <w:rStyle w:val="Hyperlink"/>
            <w:i/>
            <w:noProof/>
          </w:rPr>
          <w:t>CM02 - CVA MOA Fault Resolution</w:t>
        </w:r>
        <w:r>
          <w:rPr>
            <w:noProof/>
            <w:webHidden/>
          </w:rPr>
          <w:tab/>
        </w:r>
        <w:r>
          <w:rPr>
            <w:noProof/>
            <w:webHidden/>
          </w:rPr>
          <w:fldChar w:fldCharType="begin"/>
        </w:r>
        <w:r>
          <w:rPr>
            <w:noProof/>
            <w:webHidden/>
          </w:rPr>
          <w:instrText xml:space="preserve"> PAGEREF _Toc52892788 \h </w:instrText>
        </w:r>
      </w:ins>
      <w:r>
        <w:rPr>
          <w:noProof/>
          <w:webHidden/>
        </w:rPr>
      </w:r>
      <w:r>
        <w:rPr>
          <w:noProof/>
          <w:webHidden/>
        </w:rPr>
        <w:fldChar w:fldCharType="separate"/>
      </w:r>
      <w:ins w:id="155" w:author="RCC" w:date="2020-10-06T16:05:00Z">
        <w:r>
          <w:rPr>
            <w:noProof/>
            <w:webHidden/>
          </w:rPr>
          <w:t>94</w:t>
        </w:r>
        <w:r>
          <w:rPr>
            <w:noProof/>
            <w:webHidden/>
          </w:rPr>
          <w:fldChar w:fldCharType="end"/>
        </w:r>
        <w:r w:rsidRPr="00DE3182">
          <w:rPr>
            <w:rStyle w:val="Hyperlink"/>
            <w:noProof/>
          </w:rPr>
          <w:fldChar w:fldCharType="end"/>
        </w:r>
      </w:ins>
    </w:p>
    <w:p w14:paraId="23FD3622" w14:textId="77777777" w:rsidR="0068066F" w:rsidRDefault="0068066F">
      <w:pPr>
        <w:pStyle w:val="TOC2"/>
        <w:tabs>
          <w:tab w:val="right" w:leader="dot" w:pos="9016"/>
        </w:tabs>
        <w:rPr>
          <w:ins w:id="156" w:author="RCC" w:date="2020-10-06T16:05:00Z"/>
          <w:rFonts w:asciiTheme="minorHAnsi" w:eastAsiaTheme="minorEastAsia" w:hAnsiTheme="minorHAnsi" w:cstheme="minorBidi"/>
          <w:b w:val="0"/>
          <w:noProof/>
          <w:sz w:val="22"/>
          <w:lang w:eastAsia="en-GB"/>
        </w:rPr>
      </w:pPr>
      <w:ins w:id="157"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"_Toc52892789"</w:instrText>
        </w:r>
        <w:r w:rsidRPr="00DE3182">
          <w:rPr>
            <w:rStyle w:val="Hyperlink"/>
            <w:noProof/>
          </w:rPr>
          <w:instrText xml:space="preserve"> </w:instrText>
        </w:r>
        <w:r w:rsidRPr="00DE3182">
          <w:rPr>
            <w:rStyle w:val="Hyperlink"/>
            <w:noProof/>
          </w:rPr>
          <w:fldChar w:fldCharType="separate"/>
        </w:r>
        <w:r w:rsidRPr="00DE3182">
          <w:rPr>
            <w:rStyle w:val="Hyperlink"/>
            <w:noProof/>
          </w:rPr>
          <w:t>3.7</w:t>
        </w:r>
        <w:r>
          <w:rPr>
            <w:rFonts w:asciiTheme="minorHAnsi" w:eastAsiaTheme="minorEastAsia" w:hAnsiTheme="minorHAnsi" w:cstheme="minorBidi"/>
            <w:b w:val="0"/>
            <w:noProof/>
            <w:sz w:val="22"/>
            <w:lang w:eastAsia="en-GB"/>
          </w:rPr>
          <w:tab/>
        </w:r>
        <w:r w:rsidRPr="00DE3182">
          <w:rPr>
            <w:rStyle w:val="Hyperlink"/>
            <w:noProof/>
          </w:rPr>
          <w:t>SVAA Reports</w:t>
        </w:r>
        <w:r>
          <w:rPr>
            <w:noProof/>
            <w:webHidden/>
          </w:rPr>
          <w:tab/>
        </w:r>
        <w:r>
          <w:rPr>
            <w:noProof/>
            <w:webHidden/>
          </w:rPr>
          <w:fldChar w:fldCharType="begin"/>
        </w:r>
        <w:r>
          <w:rPr>
            <w:noProof/>
            <w:webHidden/>
          </w:rPr>
          <w:instrText xml:space="preserve"> PAGEREF _Toc52892789 \h </w:instrText>
        </w:r>
      </w:ins>
      <w:r>
        <w:rPr>
          <w:noProof/>
          <w:webHidden/>
        </w:rPr>
      </w:r>
      <w:r>
        <w:rPr>
          <w:noProof/>
          <w:webHidden/>
        </w:rPr>
        <w:fldChar w:fldCharType="separate"/>
      </w:r>
      <w:ins w:id="158" w:author="RCC" w:date="2020-10-06T16:05:00Z">
        <w:r>
          <w:rPr>
            <w:noProof/>
            <w:webHidden/>
          </w:rPr>
          <w:t>94</w:t>
        </w:r>
        <w:r>
          <w:rPr>
            <w:noProof/>
            <w:webHidden/>
          </w:rPr>
          <w:fldChar w:fldCharType="end"/>
        </w:r>
        <w:r w:rsidRPr="00DE3182">
          <w:rPr>
            <w:rStyle w:val="Hyperlink"/>
            <w:noProof/>
          </w:rPr>
          <w:fldChar w:fldCharType="end"/>
        </w:r>
      </w:ins>
    </w:p>
    <w:p w14:paraId="44128823" w14:textId="77777777" w:rsidR="0068066F" w:rsidRDefault="0068066F">
      <w:pPr>
        <w:pStyle w:val="TOC3"/>
        <w:tabs>
          <w:tab w:val="right" w:leader="dot" w:pos="9016"/>
        </w:tabs>
        <w:rPr>
          <w:ins w:id="159" w:author="RCC" w:date="2020-10-06T16:05:00Z"/>
          <w:rFonts w:asciiTheme="minorHAnsi" w:eastAsiaTheme="minorEastAsia" w:hAnsiTheme="minorHAnsi" w:cstheme="minorBidi"/>
          <w:noProof/>
          <w:sz w:val="22"/>
          <w:lang w:eastAsia="en-GB"/>
        </w:rPr>
      </w:pPr>
      <w:ins w:id="160" w:author="RCC" w:date="2020-10-06T16:05:00Z">
        <w:r w:rsidRPr="00DE3182">
          <w:rPr>
            <w:rStyle w:val="Hyperlink"/>
            <w:noProof/>
          </w:rPr>
          <w:lastRenderedPageBreak/>
          <w:fldChar w:fldCharType="begin"/>
        </w:r>
        <w:r w:rsidRPr="00DE3182">
          <w:rPr>
            <w:rStyle w:val="Hyperlink"/>
            <w:noProof/>
          </w:rPr>
          <w:instrText xml:space="preserve"> </w:instrText>
        </w:r>
        <w:r>
          <w:rPr>
            <w:noProof/>
          </w:rPr>
          <w:instrText>HYPERLINK \l "_Toc52892790"</w:instrText>
        </w:r>
        <w:r w:rsidRPr="00DE3182">
          <w:rPr>
            <w:rStyle w:val="Hyperlink"/>
            <w:noProof/>
          </w:rPr>
          <w:instrText xml:space="preserve"> </w:instrText>
        </w:r>
        <w:r w:rsidRPr="00DE3182">
          <w:rPr>
            <w:rStyle w:val="Hyperlink"/>
            <w:noProof/>
          </w:rPr>
          <w:fldChar w:fldCharType="separate"/>
        </w:r>
        <w:r w:rsidRPr="00DE3182">
          <w:rPr>
            <w:rStyle w:val="Hyperlink"/>
            <w:i/>
            <w:noProof/>
          </w:rPr>
          <w:t>3.7.1</w:t>
        </w:r>
        <w:r>
          <w:rPr>
            <w:rFonts w:asciiTheme="minorHAnsi" w:eastAsiaTheme="minorEastAsia" w:hAnsiTheme="minorHAnsi" w:cstheme="minorBidi"/>
            <w:noProof/>
            <w:sz w:val="22"/>
            <w:lang w:eastAsia="en-GB"/>
          </w:rPr>
          <w:tab/>
        </w:r>
        <w:r w:rsidRPr="00DE3182">
          <w:rPr>
            <w:rStyle w:val="Hyperlink"/>
            <w:i/>
            <w:noProof/>
          </w:rPr>
          <w:t>SP07 – SMRA &amp; SVAA MSID Count – SVAA File</w:t>
        </w:r>
        <w:r>
          <w:rPr>
            <w:noProof/>
            <w:webHidden/>
          </w:rPr>
          <w:tab/>
        </w:r>
        <w:r>
          <w:rPr>
            <w:noProof/>
            <w:webHidden/>
          </w:rPr>
          <w:fldChar w:fldCharType="begin"/>
        </w:r>
        <w:r>
          <w:rPr>
            <w:noProof/>
            <w:webHidden/>
          </w:rPr>
          <w:instrText xml:space="preserve"> PAGEREF _Toc52892790 \h </w:instrText>
        </w:r>
      </w:ins>
      <w:r>
        <w:rPr>
          <w:noProof/>
          <w:webHidden/>
        </w:rPr>
      </w:r>
      <w:r>
        <w:rPr>
          <w:noProof/>
          <w:webHidden/>
        </w:rPr>
        <w:fldChar w:fldCharType="separate"/>
      </w:r>
      <w:ins w:id="161" w:author="RCC" w:date="2020-10-06T16:05:00Z">
        <w:r>
          <w:rPr>
            <w:noProof/>
            <w:webHidden/>
          </w:rPr>
          <w:t>94</w:t>
        </w:r>
        <w:r>
          <w:rPr>
            <w:noProof/>
            <w:webHidden/>
          </w:rPr>
          <w:fldChar w:fldCharType="end"/>
        </w:r>
        <w:r w:rsidRPr="00DE3182">
          <w:rPr>
            <w:rStyle w:val="Hyperlink"/>
            <w:noProof/>
          </w:rPr>
          <w:fldChar w:fldCharType="end"/>
        </w:r>
      </w:ins>
    </w:p>
    <w:p w14:paraId="15FD7761" w14:textId="77777777" w:rsidR="0068066F" w:rsidRDefault="0068066F">
      <w:pPr>
        <w:pStyle w:val="TOC3"/>
        <w:tabs>
          <w:tab w:val="right" w:leader="dot" w:pos="9016"/>
        </w:tabs>
        <w:rPr>
          <w:ins w:id="162" w:author="RCC" w:date="2020-10-06T16:05:00Z"/>
          <w:rFonts w:asciiTheme="minorHAnsi" w:eastAsiaTheme="minorEastAsia" w:hAnsiTheme="minorHAnsi" w:cstheme="minorBidi"/>
          <w:noProof/>
          <w:sz w:val="22"/>
          <w:lang w:eastAsia="en-GB"/>
        </w:rPr>
      </w:pPr>
      <w:ins w:id="163"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"_Toc52892791"</w:instrText>
        </w:r>
        <w:r w:rsidRPr="00DE3182">
          <w:rPr>
            <w:rStyle w:val="Hyperlink"/>
            <w:noProof/>
          </w:rPr>
          <w:instrText xml:space="preserve"> </w:instrText>
        </w:r>
        <w:r w:rsidRPr="00DE3182">
          <w:rPr>
            <w:rStyle w:val="Hyperlink"/>
            <w:noProof/>
          </w:rPr>
          <w:fldChar w:fldCharType="separate"/>
        </w:r>
        <w:r w:rsidRPr="00DE3182">
          <w:rPr>
            <w:rStyle w:val="Hyperlink"/>
            <w:i/>
            <w:noProof/>
          </w:rPr>
          <w:t>3.7.2</w:t>
        </w:r>
        <w:r>
          <w:rPr>
            <w:rFonts w:asciiTheme="minorHAnsi" w:eastAsiaTheme="minorEastAsia" w:hAnsiTheme="minorHAnsi" w:cstheme="minorBidi"/>
            <w:noProof/>
            <w:sz w:val="22"/>
            <w:lang w:eastAsia="en-GB"/>
          </w:rPr>
          <w:tab/>
        </w:r>
        <w:r w:rsidRPr="00DE3182">
          <w:rPr>
            <w:rStyle w:val="Hyperlink"/>
            <w:i/>
            <w:noProof/>
          </w:rPr>
          <w:t>SP08 – Energy and MSIDs on Actuals</w:t>
        </w:r>
        <w:r>
          <w:rPr>
            <w:noProof/>
            <w:webHidden/>
          </w:rPr>
          <w:tab/>
        </w:r>
        <w:r>
          <w:rPr>
            <w:noProof/>
            <w:webHidden/>
          </w:rPr>
          <w:fldChar w:fldCharType="begin"/>
        </w:r>
        <w:r>
          <w:rPr>
            <w:noProof/>
            <w:webHidden/>
          </w:rPr>
          <w:instrText xml:space="preserve"> PAGEREF _Toc52892791 \h </w:instrText>
        </w:r>
      </w:ins>
      <w:r>
        <w:rPr>
          <w:noProof/>
          <w:webHidden/>
        </w:rPr>
      </w:r>
      <w:r>
        <w:rPr>
          <w:noProof/>
          <w:webHidden/>
        </w:rPr>
        <w:fldChar w:fldCharType="separate"/>
      </w:r>
      <w:ins w:id="164" w:author="RCC" w:date="2020-10-06T16:05:00Z">
        <w:r>
          <w:rPr>
            <w:noProof/>
            <w:webHidden/>
          </w:rPr>
          <w:t>95</w:t>
        </w:r>
        <w:r>
          <w:rPr>
            <w:noProof/>
            <w:webHidden/>
          </w:rPr>
          <w:fldChar w:fldCharType="end"/>
        </w:r>
        <w:r w:rsidRPr="00DE3182">
          <w:rPr>
            <w:rStyle w:val="Hyperlink"/>
            <w:noProof/>
          </w:rPr>
          <w:fldChar w:fldCharType="end"/>
        </w:r>
      </w:ins>
    </w:p>
    <w:p w14:paraId="37D97923" w14:textId="77777777" w:rsidR="0068066F" w:rsidRDefault="0068066F">
      <w:pPr>
        <w:pStyle w:val="TOC3"/>
        <w:tabs>
          <w:tab w:val="right" w:leader="dot" w:pos="9016"/>
        </w:tabs>
        <w:rPr>
          <w:ins w:id="165" w:author="RCC" w:date="2020-10-06T16:05:00Z"/>
          <w:rFonts w:asciiTheme="minorHAnsi" w:eastAsiaTheme="minorEastAsia" w:hAnsiTheme="minorHAnsi" w:cstheme="minorBidi"/>
          <w:noProof/>
          <w:sz w:val="22"/>
          <w:lang w:eastAsia="en-GB"/>
        </w:rPr>
      </w:pPr>
      <w:ins w:id="166"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"_Toc52892792"</w:instrText>
        </w:r>
        <w:r w:rsidRPr="00DE3182">
          <w:rPr>
            <w:rStyle w:val="Hyperlink"/>
            <w:noProof/>
          </w:rPr>
          <w:instrText xml:space="preserve"> </w:instrText>
        </w:r>
        <w:r w:rsidRPr="00DE3182">
          <w:rPr>
            <w:rStyle w:val="Hyperlink"/>
            <w:noProof/>
          </w:rPr>
          <w:fldChar w:fldCharType="separate"/>
        </w:r>
        <w:r w:rsidRPr="00DE3182">
          <w:rPr>
            <w:rStyle w:val="Hyperlink"/>
            <w:i/>
            <w:noProof/>
          </w:rPr>
          <w:t>3.7.3</w:t>
        </w:r>
        <w:r>
          <w:rPr>
            <w:rFonts w:asciiTheme="minorHAnsi" w:eastAsiaTheme="minorEastAsia" w:hAnsiTheme="minorHAnsi" w:cstheme="minorBidi"/>
            <w:noProof/>
            <w:sz w:val="22"/>
            <w:lang w:eastAsia="en-GB"/>
          </w:rPr>
          <w:tab/>
        </w:r>
        <w:r w:rsidRPr="00DE3182">
          <w:rPr>
            <w:rStyle w:val="Hyperlink"/>
            <w:i/>
            <w:noProof/>
          </w:rPr>
          <w:t>SP09 – NHH Defaults</w:t>
        </w:r>
        <w:r>
          <w:rPr>
            <w:noProof/>
            <w:webHidden/>
          </w:rPr>
          <w:tab/>
        </w:r>
        <w:r>
          <w:rPr>
            <w:noProof/>
            <w:webHidden/>
          </w:rPr>
          <w:fldChar w:fldCharType="begin"/>
        </w:r>
        <w:r>
          <w:rPr>
            <w:noProof/>
            <w:webHidden/>
          </w:rPr>
          <w:instrText xml:space="preserve"> PAGEREF _Toc52892792 \h </w:instrText>
        </w:r>
      </w:ins>
      <w:r>
        <w:rPr>
          <w:noProof/>
          <w:webHidden/>
        </w:rPr>
      </w:r>
      <w:r>
        <w:rPr>
          <w:noProof/>
          <w:webHidden/>
        </w:rPr>
        <w:fldChar w:fldCharType="separate"/>
      </w:r>
      <w:ins w:id="167" w:author="RCC" w:date="2020-10-06T16:05:00Z">
        <w:r>
          <w:rPr>
            <w:noProof/>
            <w:webHidden/>
          </w:rPr>
          <w:t>95</w:t>
        </w:r>
        <w:r>
          <w:rPr>
            <w:noProof/>
            <w:webHidden/>
          </w:rPr>
          <w:fldChar w:fldCharType="end"/>
        </w:r>
        <w:r w:rsidRPr="00DE3182">
          <w:rPr>
            <w:rStyle w:val="Hyperlink"/>
            <w:noProof/>
          </w:rPr>
          <w:fldChar w:fldCharType="end"/>
        </w:r>
      </w:ins>
    </w:p>
    <w:p w14:paraId="2D0916B2" w14:textId="77777777" w:rsidR="0068066F" w:rsidRDefault="0068066F">
      <w:pPr>
        <w:pStyle w:val="TOC3"/>
        <w:tabs>
          <w:tab w:val="right" w:leader="dot" w:pos="9016"/>
        </w:tabs>
        <w:rPr>
          <w:ins w:id="168" w:author="RCC" w:date="2020-10-06T16:05:00Z"/>
          <w:rFonts w:asciiTheme="minorHAnsi" w:eastAsiaTheme="minorEastAsia" w:hAnsiTheme="minorHAnsi" w:cstheme="minorBidi"/>
          <w:noProof/>
          <w:sz w:val="22"/>
          <w:lang w:eastAsia="en-GB"/>
        </w:rPr>
      </w:pPr>
      <w:ins w:id="169"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"_Toc52892793"</w:instrText>
        </w:r>
        <w:r w:rsidRPr="00DE3182">
          <w:rPr>
            <w:rStyle w:val="Hyperlink"/>
            <w:noProof/>
          </w:rPr>
          <w:instrText xml:space="preserve"> </w:instrText>
        </w:r>
        <w:r w:rsidRPr="00DE3182">
          <w:rPr>
            <w:rStyle w:val="Hyperlink"/>
            <w:noProof/>
          </w:rPr>
          <w:fldChar w:fldCharType="separate"/>
        </w:r>
        <w:r w:rsidRPr="00DE3182">
          <w:rPr>
            <w:rStyle w:val="Hyperlink"/>
            <w:i/>
            <w:noProof/>
          </w:rPr>
          <w:t>3.7.4</w:t>
        </w:r>
        <w:r>
          <w:rPr>
            <w:rFonts w:asciiTheme="minorHAnsi" w:eastAsiaTheme="minorEastAsia" w:hAnsiTheme="minorHAnsi" w:cstheme="minorBidi"/>
            <w:noProof/>
            <w:sz w:val="22"/>
            <w:lang w:eastAsia="en-GB"/>
          </w:rPr>
          <w:tab/>
        </w:r>
        <w:r w:rsidRPr="00DE3182">
          <w:rPr>
            <w:rStyle w:val="Hyperlink"/>
            <w:b/>
            <w:noProof/>
          </w:rPr>
          <w:t>Not Used</w:t>
        </w:r>
        <w:r>
          <w:rPr>
            <w:noProof/>
            <w:webHidden/>
          </w:rPr>
          <w:tab/>
        </w:r>
        <w:r>
          <w:rPr>
            <w:noProof/>
            <w:webHidden/>
          </w:rPr>
          <w:fldChar w:fldCharType="begin"/>
        </w:r>
        <w:r>
          <w:rPr>
            <w:noProof/>
            <w:webHidden/>
          </w:rPr>
          <w:instrText xml:space="preserve"> PAGEREF _Toc52892793 \h </w:instrText>
        </w:r>
      </w:ins>
      <w:r>
        <w:rPr>
          <w:noProof/>
          <w:webHidden/>
        </w:rPr>
      </w:r>
      <w:r>
        <w:rPr>
          <w:noProof/>
          <w:webHidden/>
        </w:rPr>
        <w:fldChar w:fldCharType="separate"/>
      </w:r>
      <w:ins w:id="170" w:author="RCC" w:date="2020-10-06T16:05:00Z">
        <w:r>
          <w:rPr>
            <w:noProof/>
            <w:webHidden/>
          </w:rPr>
          <w:t>95</w:t>
        </w:r>
        <w:r>
          <w:rPr>
            <w:noProof/>
            <w:webHidden/>
          </w:rPr>
          <w:fldChar w:fldCharType="end"/>
        </w:r>
        <w:r w:rsidRPr="00DE3182">
          <w:rPr>
            <w:rStyle w:val="Hyperlink"/>
            <w:noProof/>
          </w:rPr>
          <w:fldChar w:fldCharType="end"/>
        </w:r>
      </w:ins>
    </w:p>
    <w:p w14:paraId="50B8827B" w14:textId="77777777" w:rsidR="0068066F" w:rsidRDefault="0068066F">
      <w:pPr>
        <w:pStyle w:val="TOC3"/>
        <w:tabs>
          <w:tab w:val="right" w:leader="dot" w:pos="9016"/>
        </w:tabs>
        <w:rPr>
          <w:ins w:id="171" w:author="RCC" w:date="2020-10-06T16:05:00Z"/>
          <w:rFonts w:asciiTheme="minorHAnsi" w:eastAsiaTheme="minorEastAsia" w:hAnsiTheme="minorHAnsi" w:cstheme="minorBidi"/>
          <w:noProof/>
          <w:sz w:val="22"/>
          <w:lang w:eastAsia="en-GB"/>
        </w:rPr>
      </w:pPr>
      <w:ins w:id="172"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"_Toc52892794"</w:instrText>
        </w:r>
        <w:r w:rsidRPr="00DE3182">
          <w:rPr>
            <w:rStyle w:val="Hyperlink"/>
            <w:noProof/>
          </w:rPr>
          <w:instrText xml:space="preserve"> </w:instrText>
        </w:r>
        <w:r w:rsidRPr="00DE3182">
          <w:rPr>
            <w:rStyle w:val="Hyperlink"/>
            <w:noProof/>
          </w:rPr>
          <w:fldChar w:fldCharType="separate"/>
        </w:r>
        <w:r w:rsidRPr="00DE3182">
          <w:rPr>
            <w:rStyle w:val="Hyperlink"/>
            <w:i/>
            <w:noProof/>
          </w:rPr>
          <w:t>3.7.5</w:t>
        </w:r>
        <w:r>
          <w:rPr>
            <w:rFonts w:asciiTheme="minorHAnsi" w:eastAsiaTheme="minorEastAsia" w:hAnsiTheme="minorHAnsi" w:cstheme="minorBidi"/>
            <w:noProof/>
            <w:sz w:val="22"/>
            <w:lang w:eastAsia="en-GB"/>
          </w:rPr>
          <w:tab/>
        </w:r>
        <w:r w:rsidRPr="00DE3182">
          <w:rPr>
            <w:rStyle w:val="Hyperlink"/>
            <w:i/>
            <w:noProof/>
          </w:rPr>
          <w:t>TA01 – GSP Group Correction Factor</w:t>
        </w:r>
        <w:r>
          <w:rPr>
            <w:noProof/>
            <w:webHidden/>
          </w:rPr>
          <w:tab/>
        </w:r>
        <w:r>
          <w:rPr>
            <w:noProof/>
            <w:webHidden/>
          </w:rPr>
          <w:fldChar w:fldCharType="begin"/>
        </w:r>
        <w:r>
          <w:rPr>
            <w:noProof/>
            <w:webHidden/>
          </w:rPr>
          <w:instrText xml:space="preserve"> PAGEREF _Toc52892794 \h </w:instrText>
        </w:r>
      </w:ins>
      <w:r>
        <w:rPr>
          <w:noProof/>
          <w:webHidden/>
        </w:rPr>
      </w:r>
      <w:r>
        <w:rPr>
          <w:noProof/>
          <w:webHidden/>
        </w:rPr>
        <w:fldChar w:fldCharType="separate"/>
      </w:r>
      <w:ins w:id="173" w:author="RCC" w:date="2020-10-06T16:05:00Z">
        <w:r>
          <w:rPr>
            <w:noProof/>
            <w:webHidden/>
          </w:rPr>
          <w:t>95</w:t>
        </w:r>
        <w:r>
          <w:rPr>
            <w:noProof/>
            <w:webHidden/>
          </w:rPr>
          <w:fldChar w:fldCharType="end"/>
        </w:r>
        <w:r w:rsidRPr="00DE3182">
          <w:rPr>
            <w:rStyle w:val="Hyperlink"/>
            <w:noProof/>
          </w:rPr>
          <w:fldChar w:fldCharType="end"/>
        </w:r>
      </w:ins>
    </w:p>
    <w:p w14:paraId="51727E07" w14:textId="77777777" w:rsidR="0068066F" w:rsidRDefault="0068066F">
      <w:pPr>
        <w:pStyle w:val="TOC3"/>
        <w:tabs>
          <w:tab w:val="right" w:leader="dot" w:pos="9016"/>
        </w:tabs>
        <w:rPr>
          <w:ins w:id="174" w:author="RCC" w:date="2020-10-06T16:05:00Z"/>
          <w:rFonts w:asciiTheme="minorHAnsi" w:eastAsiaTheme="minorEastAsia" w:hAnsiTheme="minorHAnsi" w:cstheme="minorBidi"/>
          <w:noProof/>
          <w:sz w:val="22"/>
          <w:lang w:eastAsia="en-GB"/>
        </w:rPr>
      </w:pPr>
      <w:ins w:id="175"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"_Toc52892795"</w:instrText>
        </w:r>
        <w:r w:rsidRPr="00DE3182">
          <w:rPr>
            <w:rStyle w:val="Hyperlink"/>
            <w:noProof/>
          </w:rPr>
          <w:instrText xml:space="preserve"> </w:instrText>
        </w:r>
        <w:r w:rsidRPr="00DE3182">
          <w:rPr>
            <w:rStyle w:val="Hyperlink"/>
            <w:noProof/>
          </w:rPr>
          <w:fldChar w:fldCharType="separate"/>
        </w:r>
        <w:r w:rsidRPr="00DE3182">
          <w:rPr>
            <w:rStyle w:val="Hyperlink"/>
            <w:i/>
            <w:noProof/>
          </w:rPr>
          <w:t>3.7.6</w:t>
        </w:r>
        <w:r>
          <w:rPr>
            <w:rFonts w:asciiTheme="minorHAnsi" w:eastAsiaTheme="minorEastAsia" w:hAnsiTheme="minorHAnsi" w:cstheme="minorBidi"/>
            <w:noProof/>
            <w:sz w:val="22"/>
            <w:lang w:eastAsia="en-GB"/>
          </w:rPr>
          <w:tab/>
        </w:r>
        <w:r w:rsidRPr="00DE3182">
          <w:rPr>
            <w:rStyle w:val="Hyperlink"/>
            <w:i/>
            <w:noProof/>
          </w:rPr>
          <w:t>TA02 – Annual Demand Ratio</w:t>
        </w:r>
        <w:r>
          <w:rPr>
            <w:noProof/>
            <w:webHidden/>
          </w:rPr>
          <w:tab/>
        </w:r>
        <w:r>
          <w:rPr>
            <w:noProof/>
            <w:webHidden/>
          </w:rPr>
          <w:fldChar w:fldCharType="begin"/>
        </w:r>
        <w:r>
          <w:rPr>
            <w:noProof/>
            <w:webHidden/>
          </w:rPr>
          <w:instrText xml:space="preserve"> PAGEREF _Toc52892795 \h </w:instrText>
        </w:r>
      </w:ins>
      <w:r>
        <w:rPr>
          <w:noProof/>
          <w:webHidden/>
        </w:rPr>
      </w:r>
      <w:r>
        <w:rPr>
          <w:noProof/>
          <w:webHidden/>
        </w:rPr>
        <w:fldChar w:fldCharType="separate"/>
      </w:r>
      <w:ins w:id="176" w:author="RCC" w:date="2020-10-06T16:05:00Z">
        <w:r>
          <w:rPr>
            <w:noProof/>
            <w:webHidden/>
          </w:rPr>
          <w:t>95</w:t>
        </w:r>
        <w:r>
          <w:rPr>
            <w:noProof/>
            <w:webHidden/>
          </w:rPr>
          <w:fldChar w:fldCharType="end"/>
        </w:r>
        <w:r w:rsidRPr="00DE3182">
          <w:rPr>
            <w:rStyle w:val="Hyperlink"/>
            <w:noProof/>
          </w:rPr>
          <w:fldChar w:fldCharType="end"/>
        </w:r>
      </w:ins>
    </w:p>
    <w:p w14:paraId="3059A81D" w14:textId="77777777" w:rsidR="0068066F" w:rsidRDefault="0068066F">
      <w:pPr>
        <w:pStyle w:val="TOC1"/>
        <w:tabs>
          <w:tab w:val="right" w:leader="dot" w:pos="9016"/>
        </w:tabs>
        <w:rPr>
          <w:ins w:id="177" w:author="RCC" w:date="2020-10-06T16:05:00Z"/>
          <w:rFonts w:asciiTheme="minorHAnsi" w:eastAsiaTheme="minorEastAsia" w:hAnsiTheme="minorHAnsi" w:cstheme="minorBidi"/>
          <w:b w:val="0"/>
          <w:noProof/>
          <w:sz w:val="22"/>
          <w:lang w:eastAsia="en-GB"/>
        </w:rPr>
      </w:pPr>
      <w:ins w:id="178"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"_Toc52892796"</w:instrText>
        </w:r>
        <w:r w:rsidRPr="00DE3182">
          <w:rPr>
            <w:rStyle w:val="Hyperlink"/>
            <w:noProof/>
          </w:rPr>
          <w:instrText xml:space="preserve"> </w:instrText>
        </w:r>
        <w:r w:rsidRPr="00DE3182">
          <w:rPr>
            <w:rStyle w:val="Hyperlink"/>
            <w:noProof/>
          </w:rPr>
          <w:fldChar w:fldCharType="separate"/>
        </w:r>
        <w:r w:rsidRPr="00DE3182">
          <w:rPr>
            <w:rStyle w:val="Hyperlink"/>
            <w:noProof/>
          </w:rPr>
          <w:t>ANNEX A - LIST OF PARMS SERIALS</w:t>
        </w:r>
        <w:r>
          <w:rPr>
            <w:noProof/>
            <w:webHidden/>
          </w:rPr>
          <w:tab/>
        </w:r>
        <w:r>
          <w:rPr>
            <w:noProof/>
            <w:webHidden/>
          </w:rPr>
          <w:fldChar w:fldCharType="begin"/>
        </w:r>
        <w:r>
          <w:rPr>
            <w:noProof/>
            <w:webHidden/>
          </w:rPr>
          <w:instrText xml:space="preserve"> PAGEREF _Toc52892796 \h </w:instrText>
        </w:r>
      </w:ins>
      <w:r>
        <w:rPr>
          <w:noProof/>
          <w:webHidden/>
        </w:rPr>
      </w:r>
      <w:r>
        <w:rPr>
          <w:noProof/>
          <w:webHidden/>
        </w:rPr>
        <w:fldChar w:fldCharType="separate"/>
      </w:r>
      <w:ins w:id="179" w:author="RCC" w:date="2020-10-06T16:05:00Z">
        <w:r>
          <w:rPr>
            <w:noProof/>
            <w:webHidden/>
          </w:rPr>
          <w:t>96</w:t>
        </w:r>
        <w:r>
          <w:rPr>
            <w:noProof/>
            <w:webHidden/>
          </w:rPr>
          <w:fldChar w:fldCharType="end"/>
        </w:r>
        <w:r w:rsidRPr="00DE3182">
          <w:rPr>
            <w:rStyle w:val="Hyperlink"/>
            <w:noProof/>
          </w:rPr>
          <w:fldChar w:fldCharType="end"/>
        </w:r>
      </w:ins>
    </w:p>
    <w:p w14:paraId="7A9324A4" w14:textId="77777777" w:rsidR="0068066F" w:rsidRDefault="0068066F">
      <w:pPr>
        <w:pStyle w:val="TOC1"/>
        <w:tabs>
          <w:tab w:val="right" w:leader="dot" w:pos="9016"/>
        </w:tabs>
        <w:rPr>
          <w:ins w:id="180" w:author="RCC" w:date="2020-10-06T16:05:00Z"/>
          <w:rFonts w:asciiTheme="minorHAnsi" w:eastAsiaTheme="minorEastAsia" w:hAnsiTheme="minorHAnsi" w:cstheme="minorBidi"/>
          <w:b w:val="0"/>
          <w:noProof/>
          <w:sz w:val="22"/>
          <w:lang w:eastAsia="en-GB"/>
        </w:rPr>
      </w:pPr>
      <w:ins w:id="181" w:author="RCC" w:date="2020-10-06T16:05:00Z">
        <w:r w:rsidRPr="00DE3182">
          <w:rPr>
            <w:rStyle w:val="Hyperlink"/>
            <w:noProof/>
          </w:rPr>
          <w:fldChar w:fldCharType="begin"/>
        </w:r>
        <w:r w:rsidRPr="00DE3182">
          <w:rPr>
            <w:rStyle w:val="Hyperlink"/>
            <w:noProof/>
          </w:rPr>
          <w:instrText xml:space="preserve"> </w:instrText>
        </w:r>
        <w:r>
          <w:rPr>
            <w:noProof/>
          </w:rPr>
          <w:instrText>HYPERLINK \l "_Toc52892797"</w:instrText>
        </w:r>
        <w:r w:rsidRPr="00DE3182">
          <w:rPr>
            <w:rStyle w:val="Hyperlink"/>
            <w:noProof/>
          </w:rPr>
          <w:instrText xml:space="preserve"> </w:instrText>
        </w:r>
        <w:r w:rsidRPr="00DE3182">
          <w:rPr>
            <w:rStyle w:val="Hyperlink"/>
            <w:noProof/>
          </w:rPr>
          <w:fldChar w:fldCharType="separate"/>
        </w:r>
        <w:r w:rsidRPr="00DE3182">
          <w:rPr>
            <w:rStyle w:val="Hyperlink"/>
            <w:noProof/>
          </w:rPr>
          <w:t>[RCC]ANNEX B – ENERGY MARKET DATA SPECIFICATION ITEMS REFERENCED</w:t>
        </w:r>
        <w:r>
          <w:rPr>
            <w:noProof/>
            <w:webHidden/>
          </w:rPr>
          <w:tab/>
        </w:r>
        <w:r>
          <w:rPr>
            <w:noProof/>
            <w:webHidden/>
          </w:rPr>
          <w:fldChar w:fldCharType="begin"/>
        </w:r>
        <w:r>
          <w:rPr>
            <w:noProof/>
            <w:webHidden/>
          </w:rPr>
          <w:instrText xml:space="preserve"> PAGEREF _Toc52892797 \h </w:instrText>
        </w:r>
      </w:ins>
      <w:r>
        <w:rPr>
          <w:noProof/>
          <w:webHidden/>
        </w:rPr>
      </w:r>
      <w:r>
        <w:rPr>
          <w:noProof/>
          <w:webHidden/>
        </w:rPr>
        <w:fldChar w:fldCharType="separate"/>
      </w:r>
      <w:ins w:id="182" w:author="RCC" w:date="2020-10-06T16:05:00Z">
        <w:r>
          <w:rPr>
            <w:noProof/>
            <w:webHidden/>
          </w:rPr>
          <w:t>98</w:t>
        </w:r>
        <w:r>
          <w:rPr>
            <w:noProof/>
            <w:webHidden/>
          </w:rPr>
          <w:fldChar w:fldCharType="end"/>
        </w:r>
        <w:r w:rsidRPr="00DE3182">
          <w:rPr>
            <w:rStyle w:val="Hyperlink"/>
            <w:noProof/>
          </w:rPr>
          <w:fldChar w:fldCharType="end"/>
        </w:r>
      </w:ins>
    </w:p>
    <w:p w14:paraId="79F1AC0C" w14:textId="77777777" w:rsidR="00870CD0" w:rsidDel="0068066F" w:rsidRDefault="00870CD0">
      <w:pPr>
        <w:pStyle w:val="TOC1"/>
        <w:tabs>
          <w:tab w:val="right" w:leader="dot" w:pos="9016"/>
        </w:tabs>
        <w:rPr>
          <w:del w:id="183" w:author="RCC" w:date="2020-10-06T16:05:00Z"/>
          <w:rFonts w:asciiTheme="minorHAnsi" w:eastAsiaTheme="minorEastAsia" w:hAnsiTheme="minorHAnsi" w:cstheme="minorBidi"/>
          <w:b w:val="0"/>
          <w:noProof/>
          <w:sz w:val="22"/>
          <w:lang w:eastAsia="en-GB"/>
        </w:rPr>
      </w:pPr>
      <w:del w:id="184" w:author="RCC" w:date="2020-10-06T16:05:00Z">
        <w:r w:rsidRPr="0068066F" w:rsidDel="0068066F">
          <w:rPr>
            <w:rPrChange w:id="185" w:author="RCC" w:date="2020-10-06T16:05:00Z">
              <w:rPr>
                <w:rStyle w:val="Hyperlink"/>
                <w:noProof/>
              </w:rPr>
            </w:rPrChange>
          </w:rPr>
          <w:delText>1.</w:delText>
        </w:r>
        <w:r w:rsidDel="0068066F">
          <w:rPr>
            <w:rFonts w:asciiTheme="minorHAnsi" w:eastAsiaTheme="minorEastAsia" w:hAnsiTheme="minorHAnsi" w:cstheme="minorBidi"/>
            <w:b w:val="0"/>
            <w:noProof/>
            <w:sz w:val="22"/>
            <w:lang w:eastAsia="en-GB"/>
          </w:rPr>
          <w:tab/>
        </w:r>
        <w:r w:rsidRPr="0068066F" w:rsidDel="0068066F">
          <w:rPr>
            <w:rPrChange w:id="186" w:author="RCC" w:date="2020-10-06T16:05:00Z">
              <w:rPr>
                <w:rStyle w:val="Hyperlink"/>
                <w:noProof/>
              </w:rPr>
            </w:rPrChange>
          </w:rPr>
          <w:delText>INTRODUCTION</w:delText>
        </w:r>
        <w:r w:rsidDel="0068066F">
          <w:rPr>
            <w:noProof/>
            <w:webHidden/>
          </w:rPr>
          <w:tab/>
          <w:delText>7</w:delText>
        </w:r>
      </w:del>
    </w:p>
    <w:p w14:paraId="47624DF5" w14:textId="77777777" w:rsidR="00870CD0" w:rsidDel="0068066F" w:rsidRDefault="00870CD0">
      <w:pPr>
        <w:pStyle w:val="TOC2"/>
        <w:tabs>
          <w:tab w:val="right" w:leader="dot" w:pos="9016"/>
        </w:tabs>
        <w:rPr>
          <w:del w:id="187" w:author="RCC" w:date="2020-10-06T16:05:00Z"/>
          <w:rFonts w:asciiTheme="minorHAnsi" w:eastAsiaTheme="minorEastAsia" w:hAnsiTheme="minorHAnsi" w:cstheme="minorBidi"/>
          <w:b w:val="0"/>
          <w:noProof/>
          <w:sz w:val="22"/>
          <w:lang w:eastAsia="en-GB"/>
        </w:rPr>
      </w:pPr>
      <w:del w:id="188" w:author="RCC" w:date="2020-10-06T16:05:00Z">
        <w:r w:rsidRPr="0068066F" w:rsidDel="0068066F">
          <w:rPr>
            <w:rPrChange w:id="189" w:author="RCC" w:date="2020-10-06T16:05:00Z">
              <w:rPr>
                <w:rStyle w:val="Hyperlink"/>
                <w:noProof/>
              </w:rPr>
            </w:rPrChange>
          </w:rPr>
          <w:delText>1.1</w:delText>
        </w:r>
        <w:r w:rsidDel="0068066F">
          <w:rPr>
            <w:rFonts w:asciiTheme="minorHAnsi" w:eastAsiaTheme="minorEastAsia" w:hAnsiTheme="minorHAnsi" w:cstheme="minorBidi"/>
            <w:b w:val="0"/>
            <w:noProof/>
            <w:sz w:val="22"/>
            <w:lang w:eastAsia="en-GB"/>
          </w:rPr>
          <w:tab/>
        </w:r>
        <w:r w:rsidRPr="0068066F" w:rsidDel="0068066F">
          <w:rPr>
            <w:rPrChange w:id="190" w:author="RCC" w:date="2020-10-06T16:05:00Z">
              <w:rPr>
                <w:rStyle w:val="Hyperlink"/>
                <w:noProof/>
              </w:rPr>
            </w:rPrChange>
          </w:rPr>
          <w:delText>Purpose</w:delText>
        </w:r>
        <w:r w:rsidDel="0068066F">
          <w:rPr>
            <w:noProof/>
            <w:webHidden/>
          </w:rPr>
          <w:tab/>
          <w:delText>7</w:delText>
        </w:r>
      </w:del>
    </w:p>
    <w:p w14:paraId="215584C0" w14:textId="77777777" w:rsidR="00870CD0" w:rsidDel="0068066F" w:rsidRDefault="00870CD0">
      <w:pPr>
        <w:pStyle w:val="TOC2"/>
        <w:tabs>
          <w:tab w:val="right" w:leader="dot" w:pos="9016"/>
        </w:tabs>
        <w:rPr>
          <w:del w:id="191" w:author="RCC" w:date="2020-10-06T16:05:00Z"/>
          <w:rFonts w:asciiTheme="minorHAnsi" w:eastAsiaTheme="minorEastAsia" w:hAnsiTheme="minorHAnsi" w:cstheme="minorBidi"/>
          <w:b w:val="0"/>
          <w:noProof/>
          <w:sz w:val="22"/>
          <w:lang w:eastAsia="en-GB"/>
        </w:rPr>
      </w:pPr>
      <w:del w:id="192" w:author="RCC" w:date="2020-10-06T16:05:00Z">
        <w:r w:rsidRPr="0068066F" w:rsidDel="0068066F">
          <w:rPr>
            <w:rPrChange w:id="193" w:author="RCC" w:date="2020-10-06T16:05:00Z">
              <w:rPr>
                <w:rStyle w:val="Hyperlink"/>
                <w:noProof/>
              </w:rPr>
            </w:rPrChange>
          </w:rPr>
          <w:delText>1.2</w:delText>
        </w:r>
        <w:r w:rsidDel="0068066F">
          <w:rPr>
            <w:rFonts w:asciiTheme="minorHAnsi" w:eastAsiaTheme="minorEastAsia" w:hAnsiTheme="minorHAnsi" w:cstheme="minorBidi"/>
            <w:b w:val="0"/>
            <w:noProof/>
            <w:sz w:val="22"/>
            <w:lang w:eastAsia="en-GB"/>
          </w:rPr>
          <w:tab/>
        </w:r>
        <w:r w:rsidRPr="0068066F" w:rsidDel="0068066F">
          <w:rPr>
            <w:rPrChange w:id="194" w:author="RCC" w:date="2020-10-06T16:05:00Z">
              <w:rPr>
                <w:rStyle w:val="Hyperlink"/>
                <w:noProof/>
              </w:rPr>
            </w:rPrChange>
          </w:rPr>
          <w:delText>PARMS Data</w:delText>
        </w:r>
        <w:r w:rsidDel="0068066F">
          <w:rPr>
            <w:noProof/>
            <w:webHidden/>
          </w:rPr>
          <w:tab/>
          <w:delText>7</w:delText>
        </w:r>
      </w:del>
    </w:p>
    <w:p w14:paraId="68D27DEF" w14:textId="77777777" w:rsidR="00870CD0" w:rsidDel="0068066F" w:rsidRDefault="00870CD0">
      <w:pPr>
        <w:pStyle w:val="TOC3"/>
        <w:tabs>
          <w:tab w:val="right" w:leader="dot" w:pos="9016"/>
        </w:tabs>
        <w:rPr>
          <w:del w:id="195" w:author="RCC" w:date="2020-10-06T16:05:00Z"/>
          <w:rFonts w:asciiTheme="minorHAnsi" w:eastAsiaTheme="minorEastAsia" w:hAnsiTheme="minorHAnsi" w:cstheme="minorBidi"/>
          <w:noProof/>
          <w:sz w:val="22"/>
          <w:lang w:eastAsia="en-GB"/>
        </w:rPr>
      </w:pPr>
      <w:del w:id="196" w:author="RCC" w:date="2020-10-06T16:05:00Z">
        <w:r w:rsidRPr="0068066F" w:rsidDel="0068066F">
          <w:rPr>
            <w:rPrChange w:id="197" w:author="RCC" w:date="2020-10-06T16:05:00Z">
              <w:rPr>
                <w:rStyle w:val="Hyperlink"/>
                <w:i/>
                <w:noProof/>
              </w:rPr>
            </w:rPrChange>
          </w:rPr>
          <w:delText>1.2.1</w:delText>
        </w:r>
        <w:r w:rsidDel="0068066F">
          <w:rPr>
            <w:rFonts w:asciiTheme="minorHAnsi" w:eastAsiaTheme="minorEastAsia" w:hAnsiTheme="minorHAnsi" w:cstheme="minorBidi"/>
            <w:noProof/>
            <w:sz w:val="22"/>
            <w:lang w:eastAsia="en-GB"/>
          </w:rPr>
          <w:tab/>
        </w:r>
        <w:r w:rsidRPr="0068066F" w:rsidDel="0068066F">
          <w:rPr>
            <w:rPrChange w:id="198" w:author="RCC" w:date="2020-10-06T16:05:00Z">
              <w:rPr>
                <w:rStyle w:val="Hyperlink"/>
                <w:i/>
                <w:noProof/>
              </w:rPr>
            </w:rPrChange>
          </w:rPr>
          <w:delText>PARMS Data: General Description</w:delText>
        </w:r>
        <w:r w:rsidDel="0068066F">
          <w:rPr>
            <w:noProof/>
            <w:webHidden/>
          </w:rPr>
          <w:tab/>
          <w:delText>7</w:delText>
        </w:r>
      </w:del>
    </w:p>
    <w:p w14:paraId="6E361EE6" w14:textId="77777777" w:rsidR="00870CD0" w:rsidDel="0068066F" w:rsidRDefault="00870CD0">
      <w:pPr>
        <w:pStyle w:val="TOC1"/>
        <w:tabs>
          <w:tab w:val="right" w:leader="dot" w:pos="9016"/>
        </w:tabs>
        <w:rPr>
          <w:del w:id="199" w:author="RCC" w:date="2020-10-06T16:05:00Z"/>
          <w:rFonts w:asciiTheme="minorHAnsi" w:eastAsiaTheme="minorEastAsia" w:hAnsiTheme="minorHAnsi" w:cstheme="minorBidi"/>
          <w:b w:val="0"/>
          <w:noProof/>
          <w:sz w:val="22"/>
          <w:lang w:eastAsia="en-GB"/>
        </w:rPr>
      </w:pPr>
      <w:del w:id="200" w:author="RCC" w:date="2020-10-06T16:05:00Z">
        <w:r w:rsidRPr="0068066F" w:rsidDel="0068066F">
          <w:rPr>
            <w:rPrChange w:id="201" w:author="RCC" w:date="2020-10-06T16:05:00Z">
              <w:rPr>
                <w:rStyle w:val="Hyperlink"/>
                <w:noProof/>
              </w:rPr>
            </w:rPrChange>
          </w:rPr>
          <w:delText>2.</w:delText>
        </w:r>
        <w:r w:rsidDel="0068066F">
          <w:rPr>
            <w:rFonts w:asciiTheme="minorHAnsi" w:eastAsiaTheme="minorEastAsia" w:hAnsiTheme="minorHAnsi" w:cstheme="minorBidi"/>
            <w:b w:val="0"/>
            <w:noProof/>
            <w:sz w:val="22"/>
            <w:lang w:eastAsia="en-GB"/>
          </w:rPr>
          <w:tab/>
        </w:r>
        <w:r w:rsidRPr="0068066F" w:rsidDel="0068066F">
          <w:rPr>
            <w:rPrChange w:id="202" w:author="RCC" w:date="2020-10-06T16:05:00Z">
              <w:rPr>
                <w:rStyle w:val="Hyperlink"/>
                <w:noProof/>
              </w:rPr>
            </w:rPrChange>
          </w:rPr>
          <w:delText>NOTES ON SUBMISSIONS</w:delText>
        </w:r>
        <w:r w:rsidDel="0068066F">
          <w:rPr>
            <w:noProof/>
            <w:webHidden/>
          </w:rPr>
          <w:tab/>
          <w:delText>7</w:delText>
        </w:r>
      </w:del>
    </w:p>
    <w:p w14:paraId="2D4C5F08" w14:textId="77777777" w:rsidR="00870CD0" w:rsidDel="0068066F" w:rsidRDefault="00870CD0">
      <w:pPr>
        <w:pStyle w:val="TOC2"/>
        <w:tabs>
          <w:tab w:val="right" w:leader="dot" w:pos="9016"/>
        </w:tabs>
        <w:rPr>
          <w:del w:id="203" w:author="RCC" w:date="2020-10-06T16:05:00Z"/>
          <w:rFonts w:asciiTheme="minorHAnsi" w:eastAsiaTheme="minorEastAsia" w:hAnsiTheme="minorHAnsi" w:cstheme="minorBidi"/>
          <w:b w:val="0"/>
          <w:noProof/>
          <w:sz w:val="22"/>
          <w:lang w:eastAsia="en-GB"/>
        </w:rPr>
      </w:pPr>
      <w:del w:id="204" w:author="RCC" w:date="2020-10-06T16:05:00Z">
        <w:r w:rsidRPr="0068066F" w:rsidDel="0068066F">
          <w:rPr>
            <w:rPrChange w:id="205" w:author="RCC" w:date="2020-10-06T16:05:00Z">
              <w:rPr>
                <w:rStyle w:val="Hyperlink"/>
                <w:noProof/>
              </w:rPr>
            </w:rPrChange>
          </w:rPr>
          <w:delText>2.1</w:delText>
        </w:r>
        <w:r w:rsidDel="0068066F">
          <w:rPr>
            <w:rFonts w:asciiTheme="minorHAnsi" w:eastAsiaTheme="minorEastAsia" w:hAnsiTheme="minorHAnsi" w:cstheme="minorBidi"/>
            <w:b w:val="0"/>
            <w:noProof/>
            <w:sz w:val="22"/>
            <w:lang w:eastAsia="en-GB"/>
          </w:rPr>
          <w:tab/>
        </w:r>
        <w:r w:rsidRPr="0068066F" w:rsidDel="0068066F">
          <w:rPr>
            <w:rPrChange w:id="206" w:author="RCC" w:date="2020-10-06T16:05:00Z">
              <w:rPr>
                <w:rStyle w:val="Hyperlink"/>
                <w:noProof/>
              </w:rPr>
            </w:rPrChange>
          </w:rPr>
          <w:delText>Classification of Serials</w:delText>
        </w:r>
        <w:r w:rsidDel="0068066F">
          <w:rPr>
            <w:noProof/>
            <w:webHidden/>
          </w:rPr>
          <w:tab/>
          <w:delText>7</w:delText>
        </w:r>
      </w:del>
    </w:p>
    <w:p w14:paraId="65E68AF3" w14:textId="77777777" w:rsidR="00870CD0" w:rsidDel="0068066F" w:rsidRDefault="00870CD0">
      <w:pPr>
        <w:pStyle w:val="TOC2"/>
        <w:tabs>
          <w:tab w:val="right" w:leader="dot" w:pos="9016"/>
        </w:tabs>
        <w:rPr>
          <w:del w:id="207" w:author="RCC" w:date="2020-10-06T16:05:00Z"/>
          <w:rFonts w:asciiTheme="minorHAnsi" w:eastAsiaTheme="minorEastAsia" w:hAnsiTheme="minorHAnsi" w:cstheme="minorBidi"/>
          <w:b w:val="0"/>
          <w:noProof/>
          <w:sz w:val="22"/>
          <w:lang w:eastAsia="en-GB"/>
        </w:rPr>
      </w:pPr>
      <w:del w:id="208" w:author="RCC" w:date="2020-10-06T16:05:00Z">
        <w:r w:rsidRPr="0068066F" w:rsidDel="0068066F">
          <w:rPr>
            <w:rPrChange w:id="209" w:author="RCC" w:date="2020-10-06T16:05:00Z">
              <w:rPr>
                <w:rStyle w:val="Hyperlink"/>
                <w:noProof/>
              </w:rPr>
            </w:rPrChange>
          </w:rPr>
          <w:delText>2.2</w:delText>
        </w:r>
        <w:r w:rsidDel="0068066F">
          <w:rPr>
            <w:rFonts w:asciiTheme="minorHAnsi" w:eastAsiaTheme="minorEastAsia" w:hAnsiTheme="minorHAnsi" w:cstheme="minorBidi"/>
            <w:b w:val="0"/>
            <w:noProof/>
            <w:sz w:val="22"/>
            <w:lang w:eastAsia="en-GB"/>
          </w:rPr>
          <w:tab/>
        </w:r>
        <w:r w:rsidRPr="0068066F" w:rsidDel="0068066F">
          <w:rPr>
            <w:rPrChange w:id="210" w:author="RCC" w:date="2020-10-06T16:05:00Z">
              <w:rPr>
                <w:rStyle w:val="Hyperlink"/>
                <w:noProof/>
              </w:rPr>
            </w:rPrChange>
          </w:rPr>
          <w:delText>PARMS Reporting</w:delText>
        </w:r>
        <w:r w:rsidDel="0068066F">
          <w:rPr>
            <w:noProof/>
            <w:webHidden/>
          </w:rPr>
          <w:tab/>
          <w:delText>10</w:delText>
        </w:r>
      </w:del>
    </w:p>
    <w:p w14:paraId="586D6C56" w14:textId="77777777" w:rsidR="00870CD0" w:rsidDel="0068066F" w:rsidRDefault="00870CD0">
      <w:pPr>
        <w:pStyle w:val="TOC2"/>
        <w:tabs>
          <w:tab w:val="right" w:leader="dot" w:pos="9016"/>
        </w:tabs>
        <w:rPr>
          <w:del w:id="211" w:author="RCC" w:date="2020-10-06T16:05:00Z"/>
          <w:rFonts w:asciiTheme="minorHAnsi" w:eastAsiaTheme="minorEastAsia" w:hAnsiTheme="minorHAnsi" w:cstheme="minorBidi"/>
          <w:b w:val="0"/>
          <w:noProof/>
          <w:sz w:val="22"/>
          <w:lang w:eastAsia="en-GB"/>
        </w:rPr>
      </w:pPr>
      <w:del w:id="212" w:author="RCC" w:date="2020-10-06T16:05:00Z">
        <w:r w:rsidRPr="0068066F" w:rsidDel="0068066F">
          <w:rPr>
            <w:rPrChange w:id="213" w:author="RCC" w:date="2020-10-06T16:05:00Z">
              <w:rPr>
                <w:rStyle w:val="Hyperlink"/>
                <w:noProof/>
              </w:rPr>
            </w:rPrChange>
          </w:rPr>
          <w:delText>2.3</w:delText>
        </w:r>
        <w:r w:rsidDel="0068066F">
          <w:rPr>
            <w:rFonts w:asciiTheme="minorHAnsi" w:eastAsiaTheme="minorEastAsia" w:hAnsiTheme="minorHAnsi" w:cstheme="minorBidi"/>
            <w:b w:val="0"/>
            <w:noProof/>
            <w:sz w:val="22"/>
            <w:lang w:eastAsia="en-GB"/>
          </w:rPr>
          <w:tab/>
        </w:r>
        <w:r w:rsidRPr="0068066F" w:rsidDel="0068066F">
          <w:rPr>
            <w:rPrChange w:id="214" w:author="RCC" w:date="2020-10-06T16:05:00Z">
              <w:rPr>
                <w:rStyle w:val="Hyperlink"/>
                <w:noProof/>
              </w:rPr>
            </w:rPrChange>
          </w:rPr>
          <w:delText>Expected Data from Suppliers</w:delText>
        </w:r>
        <w:r w:rsidDel="0068066F">
          <w:rPr>
            <w:noProof/>
            <w:webHidden/>
          </w:rPr>
          <w:tab/>
          <w:delText>11</w:delText>
        </w:r>
      </w:del>
    </w:p>
    <w:p w14:paraId="78E1F3D5" w14:textId="77777777" w:rsidR="00870CD0" w:rsidDel="0068066F" w:rsidRDefault="00870CD0">
      <w:pPr>
        <w:pStyle w:val="TOC2"/>
        <w:tabs>
          <w:tab w:val="right" w:leader="dot" w:pos="9016"/>
        </w:tabs>
        <w:rPr>
          <w:del w:id="215" w:author="RCC" w:date="2020-10-06T16:05:00Z"/>
          <w:rFonts w:asciiTheme="minorHAnsi" w:eastAsiaTheme="minorEastAsia" w:hAnsiTheme="minorHAnsi" w:cstheme="minorBidi"/>
          <w:b w:val="0"/>
          <w:noProof/>
          <w:sz w:val="22"/>
          <w:lang w:eastAsia="en-GB"/>
        </w:rPr>
      </w:pPr>
      <w:del w:id="216" w:author="RCC" w:date="2020-10-06T16:05:00Z">
        <w:r w:rsidRPr="0068066F" w:rsidDel="0068066F">
          <w:rPr>
            <w:rPrChange w:id="217" w:author="RCC" w:date="2020-10-06T16:05:00Z">
              <w:rPr>
                <w:rStyle w:val="Hyperlink"/>
                <w:noProof/>
              </w:rPr>
            </w:rPrChange>
          </w:rPr>
          <w:delText>2.4</w:delText>
        </w:r>
        <w:r w:rsidDel="0068066F">
          <w:rPr>
            <w:rFonts w:asciiTheme="minorHAnsi" w:eastAsiaTheme="minorEastAsia" w:hAnsiTheme="minorHAnsi" w:cstheme="minorBidi"/>
            <w:b w:val="0"/>
            <w:noProof/>
            <w:sz w:val="22"/>
            <w:lang w:eastAsia="en-GB"/>
          </w:rPr>
          <w:tab/>
        </w:r>
        <w:r w:rsidRPr="0068066F" w:rsidDel="0068066F">
          <w:rPr>
            <w:rPrChange w:id="218" w:author="RCC" w:date="2020-10-06T16:05:00Z">
              <w:rPr>
                <w:rStyle w:val="Hyperlink"/>
                <w:noProof/>
              </w:rPr>
            </w:rPrChange>
          </w:rPr>
          <w:delText>Serial SP01 – Delivery of Routine Performance Reports</w:delText>
        </w:r>
        <w:r w:rsidDel="0068066F">
          <w:rPr>
            <w:noProof/>
            <w:webHidden/>
          </w:rPr>
          <w:tab/>
          <w:delText>12</w:delText>
        </w:r>
      </w:del>
    </w:p>
    <w:p w14:paraId="0F54355B" w14:textId="77777777" w:rsidR="00870CD0" w:rsidDel="0068066F" w:rsidRDefault="00870CD0">
      <w:pPr>
        <w:pStyle w:val="TOC2"/>
        <w:tabs>
          <w:tab w:val="right" w:leader="dot" w:pos="9016"/>
        </w:tabs>
        <w:rPr>
          <w:del w:id="219" w:author="RCC" w:date="2020-10-06T16:05:00Z"/>
          <w:rFonts w:asciiTheme="minorHAnsi" w:eastAsiaTheme="minorEastAsia" w:hAnsiTheme="minorHAnsi" w:cstheme="minorBidi"/>
          <w:b w:val="0"/>
          <w:noProof/>
          <w:sz w:val="22"/>
          <w:lang w:eastAsia="en-GB"/>
        </w:rPr>
      </w:pPr>
      <w:del w:id="220" w:author="RCC" w:date="2020-10-06T16:05:00Z">
        <w:r w:rsidRPr="0068066F" w:rsidDel="0068066F">
          <w:rPr>
            <w:rPrChange w:id="221" w:author="RCC" w:date="2020-10-06T16:05:00Z">
              <w:rPr>
                <w:rStyle w:val="Hyperlink"/>
                <w:noProof/>
              </w:rPr>
            </w:rPrChange>
          </w:rPr>
          <w:delText>2.5</w:delText>
        </w:r>
        <w:r w:rsidDel="0068066F">
          <w:rPr>
            <w:rFonts w:asciiTheme="minorHAnsi" w:eastAsiaTheme="minorEastAsia" w:hAnsiTheme="minorHAnsi" w:cstheme="minorBidi"/>
            <w:b w:val="0"/>
            <w:noProof/>
            <w:sz w:val="22"/>
            <w:lang w:eastAsia="en-GB"/>
          </w:rPr>
          <w:tab/>
        </w:r>
        <w:r w:rsidRPr="0068066F" w:rsidDel="0068066F">
          <w:rPr>
            <w:rPrChange w:id="222" w:author="RCC" w:date="2020-10-06T16:05:00Z">
              <w:rPr>
                <w:rStyle w:val="Hyperlink"/>
                <w:noProof/>
              </w:rPr>
            </w:rPrChange>
          </w:rPr>
          <w:delText>Serial SP02 – Delivery of Routine Performance Logs</w:delText>
        </w:r>
        <w:r w:rsidDel="0068066F">
          <w:rPr>
            <w:noProof/>
            <w:webHidden/>
          </w:rPr>
          <w:tab/>
          <w:delText>13</w:delText>
        </w:r>
      </w:del>
    </w:p>
    <w:p w14:paraId="2C8FAB04" w14:textId="77777777" w:rsidR="00870CD0" w:rsidDel="0068066F" w:rsidRDefault="00870CD0">
      <w:pPr>
        <w:pStyle w:val="TOC2"/>
        <w:tabs>
          <w:tab w:val="right" w:leader="dot" w:pos="9016"/>
        </w:tabs>
        <w:rPr>
          <w:del w:id="223" w:author="RCC" w:date="2020-10-06T16:05:00Z"/>
          <w:rFonts w:asciiTheme="minorHAnsi" w:eastAsiaTheme="minorEastAsia" w:hAnsiTheme="minorHAnsi" w:cstheme="minorBidi"/>
          <w:b w:val="0"/>
          <w:noProof/>
          <w:sz w:val="22"/>
          <w:lang w:eastAsia="en-GB"/>
        </w:rPr>
      </w:pPr>
      <w:del w:id="224" w:author="RCC" w:date="2020-10-06T16:05:00Z">
        <w:r w:rsidRPr="0068066F" w:rsidDel="0068066F">
          <w:rPr>
            <w:rPrChange w:id="225" w:author="RCC" w:date="2020-10-06T16:05:00Z">
              <w:rPr>
                <w:rStyle w:val="Hyperlink"/>
                <w:noProof/>
              </w:rPr>
            </w:rPrChange>
          </w:rPr>
          <w:delText>2.6</w:delText>
        </w:r>
        <w:r w:rsidDel="0068066F">
          <w:rPr>
            <w:rFonts w:asciiTheme="minorHAnsi" w:eastAsiaTheme="minorEastAsia" w:hAnsiTheme="minorHAnsi" w:cstheme="minorBidi"/>
            <w:b w:val="0"/>
            <w:noProof/>
            <w:sz w:val="22"/>
            <w:lang w:eastAsia="en-GB"/>
          </w:rPr>
          <w:tab/>
        </w:r>
        <w:r w:rsidRPr="0068066F" w:rsidDel="0068066F">
          <w:rPr>
            <w:rPrChange w:id="226" w:author="RCC" w:date="2020-10-06T16:05:00Z">
              <w:rPr>
                <w:rStyle w:val="Hyperlink"/>
                <w:noProof/>
              </w:rPr>
            </w:rPrChange>
          </w:rPr>
          <w:delText>Data Validation</w:delText>
        </w:r>
        <w:r w:rsidDel="0068066F">
          <w:rPr>
            <w:noProof/>
            <w:webHidden/>
          </w:rPr>
          <w:tab/>
          <w:delText>13</w:delText>
        </w:r>
      </w:del>
    </w:p>
    <w:p w14:paraId="1EA092D2" w14:textId="77777777" w:rsidR="00870CD0" w:rsidDel="0068066F" w:rsidRDefault="00870CD0">
      <w:pPr>
        <w:pStyle w:val="TOC2"/>
        <w:tabs>
          <w:tab w:val="right" w:leader="dot" w:pos="9016"/>
        </w:tabs>
        <w:rPr>
          <w:del w:id="227" w:author="RCC" w:date="2020-10-06T16:05:00Z"/>
          <w:rFonts w:asciiTheme="minorHAnsi" w:eastAsiaTheme="minorEastAsia" w:hAnsiTheme="minorHAnsi" w:cstheme="minorBidi"/>
          <w:b w:val="0"/>
          <w:noProof/>
          <w:sz w:val="22"/>
          <w:lang w:eastAsia="en-GB"/>
        </w:rPr>
      </w:pPr>
      <w:del w:id="228" w:author="RCC" w:date="2020-10-06T16:05:00Z">
        <w:r w:rsidRPr="0068066F" w:rsidDel="0068066F">
          <w:rPr>
            <w:rPrChange w:id="229" w:author="RCC" w:date="2020-10-06T16:05:00Z">
              <w:rPr>
                <w:rStyle w:val="Hyperlink"/>
                <w:noProof/>
              </w:rPr>
            </w:rPrChange>
          </w:rPr>
          <w:delText>2.7</w:delText>
        </w:r>
        <w:r w:rsidDel="0068066F">
          <w:rPr>
            <w:rFonts w:asciiTheme="minorHAnsi" w:eastAsiaTheme="minorEastAsia" w:hAnsiTheme="minorHAnsi" w:cstheme="minorBidi"/>
            <w:b w:val="0"/>
            <w:noProof/>
            <w:sz w:val="22"/>
            <w:lang w:eastAsia="en-GB"/>
          </w:rPr>
          <w:tab/>
        </w:r>
        <w:r w:rsidRPr="0068066F" w:rsidDel="0068066F">
          <w:rPr>
            <w:rPrChange w:id="230" w:author="RCC" w:date="2020-10-06T16:05:00Z">
              <w:rPr>
                <w:rStyle w:val="Hyperlink"/>
                <w:noProof/>
              </w:rPr>
            </w:rPrChange>
          </w:rPr>
          <w:delText>Supplier Validation</w:delText>
        </w:r>
        <w:r w:rsidDel="0068066F">
          <w:rPr>
            <w:noProof/>
            <w:webHidden/>
          </w:rPr>
          <w:tab/>
          <w:delText>13</w:delText>
        </w:r>
      </w:del>
    </w:p>
    <w:p w14:paraId="112D3804" w14:textId="77777777" w:rsidR="00870CD0" w:rsidDel="0068066F" w:rsidRDefault="00870CD0">
      <w:pPr>
        <w:pStyle w:val="TOC2"/>
        <w:tabs>
          <w:tab w:val="right" w:leader="dot" w:pos="9016"/>
        </w:tabs>
        <w:rPr>
          <w:del w:id="231" w:author="RCC" w:date="2020-10-06T16:05:00Z"/>
          <w:rFonts w:asciiTheme="minorHAnsi" w:eastAsiaTheme="minorEastAsia" w:hAnsiTheme="minorHAnsi" w:cstheme="minorBidi"/>
          <w:b w:val="0"/>
          <w:noProof/>
          <w:sz w:val="22"/>
          <w:lang w:eastAsia="en-GB"/>
        </w:rPr>
      </w:pPr>
      <w:del w:id="232" w:author="RCC" w:date="2020-10-06T16:05:00Z">
        <w:r w:rsidRPr="0068066F" w:rsidDel="0068066F">
          <w:rPr>
            <w:rPrChange w:id="233" w:author="RCC" w:date="2020-10-06T16:05:00Z">
              <w:rPr>
                <w:rStyle w:val="Hyperlink"/>
                <w:noProof/>
              </w:rPr>
            </w:rPrChange>
          </w:rPr>
          <w:delText>2.8</w:delText>
        </w:r>
        <w:r w:rsidDel="0068066F">
          <w:rPr>
            <w:rFonts w:asciiTheme="minorHAnsi" w:eastAsiaTheme="minorEastAsia" w:hAnsiTheme="minorHAnsi" w:cstheme="minorBidi"/>
            <w:b w:val="0"/>
            <w:noProof/>
            <w:sz w:val="22"/>
            <w:lang w:eastAsia="en-GB"/>
          </w:rPr>
          <w:tab/>
        </w:r>
        <w:r w:rsidRPr="0068066F" w:rsidDel="0068066F">
          <w:rPr>
            <w:rPrChange w:id="234" w:author="RCC" w:date="2020-10-06T16:05:00Z">
              <w:rPr>
                <w:rStyle w:val="Hyperlink"/>
                <w:noProof/>
              </w:rPr>
            </w:rPrChange>
          </w:rPr>
          <w:delText>Use of Null</w:delText>
        </w:r>
        <w:r w:rsidDel="0068066F">
          <w:rPr>
            <w:noProof/>
            <w:webHidden/>
          </w:rPr>
          <w:tab/>
          <w:delText>13</w:delText>
        </w:r>
      </w:del>
    </w:p>
    <w:p w14:paraId="0ECAAE00" w14:textId="77777777" w:rsidR="00870CD0" w:rsidDel="0068066F" w:rsidRDefault="00870CD0">
      <w:pPr>
        <w:pStyle w:val="TOC2"/>
        <w:tabs>
          <w:tab w:val="right" w:leader="dot" w:pos="9016"/>
        </w:tabs>
        <w:rPr>
          <w:del w:id="235" w:author="RCC" w:date="2020-10-06T16:05:00Z"/>
          <w:rFonts w:asciiTheme="minorHAnsi" w:eastAsiaTheme="minorEastAsia" w:hAnsiTheme="minorHAnsi" w:cstheme="minorBidi"/>
          <w:b w:val="0"/>
          <w:noProof/>
          <w:sz w:val="22"/>
          <w:lang w:eastAsia="en-GB"/>
        </w:rPr>
      </w:pPr>
      <w:del w:id="236" w:author="RCC" w:date="2020-10-06T16:05:00Z">
        <w:r w:rsidRPr="0068066F" w:rsidDel="0068066F">
          <w:rPr>
            <w:rPrChange w:id="237" w:author="RCC" w:date="2020-10-06T16:05:00Z">
              <w:rPr>
                <w:rStyle w:val="Hyperlink"/>
                <w:noProof/>
              </w:rPr>
            </w:rPrChange>
          </w:rPr>
          <w:delText>2.9</w:delText>
        </w:r>
        <w:r w:rsidDel="0068066F">
          <w:rPr>
            <w:rFonts w:asciiTheme="minorHAnsi" w:eastAsiaTheme="minorEastAsia" w:hAnsiTheme="minorHAnsi" w:cstheme="minorBidi"/>
            <w:b w:val="0"/>
            <w:noProof/>
            <w:sz w:val="22"/>
            <w:lang w:eastAsia="en-GB"/>
          </w:rPr>
          <w:tab/>
        </w:r>
        <w:r w:rsidRPr="0068066F" w:rsidDel="0068066F">
          <w:rPr>
            <w:rPrChange w:id="238" w:author="RCC" w:date="2020-10-06T16:05:00Z">
              <w:rPr>
                <w:rStyle w:val="Hyperlink"/>
                <w:noProof/>
              </w:rPr>
            </w:rPrChange>
          </w:rPr>
          <w:delText>Resubmissions</w:delText>
        </w:r>
        <w:r w:rsidDel="0068066F">
          <w:rPr>
            <w:noProof/>
            <w:webHidden/>
          </w:rPr>
          <w:tab/>
          <w:delText>13</w:delText>
        </w:r>
      </w:del>
    </w:p>
    <w:p w14:paraId="1081E07D" w14:textId="77777777" w:rsidR="00870CD0" w:rsidDel="0068066F" w:rsidRDefault="00870CD0">
      <w:pPr>
        <w:pStyle w:val="TOC2"/>
        <w:tabs>
          <w:tab w:val="right" w:leader="dot" w:pos="9016"/>
        </w:tabs>
        <w:rPr>
          <w:del w:id="239" w:author="RCC" w:date="2020-10-06T16:05:00Z"/>
          <w:rFonts w:asciiTheme="minorHAnsi" w:eastAsiaTheme="minorEastAsia" w:hAnsiTheme="minorHAnsi" w:cstheme="minorBidi"/>
          <w:b w:val="0"/>
          <w:noProof/>
          <w:sz w:val="22"/>
          <w:lang w:eastAsia="en-GB"/>
        </w:rPr>
      </w:pPr>
      <w:del w:id="240" w:author="RCC" w:date="2020-10-06T16:05:00Z">
        <w:r w:rsidRPr="0068066F" w:rsidDel="0068066F">
          <w:rPr>
            <w:rPrChange w:id="241" w:author="RCC" w:date="2020-10-06T16:05:00Z">
              <w:rPr>
                <w:rStyle w:val="Hyperlink"/>
                <w:noProof/>
              </w:rPr>
            </w:rPrChange>
          </w:rPr>
          <w:delText>2.10</w:delText>
        </w:r>
        <w:r w:rsidDel="0068066F">
          <w:rPr>
            <w:rFonts w:asciiTheme="minorHAnsi" w:eastAsiaTheme="minorEastAsia" w:hAnsiTheme="minorHAnsi" w:cstheme="minorBidi"/>
            <w:b w:val="0"/>
            <w:noProof/>
            <w:sz w:val="22"/>
            <w:lang w:eastAsia="en-GB"/>
          </w:rPr>
          <w:tab/>
        </w:r>
        <w:r w:rsidRPr="0068066F" w:rsidDel="0068066F">
          <w:rPr>
            <w:rPrChange w:id="242" w:author="RCC" w:date="2020-10-06T16:05:00Z">
              <w:rPr>
                <w:rStyle w:val="Hyperlink"/>
                <w:noProof/>
              </w:rPr>
            </w:rPrChange>
          </w:rPr>
          <w:delText>Receipt and Sent dates</w:delText>
        </w:r>
        <w:r w:rsidDel="0068066F">
          <w:rPr>
            <w:noProof/>
            <w:webHidden/>
          </w:rPr>
          <w:tab/>
          <w:delText>14</w:delText>
        </w:r>
      </w:del>
    </w:p>
    <w:p w14:paraId="618DCE82" w14:textId="77777777" w:rsidR="00870CD0" w:rsidDel="0068066F" w:rsidRDefault="00870CD0">
      <w:pPr>
        <w:pStyle w:val="TOC1"/>
        <w:tabs>
          <w:tab w:val="right" w:leader="dot" w:pos="9016"/>
        </w:tabs>
        <w:rPr>
          <w:del w:id="243" w:author="RCC" w:date="2020-10-06T16:05:00Z"/>
          <w:rFonts w:asciiTheme="minorHAnsi" w:eastAsiaTheme="minorEastAsia" w:hAnsiTheme="minorHAnsi" w:cstheme="minorBidi"/>
          <w:b w:val="0"/>
          <w:noProof/>
          <w:sz w:val="22"/>
          <w:lang w:eastAsia="en-GB"/>
        </w:rPr>
      </w:pPr>
      <w:del w:id="244" w:author="RCC" w:date="2020-10-06T16:05:00Z">
        <w:r w:rsidRPr="0068066F" w:rsidDel="0068066F">
          <w:rPr>
            <w:rPrChange w:id="245" w:author="RCC" w:date="2020-10-06T16:05:00Z">
              <w:rPr>
                <w:rStyle w:val="Hyperlink"/>
                <w:noProof/>
              </w:rPr>
            </w:rPrChange>
          </w:rPr>
          <w:delText>3</w:delText>
        </w:r>
        <w:r w:rsidDel="0068066F">
          <w:rPr>
            <w:rFonts w:asciiTheme="minorHAnsi" w:eastAsiaTheme="minorEastAsia" w:hAnsiTheme="minorHAnsi" w:cstheme="minorBidi"/>
            <w:b w:val="0"/>
            <w:noProof/>
            <w:sz w:val="22"/>
            <w:lang w:eastAsia="en-GB"/>
          </w:rPr>
          <w:tab/>
        </w:r>
        <w:r w:rsidRPr="0068066F" w:rsidDel="0068066F">
          <w:rPr>
            <w:rPrChange w:id="246" w:author="RCC" w:date="2020-10-06T16:05:00Z">
              <w:rPr>
                <w:rStyle w:val="Hyperlink"/>
                <w:noProof/>
              </w:rPr>
            </w:rPrChange>
          </w:rPr>
          <w:delText>SERIALS</w:delText>
        </w:r>
        <w:r w:rsidDel="0068066F">
          <w:rPr>
            <w:noProof/>
            <w:webHidden/>
          </w:rPr>
          <w:tab/>
          <w:delText>14</w:delText>
        </w:r>
      </w:del>
    </w:p>
    <w:p w14:paraId="18384CC9" w14:textId="77777777" w:rsidR="00870CD0" w:rsidDel="0068066F" w:rsidRDefault="00870CD0">
      <w:pPr>
        <w:pStyle w:val="TOC2"/>
        <w:tabs>
          <w:tab w:val="right" w:leader="dot" w:pos="9016"/>
        </w:tabs>
        <w:rPr>
          <w:del w:id="247" w:author="RCC" w:date="2020-10-06T16:05:00Z"/>
          <w:rFonts w:asciiTheme="minorHAnsi" w:eastAsiaTheme="minorEastAsia" w:hAnsiTheme="minorHAnsi" w:cstheme="minorBidi"/>
          <w:b w:val="0"/>
          <w:noProof/>
          <w:sz w:val="22"/>
          <w:lang w:eastAsia="en-GB"/>
        </w:rPr>
      </w:pPr>
      <w:del w:id="248" w:author="RCC" w:date="2020-10-06T16:05:00Z">
        <w:r w:rsidRPr="0068066F" w:rsidDel="0068066F">
          <w:rPr>
            <w:rPrChange w:id="249" w:author="RCC" w:date="2020-10-06T16:05:00Z">
              <w:rPr>
                <w:rStyle w:val="Hyperlink"/>
                <w:noProof/>
              </w:rPr>
            </w:rPrChange>
          </w:rPr>
          <w:delText>3.1</w:delText>
        </w:r>
        <w:r w:rsidDel="0068066F">
          <w:rPr>
            <w:rFonts w:asciiTheme="minorHAnsi" w:eastAsiaTheme="minorEastAsia" w:hAnsiTheme="minorHAnsi" w:cstheme="minorBidi"/>
            <w:b w:val="0"/>
            <w:noProof/>
            <w:sz w:val="22"/>
            <w:lang w:eastAsia="en-GB"/>
          </w:rPr>
          <w:tab/>
        </w:r>
        <w:r w:rsidRPr="0068066F" w:rsidDel="0068066F">
          <w:rPr>
            <w:rPrChange w:id="250" w:author="RCC" w:date="2020-10-06T16:05:00Z">
              <w:rPr>
                <w:rStyle w:val="Hyperlink"/>
                <w:noProof/>
              </w:rPr>
            </w:rPrChange>
          </w:rPr>
          <w:delText>Supplier</w:delText>
        </w:r>
        <w:r w:rsidDel="0068066F">
          <w:rPr>
            <w:noProof/>
            <w:webHidden/>
          </w:rPr>
          <w:tab/>
          <w:delText>14</w:delText>
        </w:r>
      </w:del>
    </w:p>
    <w:p w14:paraId="42E682A7" w14:textId="77777777" w:rsidR="00870CD0" w:rsidDel="0068066F" w:rsidRDefault="00870CD0">
      <w:pPr>
        <w:pStyle w:val="TOC3"/>
        <w:tabs>
          <w:tab w:val="right" w:leader="dot" w:pos="9016"/>
        </w:tabs>
        <w:rPr>
          <w:del w:id="251" w:author="RCC" w:date="2020-10-06T16:05:00Z"/>
          <w:rFonts w:asciiTheme="minorHAnsi" w:eastAsiaTheme="minorEastAsia" w:hAnsiTheme="minorHAnsi" w:cstheme="minorBidi"/>
          <w:noProof/>
          <w:sz w:val="22"/>
          <w:lang w:eastAsia="en-GB"/>
        </w:rPr>
      </w:pPr>
      <w:del w:id="252" w:author="RCC" w:date="2020-10-06T16:05:00Z">
        <w:r w:rsidRPr="0068066F" w:rsidDel="0068066F">
          <w:rPr>
            <w:rPrChange w:id="253" w:author="RCC" w:date="2020-10-06T16:05:00Z">
              <w:rPr>
                <w:rStyle w:val="Hyperlink"/>
                <w:i/>
                <w:noProof/>
              </w:rPr>
            </w:rPrChange>
          </w:rPr>
          <w:delText>3.1.1</w:delText>
        </w:r>
        <w:r w:rsidDel="0068066F">
          <w:rPr>
            <w:rFonts w:asciiTheme="minorHAnsi" w:eastAsiaTheme="minorEastAsia" w:hAnsiTheme="minorHAnsi" w:cstheme="minorBidi"/>
            <w:noProof/>
            <w:sz w:val="22"/>
            <w:lang w:eastAsia="en-GB"/>
          </w:rPr>
          <w:tab/>
        </w:r>
        <w:r w:rsidRPr="0068066F" w:rsidDel="0068066F">
          <w:rPr>
            <w:rPrChange w:id="254" w:author="RCC" w:date="2020-10-06T16:05:00Z">
              <w:rPr>
                <w:rStyle w:val="Hyperlink"/>
                <w:i/>
                <w:noProof/>
              </w:rPr>
            </w:rPrChange>
          </w:rPr>
          <w:delText>SP04 – Installation of HH Metering</w:delText>
        </w:r>
        <w:r w:rsidDel="0068066F">
          <w:rPr>
            <w:noProof/>
            <w:webHidden/>
          </w:rPr>
          <w:tab/>
          <w:delText>14</w:delText>
        </w:r>
      </w:del>
    </w:p>
    <w:p w14:paraId="202F0D06" w14:textId="77777777" w:rsidR="00870CD0" w:rsidDel="0068066F" w:rsidRDefault="00870CD0">
      <w:pPr>
        <w:pStyle w:val="TOC2"/>
        <w:tabs>
          <w:tab w:val="right" w:leader="dot" w:pos="9016"/>
        </w:tabs>
        <w:rPr>
          <w:del w:id="255" w:author="RCC" w:date="2020-10-06T16:05:00Z"/>
          <w:rFonts w:asciiTheme="minorHAnsi" w:eastAsiaTheme="minorEastAsia" w:hAnsiTheme="minorHAnsi" w:cstheme="minorBidi"/>
          <w:b w:val="0"/>
          <w:noProof/>
          <w:sz w:val="22"/>
          <w:lang w:eastAsia="en-GB"/>
        </w:rPr>
      </w:pPr>
      <w:del w:id="256" w:author="RCC" w:date="2020-10-06T16:05:00Z">
        <w:r w:rsidRPr="0068066F" w:rsidDel="0068066F">
          <w:rPr>
            <w:rPrChange w:id="257" w:author="RCC" w:date="2020-10-06T16:05:00Z">
              <w:rPr>
                <w:rStyle w:val="Hyperlink"/>
                <w:noProof/>
              </w:rPr>
            </w:rPrChange>
          </w:rPr>
          <w:delText>3.2</w:delText>
        </w:r>
        <w:r w:rsidDel="0068066F">
          <w:rPr>
            <w:rFonts w:asciiTheme="minorHAnsi" w:eastAsiaTheme="minorEastAsia" w:hAnsiTheme="minorHAnsi" w:cstheme="minorBidi"/>
            <w:b w:val="0"/>
            <w:noProof/>
            <w:sz w:val="22"/>
            <w:lang w:eastAsia="en-GB"/>
          </w:rPr>
          <w:tab/>
        </w:r>
        <w:r w:rsidRPr="0068066F" w:rsidDel="0068066F">
          <w:rPr>
            <w:rPrChange w:id="258" w:author="RCC" w:date="2020-10-06T16:05:00Z">
              <w:rPr>
                <w:rStyle w:val="Hyperlink"/>
                <w:noProof/>
              </w:rPr>
            </w:rPrChange>
          </w:rPr>
          <w:delText>Not Used</w:delText>
        </w:r>
        <w:r w:rsidDel="0068066F">
          <w:rPr>
            <w:noProof/>
            <w:webHidden/>
          </w:rPr>
          <w:tab/>
          <w:delText>19</w:delText>
        </w:r>
      </w:del>
    </w:p>
    <w:p w14:paraId="4813562D" w14:textId="77777777" w:rsidR="00870CD0" w:rsidDel="0068066F" w:rsidRDefault="00870CD0">
      <w:pPr>
        <w:pStyle w:val="TOC2"/>
        <w:tabs>
          <w:tab w:val="right" w:leader="dot" w:pos="9016"/>
        </w:tabs>
        <w:rPr>
          <w:del w:id="259" w:author="RCC" w:date="2020-10-06T16:05:00Z"/>
          <w:rFonts w:asciiTheme="minorHAnsi" w:eastAsiaTheme="minorEastAsia" w:hAnsiTheme="minorHAnsi" w:cstheme="minorBidi"/>
          <w:b w:val="0"/>
          <w:noProof/>
          <w:sz w:val="22"/>
          <w:lang w:eastAsia="en-GB"/>
        </w:rPr>
      </w:pPr>
      <w:del w:id="260" w:author="RCC" w:date="2020-10-06T16:05:00Z">
        <w:r w:rsidRPr="0068066F" w:rsidDel="0068066F">
          <w:rPr>
            <w:rPrChange w:id="261" w:author="RCC" w:date="2020-10-06T16:05:00Z">
              <w:rPr>
                <w:rStyle w:val="Hyperlink"/>
                <w:noProof/>
              </w:rPr>
            </w:rPrChange>
          </w:rPr>
          <w:delText>3.3</w:delText>
        </w:r>
        <w:r w:rsidDel="0068066F">
          <w:rPr>
            <w:rFonts w:asciiTheme="minorHAnsi" w:eastAsiaTheme="minorEastAsia" w:hAnsiTheme="minorHAnsi" w:cstheme="minorBidi"/>
            <w:b w:val="0"/>
            <w:noProof/>
            <w:sz w:val="22"/>
            <w:lang w:eastAsia="en-GB"/>
          </w:rPr>
          <w:tab/>
        </w:r>
        <w:r w:rsidRPr="0068066F" w:rsidDel="0068066F">
          <w:rPr>
            <w:rPrChange w:id="262" w:author="RCC" w:date="2020-10-06T16:05:00Z">
              <w:rPr>
                <w:rStyle w:val="Hyperlink"/>
                <w:noProof/>
              </w:rPr>
            </w:rPrChange>
          </w:rPr>
          <w:delText>Data Collectors</w:delText>
        </w:r>
        <w:r w:rsidDel="0068066F">
          <w:rPr>
            <w:noProof/>
            <w:webHidden/>
          </w:rPr>
          <w:tab/>
          <w:delText>19</w:delText>
        </w:r>
      </w:del>
    </w:p>
    <w:p w14:paraId="28DDE2A0" w14:textId="77777777" w:rsidR="00870CD0" w:rsidDel="0068066F" w:rsidRDefault="00870CD0">
      <w:pPr>
        <w:pStyle w:val="TOC3"/>
        <w:tabs>
          <w:tab w:val="right" w:leader="dot" w:pos="9016"/>
        </w:tabs>
        <w:rPr>
          <w:del w:id="263" w:author="RCC" w:date="2020-10-06T16:05:00Z"/>
          <w:rFonts w:asciiTheme="minorHAnsi" w:eastAsiaTheme="minorEastAsia" w:hAnsiTheme="minorHAnsi" w:cstheme="minorBidi"/>
          <w:noProof/>
          <w:sz w:val="22"/>
          <w:lang w:eastAsia="en-GB"/>
        </w:rPr>
      </w:pPr>
      <w:del w:id="264" w:author="RCC" w:date="2020-10-06T16:05:00Z">
        <w:r w:rsidRPr="0068066F" w:rsidDel="0068066F">
          <w:rPr>
            <w:rPrChange w:id="265" w:author="RCC" w:date="2020-10-06T16:05:00Z">
              <w:rPr>
                <w:rStyle w:val="Hyperlink"/>
                <w:i/>
                <w:noProof/>
              </w:rPr>
            </w:rPrChange>
          </w:rPr>
          <w:delText>3.3.1</w:delText>
        </w:r>
        <w:r w:rsidDel="0068066F">
          <w:rPr>
            <w:rFonts w:asciiTheme="minorHAnsi" w:eastAsiaTheme="minorEastAsia" w:hAnsiTheme="minorHAnsi" w:cstheme="minorBidi"/>
            <w:noProof/>
            <w:sz w:val="22"/>
            <w:lang w:eastAsia="en-GB"/>
          </w:rPr>
          <w:tab/>
        </w:r>
        <w:r w:rsidRPr="0068066F" w:rsidDel="0068066F">
          <w:rPr>
            <w:rPrChange w:id="266" w:author="RCC" w:date="2020-10-06T16:05:00Z">
              <w:rPr>
                <w:rStyle w:val="Hyperlink"/>
                <w:i/>
                <w:noProof/>
              </w:rPr>
            </w:rPrChange>
          </w:rPr>
          <w:delText>SP11 – Timely Appointment of Agents</w:delText>
        </w:r>
        <w:r w:rsidDel="0068066F">
          <w:rPr>
            <w:noProof/>
            <w:webHidden/>
          </w:rPr>
          <w:tab/>
          <w:delText>19</w:delText>
        </w:r>
      </w:del>
    </w:p>
    <w:p w14:paraId="634BEBA4" w14:textId="77777777" w:rsidR="00870CD0" w:rsidDel="0068066F" w:rsidRDefault="00870CD0">
      <w:pPr>
        <w:pStyle w:val="TOC3"/>
        <w:tabs>
          <w:tab w:val="right" w:leader="dot" w:pos="9016"/>
        </w:tabs>
        <w:rPr>
          <w:del w:id="267" w:author="RCC" w:date="2020-10-06T16:05:00Z"/>
          <w:rFonts w:asciiTheme="minorHAnsi" w:eastAsiaTheme="minorEastAsia" w:hAnsiTheme="minorHAnsi" w:cstheme="minorBidi"/>
          <w:noProof/>
          <w:sz w:val="22"/>
          <w:lang w:eastAsia="en-GB"/>
        </w:rPr>
      </w:pPr>
      <w:del w:id="268" w:author="RCC" w:date="2020-10-06T16:05:00Z">
        <w:r w:rsidRPr="0068066F" w:rsidDel="0068066F">
          <w:rPr>
            <w:rPrChange w:id="269" w:author="RCC" w:date="2020-10-06T16:05:00Z">
              <w:rPr>
                <w:rStyle w:val="Hyperlink"/>
                <w:i/>
                <w:noProof/>
              </w:rPr>
            </w:rPrChange>
          </w:rPr>
          <w:delText>3.3.2</w:delText>
        </w:r>
        <w:r w:rsidDel="0068066F">
          <w:rPr>
            <w:rFonts w:asciiTheme="minorHAnsi" w:eastAsiaTheme="minorEastAsia" w:hAnsiTheme="minorHAnsi" w:cstheme="minorBidi"/>
            <w:noProof/>
            <w:sz w:val="22"/>
            <w:lang w:eastAsia="en-GB"/>
          </w:rPr>
          <w:tab/>
        </w:r>
        <w:r w:rsidRPr="0068066F" w:rsidDel="0068066F">
          <w:rPr>
            <w:rPrChange w:id="270" w:author="RCC" w:date="2020-10-06T16:05:00Z">
              <w:rPr>
                <w:rStyle w:val="Hyperlink"/>
                <w:i/>
                <w:noProof/>
              </w:rPr>
            </w:rPrChange>
          </w:rPr>
          <w:delText>SP12 - Timely Notification of Changes of the Data Aggregator via D0148</w:delText>
        </w:r>
        <w:r w:rsidDel="0068066F">
          <w:rPr>
            <w:noProof/>
            <w:webHidden/>
          </w:rPr>
          <w:tab/>
          <w:delText>24</w:delText>
        </w:r>
      </w:del>
    </w:p>
    <w:p w14:paraId="729BD269" w14:textId="77777777" w:rsidR="00870CD0" w:rsidDel="0068066F" w:rsidRDefault="00870CD0">
      <w:pPr>
        <w:pStyle w:val="TOC3"/>
        <w:tabs>
          <w:tab w:val="right" w:leader="dot" w:pos="9016"/>
        </w:tabs>
        <w:rPr>
          <w:del w:id="271" w:author="RCC" w:date="2020-10-06T16:05:00Z"/>
          <w:rFonts w:asciiTheme="minorHAnsi" w:eastAsiaTheme="minorEastAsia" w:hAnsiTheme="minorHAnsi" w:cstheme="minorBidi"/>
          <w:noProof/>
          <w:sz w:val="22"/>
          <w:lang w:eastAsia="en-GB"/>
        </w:rPr>
      </w:pPr>
      <w:del w:id="272" w:author="RCC" w:date="2020-10-06T16:05:00Z">
        <w:r w:rsidRPr="0068066F" w:rsidDel="0068066F">
          <w:rPr>
            <w:rPrChange w:id="273" w:author="RCC" w:date="2020-10-06T16:05:00Z">
              <w:rPr>
                <w:rStyle w:val="Hyperlink"/>
                <w:i/>
                <w:noProof/>
              </w:rPr>
            </w:rPrChange>
          </w:rPr>
          <w:delText>3.3.3</w:delText>
        </w:r>
        <w:r w:rsidDel="0068066F">
          <w:rPr>
            <w:rFonts w:asciiTheme="minorHAnsi" w:eastAsiaTheme="minorEastAsia" w:hAnsiTheme="minorHAnsi" w:cstheme="minorBidi"/>
            <w:noProof/>
            <w:sz w:val="22"/>
            <w:lang w:eastAsia="en-GB"/>
          </w:rPr>
          <w:tab/>
        </w:r>
        <w:r w:rsidRPr="0068066F" w:rsidDel="0068066F">
          <w:rPr>
            <w:rPrChange w:id="274" w:author="RCC" w:date="2020-10-06T16:05:00Z">
              <w:rPr>
                <w:rStyle w:val="Hyperlink"/>
                <w:i/>
                <w:noProof/>
              </w:rPr>
            </w:rPrChange>
          </w:rPr>
          <w:delText>SP13 - Timely Notification of Changes of the Meter Operator Agent via D0148</w:delText>
        </w:r>
        <w:r w:rsidDel="0068066F">
          <w:rPr>
            <w:noProof/>
            <w:webHidden/>
          </w:rPr>
          <w:tab/>
          <w:delText>28</w:delText>
        </w:r>
      </w:del>
    </w:p>
    <w:p w14:paraId="5EE3EC32" w14:textId="77777777" w:rsidR="00870CD0" w:rsidDel="0068066F" w:rsidRDefault="00870CD0">
      <w:pPr>
        <w:pStyle w:val="TOC3"/>
        <w:tabs>
          <w:tab w:val="right" w:leader="dot" w:pos="9016"/>
        </w:tabs>
        <w:rPr>
          <w:del w:id="275" w:author="RCC" w:date="2020-10-06T16:05:00Z"/>
          <w:rFonts w:asciiTheme="minorHAnsi" w:eastAsiaTheme="minorEastAsia" w:hAnsiTheme="minorHAnsi" w:cstheme="minorBidi"/>
          <w:noProof/>
          <w:sz w:val="22"/>
          <w:lang w:eastAsia="en-GB"/>
        </w:rPr>
      </w:pPr>
      <w:del w:id="276" w:author="RCC" w:date="2020-10-06T16:05:00Z">
        <w:r w:rsidRPr="0068066F" w:rsidDel="0068066F">
          <w:rPr>
            <w:rPrChange w:id="277" w:author="RCC" w:date="2020-10-06T16:05:00Z">
              <w:rPr>
                <w:rStyle w:val="Hyperlink"/>
                <w:i/>
                <w:noProof/>
              </w:rPr>
            </w:rPrChange>
          </w:rPr>
          <w:delText>3.3.4</w:delText>
        </w:r>
        <w:r w:rsidDel="0068066F">
          <w:rPr>
            <w:rFonts w:asciiTheme="minorHAnsi" w:eastAsiaTheme="minorEastAsia" w:hAnsiTheme="minorHAnsi" w:cstheme="minorBidi"/>
            <w:noProof/>
            <w:sz w:val="22"/>
            <w:lang w:eastAsia="en-GB"/>
          </w:rPr>
          <w:tab/>
        </w:r>
        <w:r w:rsidRPr="0068066F" w:rsidDel="0068066F">
          <w:rPr>
            <w:rPrChange w:id="278" w:author="RCC" w:date="2020-10-06T16:05:00Z">
              <w:rPr>
                <w:rStyle w:val="Hyperlink"/>
                <w:i/>
                <w:noProof/>
              </w:rPr>
            </w:rPrChange>
          </w:rPr>
          <w:delText>SP15 – Missing Appointments of Agents</w:delText>
        </w:r>
        <w:r w:rsidDel="0068066F">
          <w:rPr>
            <w:noProof/>
            <w:webHidden/>
          </w:rPr>
          <w:tab/>
          <w:delText>32</w:delText>
        </w:r>
      </w:del>
    </w:p>
    <w:p w14:paraId="68E92349" w14:textId="77777777" w:rsidR="00870CD0" w:rsidDel="0068066F" w:rsidRDefault="00870CD0">
      <w:pPr>
        <w:pStyle w:val="TOC3"/>
        <w:tabs>
          <w:tab w:val="right" w:leader="dot" w:pos="9016"/>
        </w:tabs>
        <w:rPr>
          <w:del w:id="279" w:author="RCC" w:date="2020-10-06T16:05:00Z"/>
          <w:rFonts w:asciiTheme="minorHAnsi" w:eastAsiaTheme="minorEastAsia" w:hAnsiTheme="minorHAnsi" w:cstheme="minorBidi"/>
          <w:noProof/>
          <w:sz w:val="22"/>
          <w:lang w:eastAsia="en-GB"/>
        </w:rPr>
      </w:pPr>
      <w:del w:id="280" w:author="RCC" w:date="2020-10-06T16:05:00Z">
        <w:r w:rsidRPr="0068066F" w:rsidDel="0068066F">
          <w:rPr>
            <w:rPrChange w:id="281" w:author="RCC" w:date="2020-10-06T16:05:00Z">
              <w:rPr>
                <w:rStyle w:val="Hyperlink"/>
                <w:i/>
                <w:noProof/>
              </w:rPr>
            </w:rPrChange>
          </w:rPr>
          <w:delText>3.3.5</w:delText>
        </w:r>
        <w:r w:rsidDel="0068066F">
          <w:rPr>
            <w:rFonts w:asciiTheme="minorHAnsi" w:eastAsiaTheme="minorEastAsia" w:hAnsiTheme="minorHAnsi" w:cstheme="minorBidi"/>
            <w:noProof/>
            <w:sz w:val="22"/>
            <w:lang w:eastAsia="en-GB"/>
          </w:rPr>
          <w:tab/>
        </w:r>
        <w:r w:rsidRPr="0068066F" w:rsidDel="0068066F">
          <w:rPr>
            <w:rPrChange w:id="282" w:author="RCC" w:date="2020-10-06T16:05:00Z">
              <w:rPr>
                <w:rStyle w:val="Hyperlink"/>
                <w:i/>
                <w:noProof/>
              </w:rPr>
            </w:rPrChange>
          </w:rPr>
          <w:delText>HM11 - Timely Sending of HH MTDs to HHDCs</w:delText>
        </w:r>
        <w:r w:rsidDel="0068066F">
          <w:rPr>
            <w:noProof/>
            <w:webHidden/>
          </w:rPr>
          <w:tab/>
          <w:delText>37</w:delText>
        </w:r>
      </w:del>
    </w:p>
    <w:p w14:paraId="52FBA1A7" w14:textId="77777777" w:rsidR="00870CD0" w:rsidDel="0068066F" w:rsidRDefault="00870CD0">
      <w:pPr>
        <w:pStyle w:val="TOC3"/>
        <w:tabs>
          <w:tab w:val="right" w:leader="dot" w:pos="9016"/>
        </w:tabs>
        <w:rPr>
          <w:del w:id="283" w:author="RCC" w:date="2020-10-06T16:05:00Z"/>
          <w:rFonts w:asciiTheme="minorHAnsi" w:eastAsiaTheme="minorEastAsia" w:hAnsiTheme="minorHAnsi" w:cstheme="minorBidi"/>
          <w:noProof/>
          <w:sz w:val="22"/>
          <w:lang w:eastAsia="en-GB"/>
        </w:rPr>
      </w:pPr>
      <w:del w:id="284" w:author="RCC" w:date="2020-10-06T16:05:00Z">
        <w:r w:rsidRPr="0068066F" w:rsidDel="0068066F">
          <w:rPr>
            <w:rPrChange w:id="285" w:author="RCC" w:date="2020-10-06T16:05:00Z">
              <w:rPr>
                <w:rStyle w:val="Hyperlink"/>
                <w:i/>
                <w:noProof/>
              </w:rPr>
            </w:rPrChange>
          </w:rPr>
          <w:delText>3.3.6</w:delText>
        </w:r>
        <w:r w:rsidDel="0068066F">
          <w:rPr>
            <w:rFonts w:asciiTheme="minorHAnsi" w:eastAsiaTheme="minorEastAsia" w:hAnsiTheme="minorHAnsi" w:cstheme="minorBidi"/>
            <w:noProof/>
            <w:sz w:val="22"/>
            <w:lang w:eastAsia="en-GB"/>
          </w:rPr>
          <w:tab/>
        </w:r>
        <w:r w:rsidRPr="0068066F" w:rsidDel="0068066F">
          <w:rPr>
            <w:rPrChange w:id="286" w:author="RCC" w:date="2020-10-06T16:05:00Z">
              <w:rPr>
                <w:rStyle w:val="Hyperlink"/>
                <w:i/>
                <w:noProof/>
              </w:rPr>
            </w:rPrChange>
          </w:rPr>
          <w:delText>HM12 – Missing HH MTDs</w:delText>
        </w:r>
        <w:r w:rsidDel="0068066F">
          <w:rPr>
            <w:noProof/>
            <w:webHidden/>
          </w:rPr>
          <w:tab/>
          <w:delText>39</w:delText>
        </w:r>
      </w:del>
    </w:p>
    <w:p w14:paraId="1A75605B" w14:textId="77777777" w:rsidR="00870CD0" w:rsidDel="0068066F" w:rsidRDefault="00870CD0">
      <w:pPr>
        <w:pStyle w:val="TOC3"/>
        <w:tabs>
          <w:tab w:val="right" w:leader="dot" w:pos="9016"/>
        </w:tabs>
        <w:rPr>
          <w:del w:id="287" w:author="RCC" w:date="2020-10-06T16:05:00Z"/>
          <w:rFonts w:asciiTheme="minorHAnsi" w:eastAsiaTheme="minorEastAsia" w:hAnsiTheme="minorHAnsi" w:cstheme="minorBidi"/>
          <w:noProof/>
          <w:sz w:val="22"/>
          <w:lang w:eastAsia="en-GB"/>
        </w:rPr>
      </w:pPr>
      <w:del w:id="288" w:author="RCC" w:date="2020-10-06T16:05:00Z">
        <w:r w:rsidRPr="0068066F" w:rsidDel="0068066F">
          <w:rPr>
            <w:rPrChange w:id="289" w:author="RCC" w:date="2020-10-06T16:05:00Z">
              <w:rPr>
                <w:rStyle w:val="Hyperlink"/>
                <w:i/>
                <w:noProof/>
              </w:rPr>
            </w:rPrChange>
          </w:rPr>
          <w:delText>3.3.7</w:delText>
        </w:r>
        <w:r w:rsidDel="0068066F">
          <w:rPr>
            <w:rFonts w:asciiTheme="minorHAnsi" w:eastAsiaTheme="minorEastAsia" w:hAnsiTheme="minorHAnsi" w:cstheme="minorBidi"/>
            <w:noProof/>
            <w:sz w:val="22"/>
            <w:lang w:eastAsia="en-GB"/>
          </w:rPr>
          <w:tab/>
        </w:r>
        <w:r w:rsidRPr="0068066F" w:rsidDel="0068066F">
          <w:rPr>
            <w:rPrChange w:id="290" w:author="RCC" w:date="2020-10-06T16:05:00Z">
              <w:rPr>
                <w:rStyle w:val="Hyperlink"/>
                <w:i/>
                <w:noProof/>
              </w:rPr>
            </w:rPrChange>
          </w:rPr>
          <w:delText xml:space="preserve"> HM13 – Quality of HH MTDs</w:delText>
        </w:r>
        <w:r w:rsidDel="0068066F">
          <w:rPr>
            <w:noProof/>
            <w:webHidden/>
          </w:rPr>
          <w:tab/>
          <w:delText>46</w:delText>
        </w:r>
      </w:del>
    </w:p>
    <w:p w14:paraId="23FE50FC" w14:textId="77777777" w:rsidR="00870CD0" w:rsidDel="0068066F" w:rsidRDefault="00870CD0">
      <w:pPr>
        <w:pStyle w:val="TOC3"/>
        <w:tabs>
          <w:tab w:val="right" w:leader="dot" w:pos="9016"/>
        </w:tabs>
        <w:rPr>
          <w:del w:id="291" w:author="RCC" w:date="2020-10-06T16:05:00Z"/>
          <w:rFonts w:asciiTheme="minorHAnsi" w:eastAsiaTheme="minorEastAsia" w:hAnsiTheme="minorHAnsi" w:cstheme="minorBidi"/>
          <w:noProof/>
          <w:sz w:val="22"/>
          <w:lang w:eastAsia="en-GB"/>
        </w:rPr>
      </w:pPr>
      <w:del w:id="292" w:author="RCC" w:date="2020-10-06T16:05:00Z">
        <w:r w:rsidRPr="0068066F" w:rsidDel="0068066F">
          <w:rPr>
            <w:rPrChange w:id="293" w:author="RCC" w:date="2020-10-06T16:05:00Z">
              <w:rPr>
                <w:rStyle w:val="Hyperlink"/>
                <w:i/>
                <w:noProof/>
              </w:rPr>
            </w:rPrChange>
          </w:rPr>
          <w:delText>3.3.8</w:delText>
        </w:r>
        <w:r w:rsidDel="0068066F">
          <w:rPr>
            <w:rFonts w:asciiTheme="minorHAnsi" w:eastAsiaTheme="minorEastAsia" w:hAnsiTheme="minorHAnsi" w:cstheme="minorBidi"/>
            <w:noProof/>
            <w:sz w:val="22"/>
            <w:lang w:eastAsia="en-GB"/>
          </w:rPr>
          <w:tab/>
        </w:r>
        <w:r w:rsidRPr="0068066F" w:rsidDel="0068066F">
          <w:rPr>
            <w:rPrChange w:id="294" w:author="RCC" w:date="2020-10-06T16:05:00Z">
              <w:rPr>
                <w:rStyle w:val="Hyperlink"/>
                <w:i/>
                <w:noProof/>
              </w:rPr>
            </w:rPrChange>
          </w:rPr>
          <w:delText>HM14 - Timely HH Meter Investigation Requests</w:delText>
        </w:r>
        <w:r w:rsidDel="0068066F">
          <w:rPr>
            <w:noProof/>
            <w:webHidden/>
          </w:rPr>
          <w:tab/>
          <w:delText>50</w:delText>
        </w:r>
      </w:del>
    </w:p>
    <w:p w14:paraId="6E75A9C9" w14:textId="77777777" w:rsidR="00870CD0" w:rsidDel="0068066F" w:rsidRDefault="00870CD0">
      <w:pPr>
        <w:pStyle w:val="TOC3"/>
        <w:tabs>
          <w:tab w:val="right" w:leader="dot" w:pos="9016"/>
        </w:tabs>
        <w:rPr>
          <w:del w:id="295" w:author="RCC" w:date="2020-10-06T16:05:00Z"/>
          <w:rFonts w:asciiTheme="minorHAnsi" w:eastAsiaTheme="minorEastAsia" w:hAnsiTheme="minorHAnsi" w:cstheme="minorBidi"/>
          <w:noProof/>
          <w:sz w:val="22"/>
          <w:lang w:eastAsia="en-GB"/>
        </w:rPr>
      </w:pPr>
      <w:del w:id="296" w:author="RCC" w:date="2020-10-06T16:05:00Z">
        <w:r w:rsidRPr="0068066F" w:rsidDel="0068066F">
          <w:rPr>
            <w:rPrChange w:id="297" w:author="RCC" w:date="2020-10-06T16:05:00Z">
              <w:rPr>
                <w:rStyle w:val="Hyperlink"/>
                <w:i/>
                <w:noProof/>
              </w:rPr>
            </w:rPrChange>
          </w:rPr>
          <w:delText>3.3.9</w:delText>
        </w:r>
        <w:r w:rsidDel="0068066F">
          <w:rPr>
            <w:rFonts w:asciiTheme="minorHAnsi" w:eastAsiaTheme="minorEastAsia" w:hAnsiTheme="minorHAnsi" w:cstheme="minorBidi"/>
            <w:noProof/>
            <w:sz w:val="22"/>
            <w:lang w:eastAsia="en-GB"/>
          </w:rPr>
          <w:tab/>
        </w:r>
        <w:r w:rsidRPr="0068066F" w:rsidDel="0068066F">
          <w:rPr>
            <w:rPrChange w:id="298" w:author="RCC" w:date="2020-10-06T16:05:00Z">
              <w:rPr>
                <w:rStyle w:val="Hyperlink"/>
                <w:i/>
                <w:noProof/>
              </w:rPr>
            </w:rPrChange>
          </w:rPr>
          <w:delText>NM11 - Timely Sending of NHH MTDs to NHHDCs</w:delText>
        </w:r>
        <w:r w:rsidDel="0068066F">
          <w:rPr>
            <w:noProof/>
            <w:webHidden/>
          </w:rPr>
          <w:tab/>
          <w:delText>54</w:delText>
        </w:r>
      </w:del>
    </w:p>
    <w:p w14:paraId="32FF86D8" w14:textId="77777777" w:rsidR="00870CD0" w:rsidDel="0068066F" w:rsidRDefault="00870CD0">
      <w:pPr>
        <w:pStyle w:val="TOC3"/>
        <w:tabs>
          <w:tab w:val="right" w:leader="dot" w:pos="9016"/>
        </w:tabs>
        <w:rPr>
          <w:del w:id="299" w:author="RCC" w:date="2020-10-06T16:05:00Z"/>
          <w:rFonts w:asciiTheme="minorHAnsi" w:eastAsiaTheme="minorEastAsia" w:hAnsiTheme="minorHAnsi" w:cstheme="minorBidi"/>
          <w:noProof/>
          <w:sz w:val="22"/>
          <w:lang w:eastAsia="en-GB"/>
        </w:rPr>
      </w:pPr>
      <w:del w:id="300" w:author="RCC" w:date="2020-10-06T16:05:00Z">
        <w:r w:rsidRPr="0068066F" w:rsidDel="0068066F">
          <w:rPr>
            <w:rPrChange w:id="301" w:author="RCC" w:date="2020-10-06T16:05:00Z">
              <w:rPr>
                <w:rStyle w:val="Hyperlink"/>
                <w:i/>
                <w:noProof/>
              </w:rPr>
            </w:rPrChange>
          </w:rPr>
          <w:delText>3.3.10</w:delText>
        </w:r>
        <w:r w:rsidDel="0068066F">
          <w:rPr>
            <w:rFonts w:asciiTheme="minorHAnsi" w:eastAsiaTheme="minorEastAsia" w:hAnsiTheme="minorHAnsi" w:cstheme="minorBidi"/>
            <w:noProof/>
            <w:sz w:val="22"/>
            <w:lang w:eastAsia="en-GB"/>
          </w:rPr>
          <w:tab/>
        </w:r>
        <w:r w:rsidRPr="0068066F" w:rsidDel="0068066F">
          <w:rPr>
            <w:rPrChange w:id="302" w:author="RCC" w:date="2020-10-06T16:05:00Z">
              <w:rPr>
                <w:rStyle w:val="Hyperlink"/>
                <w:i/>
                <w:noProof/>
              </w:rPr>
            </w:rPrChange>
          </w:rPr>
          <w:delText xml:space="preserve"> NM12 – Missing NHH MTDs</w:delText>
        </w:r>
        <w:r w:rsidDel="0068066F">
          <w:rPr>
            <w:noProof/>
            <w:webHidden/>
          </w:rPr>
          <w:tab/>
          <w:delText>58</w:delText>
        </w:r>
      </w:del>
    </w:p>
    <w:p w14:paraId="0FE4EC01" w14:textId="77777777" w:rsidR="00870CD0" w:rsidDel="0068066F" w:rsidRDefault="00870CD0">
      <w:pPr>
        <w:pStyle w:val="TOC3"/>
        <w:tabs>
          <w:tab w:val="right" w:leader="dot" w:pos="9016"/>
        </w:tabs>
        <w:rPr>
          <w:del w:id="303" w:author="RCC" w:date="2020-10-06T16:05:00Z"/>
          <w:rFonts w:asciiTheme="minorHAnsi" w:eastAsiaTheme="minorEastAsia" w:hAnsiTheme="minorHAnsi" w:cstheme="minorBidi"/>
          <w:noProof/>
          <w:sz w:val="22"/>
          <w:lang w:eastAsia="en-GB"/>
        </w:rPr>
      </w:pPr>
      <w:del w:id="304" w:author="RCC" w:date="2020-10-06T16:05:00Z">
        <w:r w:rsidRPr="0068066F" w:rsidDel="0068066F">
          <w:rPr>
            <w:rPrChange w:id="305" w:author="RCC" w:date="2020-10-06T16:05:00Z">
              <w:rPr>
                <w:rStyle w:val="Hyperlink"/>
                <w:i/>
                <w:noProof/>
              </w:rPr>
            </w:rPrChange>
          </w:rPr>
          <w:delText>3.3.11</w:delText>
        </w:r>
        <w:r w:rsidDel="0068066F">
          <w:rPr>
            <w:rFonts w:asciiTheme="minorHAnsi" w:eastAsiaTheme="minorEastAsia" w:hAnsiTheme="minorHAnsi" w:cstheme="minorBidi"/>
            <w:noProof/>
            <w:sz w:val="22"/>
            <w:lang w:eastAsia="en-GB"/>
          </w:rPr>
          <w:tab/>
        </w:r>
        <w:r w:rsidRPr="0068066F" w:rsidDel="0068066F">
          <w:rPr>
            <w:rPrChange w:id="306" w:author="RCC" w:date="2020-10-06T16:05:00Z">
              <w:rPr>
                <w:rStyle w:val="Hyperlink"/>
                <w:i/>
                <w:noProof/>
              </w:rPr>
            </w:rPrChange>
          </w:rPr>
          <w:delText xml:space="preserve"> NC11 – Missing NHH Meter Reads &amp; History from Old NHHDC to New NHHDC</w:delText>
        </w:r>
        <w:r w:rsidDel="0068066F">
          <w:rPr>
            <w:noProof/>
            <w:webHidden/>
          </w:rPr>
          <w:tab/>
          <w:delText>64</w:delText>
        </w:r>
      </w:del>
    </w:p>
    <w:p w14:paraId="5C3EAC8A" w14:textId="77777777" w:rsidR="00870CD0" w:rsidDel="0068066F" w:rsidRDefault="00870CD0">
      <w:pPr>
        <w:pStyle w:val="TOC3"/>
        <w:tabs>
          <w:tab w:val="right" w:leader="dot" w:pos="9016"/>
        </w:tabs>
        <w:rPr>
          <w:del w:id="307" w:author="RCC" w:date="2020-10-06T16:05:00Z"/>
          <w:rFonts w:asciiTheme="minorHAnsi" w:eastAsiaTheme="minorEastAsia" w:hAnsiTheme="minorHAnsi" w:cstheme="minorBidi"/>
          <w:noProof/>
          <w:sz w:val="22"/>
          <w:lang w:eastAsia="en-GB"/>
        </w:rPr>
      </w:pPr>
      <w:del w:id="308" w:author="RCC" w:date="2020-10-06T16:05:00Z">
        <w:r w:rsidRPr="0068066F" w:rsidDel="0068066F">
          <w:rPr>
            <w:rPrChange w:id="309" w:author="RCC" w:date="2020-10-06T16:05:00Z">
              <w:rPr>
                <w:rStyle w:val="Hyperlink"/>
                <w:i/>
                <w:noProof/>
              </w:rPr>
            </w:rPrChange>
          </w:rPr>
          <w:delText>3.3.12</w:delText>
        </w:r>
        <w:r w:rsidDel="0068066F">
          <w:rPr>
            <w:rFonts w:asciiTheme="minorHAnsi" w:eastAsiaTheme="minorEastAsia" w:hAnsiTheme="minorHAnsi" w:cstheme="minorBidi"/>
            <w:noProof/>
            <w:sz w:val="22"/>
            <w:lang w:eastAsia="en-GB"/>
          </w:rPr>
          <w:tab/>
        </w:r>
        <w:r w:rsidRPr="0068066F" w:rsidDel="0068066F">
          <w:rPr>
            <w:rPrChange w:id="310" w:author="RCC" w:date="2020-10-06T16:05:00Z">
              <w:rPr>
                <w:rStyle w:val="Hyperlink"/>
                <w:i/>
                <w:noProof/>
              </w:rPr>
            </w:rPrChange>
          </w:rPr>
          <w:delText>Not Used</w:delText>
        </w:r>
        <w:r w:rsidDel="0068066F">
          <w:rPr>
            <w:noProof/>
            <w:webHidden/>
          </w:rPr>
          <w:tab/>
          <w:delText>69</w:delText>
        </w:r>
      </w:del>
    </w:p>
    <w:p w14:paraId="6B6E2397" w14:textId="77777777" w:rsidR="00870CD0" w:rsidDel="0068066F" w:rsidRDefault="00870CD0">
      <w:pPr>
        <w:pStyle w:val="TOC2"/>
        <w:tabs>
          <w:tab w:val="right" w:leader="dot" w:pos="9016"/>
        </w:tabs>
        <w:rPr>
          <w:del w:id="311" w:author="RCC" w:date="2020-10-06T16:05:00Z"/>
          <w:rFonts w:asciiTheme="minorHAnsi" w:eastAsiaTheme="minorEastAsia" w:hAnsiTheme="minorHAnsi" w:cstheme="minorBidi"/>
          <w:b w:val="0"/>
          <w:noProof/>
          <w:sz w:val="22"/>
          <w:lang w:eastAsia="en-GB"/>
        </w:rPr>
      </w:pPr>
      <w:del w:id="312" w:author="RCC" w:date="2020-10-06T16:05:00Z">
        <w:r w:rsidRPr="0068066F" w:rsidDel="0068066F">
          <w:rPr>
            <w:rPrChange w:id="313" w:author="RCC" w:date="2020-10-06T16:05:00Z">
              <w:rPr>
                <w:rStyle w:val="Hyperlink"/>
                <w:noProof/>
              </w:rPr>
            </w:rPrChange>
          </w:rPr>
          <w:delText>3.4</w:delText>
        </w:r>
        <w:r w:rsidDel="0068066F">
          <w:rPr>
            <w:rFonts w:asciiTheme="minorHAnsi" w:eastAsiaTheme="minorEastAsia" w:hAnsiTheme="minorHAnsi" w:cstheme="minorBidi"/>
            <w:b w:val="0"/>
            <w:noProof/>
            <w:sz w:val="22"/>
            <w:lang w:eastAsia="en-GB"/>
          </w:rPr>
          <w:tab/>
        </w:r>
        <w:r w:rsidRPr="0068066F" w:rsidDel="0068066F">
          <w:rPr>
            <w:rPrChange w:id="314" w:author="RCC" w:date="2020-10-06T16:05:00Z">
              <w:rPr>
                <w:rStyle w:val="Hyperlink"/>
                <w:noProof/>
              </w:rPr>
            </w:rPrChange>
          </w:rPr>
          <w:delText>Meter Operator Agents</w:delText>
        </w:r>
        <w:r w:rsidDel="0068066F">
          <w:rPr>
            <w:noProof/>
            <w:webHidden/>
          </w:rPr>
          <w:tab/>
          <w:delText>69</w:delText>
        </w:r>
      </w:del>
    </w:p>
    <w:p w14:paraId="7B58428D" w14:textId="77777777" w:rsidR="00870CD0" w:rsidDel="0068066F" w:rsidRDefault="00870CD0">
      <w:pPr>
        <w:pStyle w:val="TOC3"/>
        <w:tabs>
          <w:tab w:val="right" w:leader="dot" w:pos="9016"/>
        </w:tabs>
        <w:rPr>
          <w:del w:id="315" w:author="RCC" w:date="2020-10-06T16:05:00Z"/>
          <w:rFonts w:asciiTheme="minorHAnsi" w:eastAsiaTheme="minorEastAsia" w:hAnsiTheme="minorHAnsi" w:cstheme="minorBidi"/>
          <w:noProof/>
          <w:sz w:val="22"/>
          <w:lang w:eastAsia="en-GB"/>
        </w:rPr>
      </w:pPr>
      <w:del w:id="316" w:author="RCC" w:date="2020-10-06T16:05:00Z">
        <w:r w:rsidRPr="0068066F" w:rsidDel="0068066F">
          <w:rPr>
            <w:rPrChange w:id="317" w:author="RCC" w:date="2020-10-06T16:05:00Z">
              <w:rPr>
                <w:rStyle w:val="Hyperlink"/>
                <w:i/>
                <w:noProof/>
              </w:rPr>
            </w:rPrChange>
          </w:rPr>
          <w:delText>3.4.1</w:delText>
        </w:r>
        <w:r w:rsidDel="0068066F">
          <w:rPr>
            <w:rFonts w:asciiTheme="minorHAnsi" w:eastAsiaTheme="minorEastAsia" w:hAnsiTheme="minorHAnsi" w:cstheme="minorBidi"/>
            <w:noProof/>
            <w:sz w:val="22"/>
            <w:lang w:eastAsia="en-GB"/>
          </w:rPr>
          <w:tab/>
        </w:r>
        <w:r w:rsidRPr="0068066F" w:rsidDel="0068066F">
          <w:rPr>
            <w:rPrChange w:id="318" w:author="RCC" w:date="2020-10-06T16:05:00Z">
              <w:rPr>
                <w:rStyle w:val="Hyperlink"/>
                <w:i/>
                <w:noProof/>
              </w:rPr>
            </w:rPrChange>
          </w:rPr>
          <w:delText>SP11 - Timely Appointment of Agents</w:delText>
        </w:r>
        <w:r w:rsidDel="0068066F">
          <w:rPr>
            <w:noProof/>
            <w:webHidden/>
          </w:rPr>
          <w:tab/>
          <w:delText>69</w:delText>
        </w:r>
      </w:del>
    </w:p>
    <w:p w14:paraId="03FE0E3E" w14:textId="77777777" w:rsidR="00870CD0" w:rsidDel="0068066F" w:rsidRDefault="00870CD0">
      <w:pPr>
        <w:pStyle w:val="TOC3"/>
        <w:tabs>
          <w:tab w:val="right" w:leader="dot" w:pos="9016"/>
        </w:tabs>
        <w:rPr>
          <w:del w:id="319" w:author="RCC" w:date="2020-10-06T16:05:00Z"/>
          <w:rFonts w:asciiTheme="minorHAnsi" w:eastAsiaTheme="minorEastAsia" w:hAnsiTheme="minorHAnsi" w:cstheme="minorBidi"/>
          <w:noProof/>
          <w:sz w:val="22"/>
          <w:lang w:eastAsia="en-GB"/>
        </w:rPr>
      </w:pPr>
      <w:del w:id="320" w:author="RCC" w:date="2020-10-06T16:05:00Z">
        <w:r w:rsidRPr="0068066F" w:rsidDel="0068066F">
          <w:rPr>
            <w:rPrChange w:id="321" w:author="RCC" w:date="2020-10-06T16:05:00Z">
              <w:rPr>
                <w:rStyle w:val="Hyperlink"/>
                <w:i/>
                <w:noProof/>
              </w:rPr>
            </w:rPrChange>
          </w:rPr>
          <w:delText>3.4.2</w:delText>
        </w:r>
        <w:r w:rsidDel="0068066F">
          <w:rPr>
            <w:rFonts w:asciiTheme="minorHAnsi" w:eastAsiaTheme="minorEastAsia" w:hAnsiTheme="minorHAnsi" w:cstheme="minorBidi"/>
            <w:noProof/>
            <w:sz w:val="22"/>
            <w:lang w:eastAsia="en-GB"/>
          </w:rPr>
          <w:tab/>
        </w:r>
        <w:r w:rsidRPr="0068066F" w:rsidDel="0068066F">
          <w:rPr>
            <w:rPrChange w:id="322" w:author="RCC" w:date="2020-10-06T16:05:00Z">
              <w:rPr>
                <w:rStyle w:val="Hyperlink"/>
                <w:i/>
                <w:noProof/>
              </w:rPr>
            </w:rPrChange>
          </w:rPr>
          <w:delText>SP14 - Timely Notification of Changes of the Data Collector via D0148</w:delText>
        </w:r>
        <w:r w:rsidDel="0068066F">
          <w:rPr>
            <w:noProof/>
            <w:webHidden/>
          </w:rPr>
          <w:tab/>
          <w:delText>73</w:delText>
        </w:r>
      </w:del>
    </w:p>
    <w:p w14:paraId="44750D1B" w14:textId="77777777" w:rsidR="00870CD0" w:rsidDel="0068066F" w:rsidRDefault="00870CD0">
      <w:pPr>
        <w:pStyle w:val="TOC3"/>
        <w:tabs>
          <w:tab w:val="right" w:leader="dot" w:pos="9016"/>
        </w:tabs>
        <w:rPr>
          <w:del w:id="323" w:author="RCC" w:date="2020-10-06T16:05:00Z"/>
          <w:rFonts w:asciiTheme="minorHAnsi" w:eastAsiaTheme="minorEastAsia" w:hAnsiTheme="minorHAnsi" w:cstheme="minorBidi"/>
          <w:noProof/>
          <w:sz w:val="22"/>
          <w:lang w:eastAsia="en-GB"/>
        </w:rPr>
      </w:pPr>
      <w:del w:id="324" w:author="RCC" w:date="2020-10-06T16:05:00Z">
        <w:r w:rsidRPr="0068066F" w:rsidDel="0068066F">
          <w:rPr>
            <w:rPrChange w:id="325" w:author="RCC" w:date="2020-10-06T16:05:00Z">
              <w:rPr>
                <w:rStyle w:val="Hyperlink"/>
                <w:i/>
                <w:noProof/>
              </w:rPr>
            </w:rPrChange>
          </w:rPr>
          <w:delText>3.4.3</w:delText>
        </w:r>
        <w:r w:rsidDel="0068066F">
          <w:rPr>
            <w:rFonts w:asciiTheme="minorHAnsi" w:eastAsiaTheme="minorEastAsia" w:hAnsiTheme="minorHAnsi" w:cstheme="minorBidi"/>
            <w:noProof/>
            <w:sz w:val="22"/>
            <w:lang w:eastAsia="en-GB"/>
          </w:rPr>
          <w:tab/>
        </w:r>
        <w:r w:rsidRPr="0068066F" w:rsidDel="0068066F">
          <w:rPr>
            <w:rPrChange w:id="326" w:author="RCC" w:date="2020-10-06T16:05:00Z">
              <w:rPr>
                <w:rStyle w:val="Hyperlink"/>
                <w:i/>
                <w:noProof/>
              </w:rPr>
            </w:rPrChange>
          </w:rPr>
          <w:delText>SP15 – Missing Appointment of Agents</w:delText>
        </w:r>
        <w:r w:rsidDel="0068066F">
          <w:rPr>
            <w:noProof/>
            <w:webHidden/>
          </w:rPr>
          <w:tab/>
          <w:delText>77</w:delText>
        </w:r>
      </w:del>
    </w:p>
    <w:p w14:paraId="5984A192" w14:textId="77777777" w:rsidR="00870CD0" w:rsidDel="0068066F" w:rsidRDefault="00870CD0">
      <w:pPr>
        <w:pStyle w:val="TOC3"/>
        <w:tabs>
          <w:tab w:val="right" w:leader="dot" w:pos="9016"/>
        </w:tabs>
        <w:rPr>
          <w:del w:id="327" w:author="RCC" w:date="2020-10-06T16:05:00Z"/>
          <w:rFonts w:asciiTheme="minorHAnsi" w:eastAsiaTheme="minorEastAsia" w:hAnsiTheme="minorHAnsi" w:cstheme="minorBidi"/>
          <w:noProof/>
          <w:sz w:val="22"/>
          <w:lang w:eastAsia="en-GB"/>
        </w:rPr>
      </w:pPr>
      <w:del w:id="328" w:author="RCC" w:date="2020-10-06T16:05:00Z">
        <w:r w:rsidRPr="0068066F" w:rsidDel="0068066F">
          <w:rPr>
            <w:rPrChange w:id="329" w:author="RCC" w:date="2020-10-06T16:05:00Z">
              <w:rPr>
                <w:rStyle w:val="Hyperlink"/>
                <w:i/>
                <w:noProof/>
              </w:rPr>
            </w:rPrChange>
          </w:rPr>
          <w:delText>3.4.4</w:delText>
        </w:r>
        <w:r w:rsidDel="0068066F">
          <w:rPr>
            <w:rFonts w:asciiTheme="minorHAnsi" w:eastAsiaTheme="minorEastAsia" w:hAnsiTheme="minorHAnsi" w:cstheme="minorBidi"/>
            <w:noProof/>
            <w:sz w:val="22"/>
            <w:lang w:eastAsia="en-GB"/>
          </w:rPr>
          <w:tab/>
        </w:r>
        <w:r w:rsidRPr="0068066F" w:rsidDel="0068066F">
          <w:rPr>
            <w:rPrChange w:id="330" w:author="RCC" w:date="2020-10-06T16:05:00Z">
              <w:rPr>
                <w:rStyle w:val="Hyperlink"/>
                <w:i/>
                <w:noProof/>
              </w:rPr>
            </w:rPrChange>
          </w:rPr>
          <w:delText>HM12 - Missing HH MTDs</w:delText>
        </w:r>
        <w:r w:rsidDel="0068066F">
          <w:rPr>
            <w:noProof/>
            <w:webHidden/>
          </w:rPr>
          <w:tab/>
          <w:delText>83</w:delText>
        </w:r>
      </w:del>
    </w:p>
    <w:p w14:paraId="503732EF" w14:textId="77777777" w:rsidR="00870CD0" w:rsidDel="0068066F" w:rsidRDefault="00870CD0">
      <w:pPr>
        <w:pStyle w:val="TOC3"/>
        <w:tabs>
          <w:tab w:val="right" w:leader="dot" w:pos="9016"/>
        </w:tabs>
        <w:rPr>
          <w:del w:id="331" w:author="RCC" w:date="2020-10-06T16:05:00Z"/>
          <w:rFonts w:asciiTheme="minorHAnsi" w:eastAsiaTheme="minorEastAsia" w:hAnsiTheme="minorHAnsi" w:cstheme="minorBidi"/>
          <w:noProof/>
          <w:sz w:val="22"/>
          <w:lang w:eastAsia="en-GB"/>
        </w:rPr>
      </w:pPr>
      <w:del w:id="332" w:author="RCC" w:date="2020-10-06T16:05:00Z">
        <w:r w:rsidRPr="0068066F" w:rsidDel="0068066F">
          <w:rPr>
            <w:rPrChange w:id="333" w:author="RCC" w:date="2020-10-06T16:05:00Z">
              <w:rPr>
                <w:rStyle w:val="Hyperlink"/>
                <w:i/>
                <w:noProof/>
              </w:rPr>
            </w:rPrChange>
          </w:rPr>
          <w:lastRenderedPageBreak/>
          <w:delText>3.4.5</w:delText>
        </w:r>
        <w:r w:rsidDel="0068066F">
          <w:rPr>
            <w:rFonts w:asciiTheme="minorHAnsi" w:eastAsiaTheme="minorEastAsia" w:hAnsiTheme="minorHAnsi" w:cstheme="minorBidi"/>
            <w:noProof/>
            <w:sz w:val="22"/>
            <w:lang w:eastAsia="en-GB"/>
          </w:rPr>
          <w:tab/>
        </w:r>
        <w:r w:rsidRPr="0068066F" w:rsidDel="0068066F">
          <w:rPr>
            <w:rPrChange w:id="334" w:author="RCC" w:date="2020-10-06T16:05:00Z">
              <w:rPr>
                <w:rStyle w:val="Hyperlink"/>
                <w:i/>
                <w:noProof/>
              </w:rPr>
            </w:rPrChange>
          </w:rPr>
          <w:delText>NM12 – Missing NHH MTDs</w:delText>
        </w:r>
        <w:r w:rsidDel="0068066F">
          <w:rPr>
            <w:noProof/>
            <w:webHidden/>
          </w:rPr>
          <w:tab/>
          <w:delText>88</w:delText>
        </w:r>
      </w:del>
    </w:p>
    <w:p w14:paraId="70A9CCF1" w14:textId="77777777" w:rsidR="00870CD0" w:rsidDel="0068066F" w:rsidRDefault="00870CD0">
      <w:pPr>
        <w:pStyle w:val="TOC3"/>
        <w:tabs>
          <w:tab w:val="right" w:leader="dot" w:pos="9016"/>
        </w:tabs>
        <w:rPr>
          <w:del w:id="335" w:author="RCC" w:date="2020-10-06T16:05:00Z"/>
          <w:rFonts w:asciiTheme="minorHAnsi" w:eastAsiaTheme="minorEastAsia" w:hAnsiTheme="minorHAnsi" w:cstheme="minorBidi"/>
          <w:noProof/>
          <w:sz w:val="22"/>
          <w:lang w:eastAsia="en-GB"/>
        </w:rPr>
      </w:pPr>
      <w:del w:id="336" w:author="RCC" w:date="2020-10-06T16:05:00Z">
        <w:r w:rsidRPr="0068066F" w:rsidDel="0068066F">
          <w:rPr>
            <w:rPrChange w:id="337" w:author="RCC" w:date="2020-10-06T16:05:00Z">
              <w:rPr>
                <w:rStyle w:val="Hyperlink"/>
                <w:b/>
                <w:i/>
                <w:noProof/>
              </w:rPr>
            </w:rPrChange>
          </w:rPr>
          <w:delText>3.4.6</w:delText>
        </w:r>
        <w:r w:rsidDel="0068066F">
          <w:rPr>
            <w:rFonts w:asciiTheme="minorHAnsi" w:eastAsiaTheme="minorEastAsia" w:hAnsiTheme="minorHAnsi" w:cstheme="minorBidi"/>
            <w:noProof/>
            <w:sz w:val="22"/>
            <w:lang w:eastAsia="en-GB"/>
          </w:rPr>
          <w:tab/>
        </w:r>
        <w:r w:rsidRPr="0068066F" w:rsidDel="0068066F">
          <w:rPr>
            <w:rPrChange w:id="338" w:author="RCC" w:date="2020-10-06T16:05:00Z">
              <w:rPr>
                <w:rStyle w:val="Hyperlink"/>
                <w:b/>
                <w:i/>
                <w:noProof/>
              </w:rPr>
            </w:rPrChange>
          </w:rPr>
          <w:delText>Not Used</w:delText>
        </w:r>
        <w:r w:rsidDel="0068066F">
          <w:rPr>
            <w:noProof/>
            <w:webHidden/>
          </w:rPr>
          <w:tab/>
          <w:delText>94</w:delText>
        </w:r>
      </w:del>
    </w:p>
    <w:p w14:paraId="3D283CC0" w14:textId="77777777" w:rsidR="00870CD0" w:rsidDel="0068066F" w:rsidRDefault="00870CD0">
      <w:pPr>
        <w:pStyle w:val="TOC2"/>
        <w:tabs>
          <w:tab w:val="right" w:leader="dot" w:pos="9016"/>
        </w:tabs>
        <w:rPr>
          <w:del w:id="339" w:author="RCC" w:date="2020-10-06T16:05:00Z"/>
          <w:rFonts w:asciiTheme="minorHAnsi" w:eastAsiaTheme="minorEastAsia" w:hAnsiTheme="minorHAnsi" w:cstheme="minorBidi"/>
          <w:b w:val="0"/>
          <w:noProof/>
          <w:sz w:val="22"/>
          <w:lang w:eastAsia="en-GB"/>
        </w:rPr>
      </w:pPr>
      <w:del w:id="340" w:author="RCC" w:date="2020-10-06T16:05:00Z">
        <w:r w:rsidRPr="0068066F" w:rsidDel="0068066F">
          <w:rPr>
            <w:rPrChange w:id="341" w:author="RCC" w:date="2020-10-06T16:05:00Z">
              <w:rPr>
                <w:rStyle w:val="Hyperlink"/>
                <w:noProof/>
              </w:rPr>
            </w:rPrChange>
          </w:rPr>
          <w:delText>3.5</w:delText>
        </w:r>
        <w:r w:rsidDel="0068066F">
          <w:rPr>
            <w:rFonts w:asciiTheme="minorHAnsi" w:eastAsiaTheme="minorEastAsia" w:hAnsiTheme="minorHAnsi" w:cstheme="minorBidi"/>
            <w:b w:val="0"/>
            <w:noProof/>
            <w:sz w:val="22"/>
            <w:lang w:eastAsia="en-GB"/>
          </w:rPr>
          <w:tab/>
        </w:r>
        <w:r w:rsidRPr="0068066F" w:rsidDel="0068066F">
          <w:rPr>
            <w:rPrChange w:id="342" w:author="RCC" w:date="2020-10-06T16:05:00Z">
              <w:rPr>
                <w:rStyle w:val="Hyperlink"/>
                <w:noProof/>
              </w:rPr>
            </w:rPrChange>
          </w:rPr>
          <w:delText>Supplier Meter Registration Agents (SMRA)</w:delText>
        </w:r>
        <w:r w:rsidDel="0068066F">
          <w:rPr>
            <w:noProof/>
            <w:webHidden/>
          </w:rPr>
          <w:tab/>
          <w:delText>94</w:delText>
        </w:r>
      </w:del>
    </w:p>
    <w:p w14:paraId="4BAF6DB0" w14:textId="77777777" w:rsidR="00870CD0" w:rsidDel="0068066F" w:rsidRDefault="00870CD0">
      <w:pPr>
        <w:pStyle w:val="TOC3"/>
        <w:tabs>
          <w:tab w:val="right" w:leader="dot" w:pos="9016"/>
        </w:tabs>
        <w:rPr>
          <w:del w:id="343" w:author="RCC" w:date="2020-10-06T16:05:00Z"/>
          <w:rFonts w:asciiTheme="minorHAnsi" w:eastAsiaTheme="minorEastAsia" w:hAnsiTheme="minorHAnsi" w:cstheme="minorBidi"/>
          <w:noProof/>
          <w:sz w:val="22"/>
          <w:lang w:eastAsia="en-GB"/>
        </w:rPr>
      </w:pPr>
      <w:del w:id="344" w:author="RCC" w:date="2020-10-06T16:05:00Z">
        <w:r w:rsidRPr="0068066F" w:rsidDel="0068066F">
          <w:rPr>
            <w:rPrChange w:id="345" w:author="RCC" w:date="2020-10-06T16:05:00Z">
              <w:rPr>
                <w:rStyle w:val="Hyperlink"/>
                <w:i/>
                <w:noProof/>
              </w:rPr>
            </w:rPrChange>
          </w:rPr>
          <w:delText>3.5.1</w:delText>
        </w:r>
        <w:r w:rsidDel="0068066F">
          <w:rPr>
            <w:rFonts w:asciiTheme="minorHAnsi" w:eastAsiaTheme="minorEastAsia" w:hAnsiTheme="minorHAnsi" w:cstheme="minorBidi"/>
            <w:noProof/>
            <w:sz w:val="22"/>
            <w:lang w:eastAsia="en-GB"/>
          </w:rPr>
          <w:tab/>
        </w:r>
        <w:r w:rsidRPr="0068066F" w:rsidDel="0068066F">
          <w:rPr>
            <w:rPrChange w:id="346" w:author="RCC" w:date="2020-10-06T16:05:00Z">
              <w:rPr>
                <w:rStyle w:val="Hyperlink"/>
                <w:i/>
                <w:noProof/>
              </w:rPr>
            </w:rPrChange>
          </w:rPr>
          <w:delText>SP07 – SMRA &amp; SVAA MSID Count – SMRA File</w:delText>
        </w:r>
        <w:r w:rsidDel="0068066F">
          <w:rPr>
            <w:noProof/>
            <w:webHidden/>
          </w:rPr>
          <w:tab/>
          <w:delText>94</w:delText>
        </w:r>
      </w:del>
    </w:p>
    <w:p w14:paraId="240FCDE9" w14:textId="77777777" w:rsidR="00870CD0" w:rsidDel="0068066F" w:rsidRDefault="00870CD0">
      <w:pPr>
        <w:pStyle w:val="TOC2"/>
        <w:tabs>
          <w:tab w:val="right" w:leader="dot" w:pos="9016"/>
        </w:tabs>
        <w:rPr>
          <w:del w:id="347" w:author="RCC" w:date="2020-10-06T16:05:00Z"/>
          <w:rFonts w:asciiTheme="minorHAnsi" w:eastAsiaTheme="minorEastAsia" w:hAnsiTheme="minorHAnsi" w:cstheme="minorBidi"/>
          <w:b w:val="0"/>
          <w:noProof/>
          <w:sz w:val="22"/>
          <w:lang w:eastAsia="en-GB"/>
        </w:rPr>
      </w:pPr>
      <w:del w:id="348" w:author="RCC" w:date="2020-10-06T16:05:00Z">
        <w:r w:rsidRPr="0068066F" w:rsidDel="0068066F">
          <w:rPr>
            <w:rPrChange w:id="349" w:author="RCC" w:date="2020-10-06T16:05:00Z">
              <w:rPr>
                <w:rStyle w:val="Hyperlink"/>
                <w:noProof/>
              </w:rPr>
            </w:rPrChange>
          </w:rPr>
          <w:delText>3.6</w:delText>
        </w:r>
        <w:r w:rsidDel="0068066F">
          <w:rPr>
            <w:rFonts w:asciiTheme="minorHAnsi" w:eastAsiaTheme="minorEastAsia" w:hAnsiTheme="minorHAnsi" w:cstheme="minorBidi"/>
            <w:b w:val="0"/>
            <w:noProof/>
            <w:sz w:val="22"/>
            <w:lang w:eastAsia="en-GB"/>
          </w:rPr>
          <w:tab/>
        </w:r>
        <w:r w:rsidRPr="0068066F" w:rsidDel="0068066F">
          <w:rPr>
            <w:rPrChange w:id="350" w:author="RCC" w:date="2020-10-06T16:05:00Z">
              <w:rPr>
                <w:rStyle w:val="Hyperlink"/>
                <w:noProof/>
              </w:rPr>
            </w:rPrChange>
          </w:rPr>
          <w:delText>CDCA Reports</w:delText>
        </w:r>
        <w:r w:rsidDel="0068066F">
          <w:rPr>
            <w:noProof/>
            <w:webHidden/>
          </w:rPr>
          <w:tab/>
          <w:delText>94</w:delText>
        </w:r>
      </w:del>
    </w:p>
    <w:p w14:paraId="0D5B1660" w14:textId="77777777" w:rsidR="00870CD0" w:rsidDel="0068066F" w:rsidRDefault="00870CD0">
      <w:pPr>
        <w:pStyle w:val="TOC3"/>
        <w:tabs>
          <w:tab w:val="right" w:leader="dot" w:pos="9016"/>
        </w:tabs>
        <w:rPr>
          <w:del w:id="351" w:author="RCC" w:date="2020-10-06T16:05:00Z"/>
          <w:rFonts w:asciiTheme="minorHAnsi" w:eastAsiaTheme="minorEastAsia" w:hAnsiTheme="minorHAnsi" w:cstheme="minorBidi"/>
          <w:noProof/>
          <w:sz w:val="22"/>
          <w:lang w:eastAsia="en-GB"/>
        </w:rPr>
      </w:pPr>
      <w:del w:id="352" w:author="RCC" w:date="2020-10-06T16:05:00Z">
        <w:r w:rsidRPr="0068066F" w:rsidDel="0068066F">
          <w:rPr>
            <w:rPrChange w:id="353" w:author="RCC" w:date="2020-10-06T16:05:00Z">
              <w:rPr>
                <w:rStyle w:val="Hyperlink"/>
                <w:i/>
                <w:noProof/>
              </w:rPr>
            </w:rPrChange>
          </w:rPr>
          <w:delText>3.6.1</w:delText>
        </w:r>
        <w:r w:rsidDel="0068066F">
          <w:rPr>
            <w:rFonts w:asciiTheme="minorHAnsi" w:eastAsiaTheme="minorEastAsia" w:hAnsiTheme="minorHAnsi" w:cstheme="minorBidi"/>
            <w:noProof/>
            <w:sz w:val="22"/>
            <w:lang w:eastAsia="en-GB"/>
          </w:rPr>
          <w:tab/>
        </w:r>
        <w:r w:rsidRPr="0068066F" w:rsidDel="0068066F">
          <w:rPr>
            <w:rPrChange w:id="354" w:author="RCC" w:date="2020-10-06T16:05:00Z">
              <w:rPr>
                <w:rStyle w:val="Hyperlink"/>
                <w:i/>
                <w:noProof/>
              </w:rPr>
            </w:rPrChange>
          </w:rPr>
          <w:delText>CM01 - CVA MOA Proving Tests</w:delText>
        </w:r>
        <w:r w:rsidDel="0068066F">
          <w:rPr>
            <w:noProof/>
            <w:webHidden/>
          </w:rPr>
          <w:tab/>
          <w:delText>94</w:delText>
        </w:r>
      </w:del>
    </w:p>
    <w:p w14:paraId="7A761339" w14:textId="77777777" w:rsidR="00870CD0" w:rsidDel="0068066F" w:rsidRDefault="00870CD0">
      <w:pPr>
        <w:pStyle w:val="TOC3"/>
        <w:tabs>
          <w:tab w:val="right" w:leader="dot" w:pos="9016"/>
        </w:tabs>
        <w:rPr>
          <w:del w:id="355" w:author="RCC" w:date="2020-10-06T16:05:00Z"/>
          <w:rFonts w:asciiTheme="minorHAnsi" w:eastAsiaTheme="minorEastAsia" w:hAnsiTheme="minorHAnsi" w:cstheme="minorBidi"/>
          <w:noProof/>
          <w:sz w:val="22"/>
          <w:lang w:eastAsia="en-GB"/>
        </w:rPr>
      </w:pPr>
      <w:del w:id="356" w:author="RCC" w:date="2020-10-06T16:05:00Z">
        <w:r w:rsidRPr="0068066F" w:rsidDel="0068066F">
          <w:rPr>
            <w:rPrChange w:id="357" w:author="RCC" w:date="2020-10-06T16:05:00Z">
              <w:rPr>
                <w:rStyle w:val="Hyperlink"/>
                <w:i/>
                <w:noProof/>
              </w:rPr>
            </w:rPrChange>
          </w:rPr>
          <w:delText>3.6.2</w:delText>
        </w:r>
        <w:r w:rsidDel="0068066F">
          <w:rPr>
            <w:rFonts w:asciiTheme="minorHAnsi" w:eastAsiaTheme="minorEastAsia" w:hAnsiTheme="minorHAnsi" w:cstheme="minorBidi"/>
            <w:noProof/>
            <w:sz w:val="22"/>
            <w:lang w:eastAsia="en-GB"/>
          </w:rPr>
          <w:tab/>
        </w:r>
        <w:r w:rsidRPr="0068066F" w:rsidDel="0068066F">
          <w:rPr>
            <w:rPrChange w:id="358" w:author="RCC" w:date="2020-10-06T16:05:00Z">
              <w:rPr>
                <w:rStyle w:val="Hyperlink"/>
                <w:i/>
                <w:noProof/>
              </w:rPr>
            </w:rPrChange>
          </w:rPr>
          <w:delText>CM02 - CVA MOA Fault Resolution</w:delText>
        </w:r>
        <w:r w:rsidDel="0068066F">
          <w:rPr>
            <w:noProof/>
            <w:webHidden/>
          </w:rPr>
          <w:tab/>
          <w:delText>94</w:delText>
        </w:r>
      </w:del>
    </w:p>
    <w:p w14:paraId="1ECC744F" w14:textId="77777777" w:rsidR="00870CD0" w:rsidDel="0068066F" w:rsidRDefault="00870CD0">
      <w:pPr>
        <w:pStyle w:val="TOC2"/>
        <w:tabs>
          <w:tab w:val="right" w:leader="dot" w:pos="9016"/>
        </w:tabs>
        <w:rPr>
          <w:del w:id="359" w:author="RCC" w:date="2020-10-06T16:05:00Z"/>
          <w:rFonts w:asciiTheme="minorHAnsi" w:eastAsiaTheme="minorEastAsia" w:hAnsiTheme="minorHAnsi" w:cstheme="minorBidi"/>
          <w:b w:val="0"/>
          <w:noProof/>
          <w:sz w:val="22"/>
          <w:lang w:eastAsia="en-GB"/>
        </w:rPr>
      </w:pPr>
      <w:del w:id="360" w:author="RCC" w:date="2020-10-06T16:05:00Z">
        <w:r w:rsidRPr="0068066F" w:rsidDel="0068066F">
          <w:rPr>
            <w:rPrChange w:id="361" w:author="RCC" w:date="2020-10-06T16:05:00Z">
              <w:rPr>
                <w:rStyle w:val="Hyperlink"/>
                <w:noProof/>
              </w:rPr>
            </w:rPrChange>
          </w:rPr>
          <w:delText>3.7</w:delText>
        </w:r>
        <w:r w:rsidDel="0068066F">
          <w:rPr>
            <w:rFonts w:asciiTheme="minorHAnsi" w:eastAsiaTheme="minorEastAsia" w:hAnsiTheme="minorHAnsi" w:cstheme="minorBidi"/>
            <w:b w:val="0"/>
            <w:noProof/>
            <w:sz w:val="22"/>
            <w:lang w:eastAsia="en-GB"/>
          </w:rPr>
          <w:tab/>
        </w:r>
        <w:r w:rsidRPr="0068066F" w:rsidDel="0068066F">
          <w:rPr>
            <w:rPrChange w:id="362" w:author="RCC" w:date="2020-10-06T16:05:00Z">
              <w:rPr>
                <w:rStyle w:val="Hyperlink"/>
                <w:noProof/>
              </w:rPr>
            </w:rPrChange>
          </w:rPr>
          <w:delText>SVAA Reports</w:delText>
        </w:r>
        <w:r w:rsidDel="0068066F">
          <w:rPr>
            <w:noProof/>
            <w:webHidden/>
          </w:rPr>
          <w:tab/>
          <w:delText>94</w:delText>
        </w:r>
      </w:del>
    </w:p>
    <w:p w14:paraId="2496C541" w14:textId="77777777" w:rsidR="00870CD0" w:rsidDel="0068066F" w:rsidRDefault="00870CD0">
      <w:pPr>
        <w:pStyle w:val="TOC3"/>
        <w:tabs>
          <w:tab w:val="right" w:leader="dot" w:pos="9016"/>
        </w:tabs>
        <w:rPr>
          <w:del w:id="363" w:author="RCC" w:date="2020-10-06T16:05:00Z"/>
          <w:rFonts w:asciiTheme="minorHAnsi" w:eastAsiaTheme="minorEastAsia" w:hAnsiTheme="minorHAnsi" w:cstheme="minorBidi"/>
          <w:noProof/>
          <w:sz w:val="22"/>
          <w:lang w:eastAsia="en-GB"/>
        </w:rPr>
      </w:pPr>
      <w:del w:id="364" w:author="RCC" w:date="2020-10-06T16:05:00Z">
        <w:r w:rsidRPr="0068066F" w:rsidDel="0068066F">
          <w:rPr>
            <w:rPrChange w:id="365" w:author="RCC" w:date="2020-10-06T16:05:00Z">
              <w:rPr>
                <w:rStyle w:val="Hyperlink"/>
                <w:i/>
                <w:noProof/>
              </w:rPr>
            </w:rPrChange>
          </w:rPr>
          <w:delText>3.7.1</w:delText>
        </w:r>
        <w:r w:rsidDel="0068066F">
          <w:rPr>
            <w:rFonts w:asciiTheme="minorHAnsi" w:eastAsiaTheme="minorEastAsia" w:hAnsiTheme="minorHAnsi" w:cstheme="minorBidi"/>
            <w:noProof/>
            <w:sz w:val="22"/>
            <w:lang w:eastAsia="en-GB"/>
          </w:rPr>
          <w:tab/>
        </w:r>
        <w:r w:rsidRPr="0068066F" w:rsidDel="0068066F">
          <w:rPr>
            <w:rPrChange w:id="366" w:author="RCC" w:date="2020-10-06T16:05:00Z">
              <w:rPr>
                <w:rStyle w:val="Hyperlink"/>
                <w:i/>
                <w:noProof/>
              </w:rPr>
            </w:rPrChange>
          </w:rPr>
          <w:delText>SP07 – SMRA &amp; SVAA MSID Count – SVAA File</w:delText>
        </w:r>
        <w:r w:rsidDel="0068066F">
          <w:rPr>
            <w:noProof/>
            <w:webHidden/>
          </w:rPr>
          <w:tab/>
          <w:delText>94</w:delText>
        </w:r>
      </w:del>
    </w:p>
    <w:p w14:paraId="471A1E30" w14:textId="77777777" w:rsidR="00870CD0" w:rsidDel="0068066F" w:rsidRDefault="00870CD0">
      <w:pPr>
        <w:pStyle w:val="TOC3"/>
        <w:tabs>
          <w:tab w:val="right" w:leader="dot" w:pos="9016"/>
        </w:tabs>
        <w:rPr>
          <w:del w:id="367" w:author="RCC" w:date="2020-10-06T16:05:00Z"/>
          <w:rFonts w:asciiTheme="minorHAnsi" w:eastAsiaTheme="minorEastAsia" w:hAnsiTheme="minorHAnsi" w:cstheme="minorBidi"/>
          <w:noProof/>
          <w:sz w:val="22"/>
          <w:lang w:eastAsia="en-GB"/>
        </w:rPr>
      </w:pPr>
      <w:del w:id="368" w:author="RCC" w:date="2020-10-06T16:05:00Z">
        <w:r w:rsidRPr="0068066F" w:rsidDel="0068066F">
          <w:rPr>
            <w:rPrChange w:id="369" w:author="RCC" w:date="2020-10-06T16:05:00Z">
              <w:rPr>
                <w:rStyle w:val="Hyperlink"/>
                <w:i/>
                <w:noProof/>
              </w:rPr>
            </w:rPrChange>
          </w:rPr>
          <w:delText>3.7.2</w:delText>
        </w:r>
        <w:r w:rsidDel="0068066F">
          <w:rPr>
            <w:rFonts w:asciiTheme="minorHAnsi" w:eastAsiaTheme="minorEastAsia" w:hAnsiTheme="minorHAnsi" w:cstheme="minorBidi"/>
            <w:noProof/>
            <w:sz w:val="22"/>
            <w:lang w:eastAsia="en-GB"/>
          </w:rPr>
          <w:tab/>
        </w:r>
        <w:r w:rsidRPr="0068066F" w:rsidDel="0068066F">
          <w:rPr>
            <w:rPrChange w:id="370" w:author="RCC" w:date="2020-10-06T16:05:00Z">
              <w:rPr>
                <w:rStyle w:val="Hyperlink"/>
                <w:i/>
                <w:noProof/>
              </w:rPr>
            </w:rPrChange>
          </w:rPr>
          <w:delText>SP08 – Energy and MSIDs on Actuals</w:delText>
        </w:r>
        <w:r w:rsidDel="0068066F">
          <w:rPr>
            <w:noProof/>
            <w:webHidden/>
          </w:rPr>
          <w:tab/>
          <w:delText>95</w:delText>
        </w:r>
      </w:del>
    </w:p>
    <w:p w14:paraId="5004ED88" w14:textId="77777777" w:rsidR="00870CD0" w:rsidDel="0068066F" w:rsidRDefault="00870CD0">
      <w:pPr>
        <w:pStyle w:val="TOC3"/>
        <w:tabs>
          <w:tab w:val="right" w:leader="dot" w:pos="9016"/>
        </w:tabs>
        <w:rPr>
          <w:del w:id="371" w:author="RCC" w:date="2020-10-06T16:05:00Z"/>
          <w:rFonts w:asciiTheme="minorHAnsi" w:eastAsiaTheme="minorEastAsia" w:hAnsiTheme="minorHAnsi" w:cstheme="minorBidi"/>
          <w:noProof/>
          <w:sz w:val="22"/>
          <w:lang w:eastAsia="en-GB"/>
        </w:rPr>
      </w:pPr>
      <w:del w:id="372" w:author="RCC" w:date="2020-10-06T16:05:00Z">
        <w:r w:rsidRPr="0068066F" w:rsidDel="0068066F">
          <w:rPr>
            <w:rPrChange w:id="373" w:author="RCC" w:date="2020-10-06T16:05:00Z">
              <w:rPr>
                <w:rStyle w:val="Hyperlink"/>
                <w:i/>
                <w:noProof/>
              </w:rPr>
            </w:rPrChange>
          </w:rPr>
          <w:delText>3.7.3</w:delText>
        </w:r>
        <w:r w:rsidDel="0068066F">
          <w:rPr>
            <w:rFonts w:asciiTheme="minorHAnsi" w:eastAsiaTheme="minorEastAsia" w:hAnsiTheme="minorHAnsi" w:cstheme="minorBidi"/>
            <w:noProof/>
            <w:sz w:val="22"/>
            <w:lang w:eastAsia="en-GB"/>
          </w:rPr>
          <w:tab/>
        </w:r>
        <w:r w:rsidRPr="0068066F" w:rsidDel="0068066F">
          <w:rPr>
            <w:rPrChange w:id="374" w:author="RCC" w:date="2020-10-06T16:05:00Z">
              <w:rPr>
                <w:rStyle w:val="Hyperlink"/>
                <w:i/>
                <w:noProof/>
              </w:rPr>
            </w:rPrChange>
          </w:rPr>
          <w:delText>SP09 – NHH Defaults</w:delText>
        </w:r>
        <w:r w:rsidDel="0068066F">
          <w:rPr>
            <w:noProof/>
            <w:webHidden/>
          </w:rPr>
          <w:tab/>
          <w:delText>95</w:delText>
        </w:r>
      </w:del>
    </w:p>
    <w:p w14:paraId="681948EE" w14:textId="77777777" w:rsidR="00870CD0" w:rsidDel="0068066F" w:rsidRDefault="00870CD0">
      <w:pPr>
        <w:pStyle w:val="TOC3"/>
        <w:tabs>
          <w:tab w:val="right" w:leader="dot" w:pos="9016"/>
        </w:tabs>
        <w:rPr>
          <w:del w:id="375" w:author="RCC" w:date="2020-10-06T16:05:00Z"/>
          <w:rFonts w:asciiTheme="minorHAnsi" w:eastAsiaTheme="minorEastAsia" w:hAnsiTheme="minorHAnsi" w:cstheme="minorBidi"/>
          <w:noProof/>
          <w:sz w:val="22"/>
          <w:lang w:eastAsia="en-GB"/>
        </w:rPr>
      </w:pPr>
      <w:del w:id="376" w:author="RCC" w:date="2020-10-06T16:05:00Z">
        <w:r w:rsidRPr="0068066F" w:rsidDel="0068066F">
          <w:rPr>
            <w:rPrChange w:id="377" w:author="RCC" w:date="2020-10-06T16:05:00Z">
              <w:rPr>
                <w:rStyle w:val="Hyperlink"/>
                <w:i/>
                <w:noProof/>
              </w:rPr>
            </w:rPrChange>
          </w:rPr>
          <w:delText>3.7.4</w:delText>
        </w:r>
        <w:r w:rsidDel="0068066F">
          <w:rPr>
            <w:rFonts w:asciiTheme="minorHAnsi" w:eastAsiaTheme="minorEastAsia" w:hAnsiTheme="minorHAnsi" w:cstheme="minorBidi"/>
            <w:noProof/>
            <w:sz w:val="22"/>
            <w:lang w:eastAsia="en-GB"/>
          </w:rPr>
          <w:tab/>
        </w:r>
        <w:r w:rsidRPr="0068066F" w:rsidDel="0068066F">
          <w:rPr>
            <w:rPrChange w:id="378" w:author="RCC" w:date="2020-10-06T16:05:00Z">
              <w:rPr>
                <w:rStyle w:val="Hyperlink"/>
                <w:b/>
                <w:noProof/>
              </w:rPr>
            </w:rPrChange>
          </w:rPr>
          <w:delText>Not Used</w:delText>
        </w:r>
        <w:r w:rsidDel="0068066F">
          <w:rPr>
            <w:noProof/>
            <w:webHidden/>
          </w:rPr>
          <w:tab/>
          <w:delText>95</w:delText>
        </w:r>
      </w:del>
    </w:p>
    <w:p w14:paraId="2D0FBA17" w14:textId="77777777" w:rsidR="00870CD0" w:rsidDel="0068066F" w:rsidRDefault="00870CD0">
      <w:pPr>
        <w:pStyle w:val="TOC3"/>
        <w:tabs>
          <w:tab w:val="right" w:leader="dot" w:pos="9016"/>
        </w:tabs>
        <w:rPr>
          <w:del w:id="379" w:author="RCC" w:date="2020-10-06T16:05:00Z"/>
          <w:rFonts w:asciiTheme="minorHAnsi" w:eastAsiaTheme="minorEastAsia" w:hAnsiTheme="minorHAnsi" w:cstheme="minorBidi"/>
          <w:noProof/>
          <w:sz w:val="22"/>
          <w:lang w:eastAsia="en-GB"/>
        </w:rPr>
      </w:pPr>
      <w:del w:id="380" w:author="RCC" w:date="2020-10-06T16:05:00Z">
        <w:r w:rsidRPr="0068066F" w:rsidDel="0068066F">
          <w:rPr>
            <w:rPrChange w:id="381" w:author="RCC" w:date="2020-10-06T16:05:00Z">
              <w:rPr>
                <w:rStyle w:val="Hyperlink"/>
                <w:i/>
                <w:noProof/>
              </w:rPr>
            </w:rPrChange>
          </w:rPr>
          <w:delText>3.7.5</w:delText>
        </w:r>
        <w:r w:rsidDel="0068066F">
          <w:rPr>
            <w:rFonts w:asciiTheme="minorHAnsi" w:eastAsiaTheme="minorEastAsia" w:hAnsiTheme="minorHAnsi" w:cstheme="minorBidi"/>
            <w:noProof/>
            <w:sz w:val="22"/>
            <w:lang w:eastAsia="en-GB"/>
          </w:rPr>
          <w:tab/>
        </w:r>
        <w:r w:rsidRPr="0068066F" w:rsidDel="0068066F">
          <w:rPr>
            <w:rPrChange w:id="382" w:author="RCC" w:date="2020-10-06T16:05:00Z">
              <w:rPr>
                <w:rStyle w:val="Hyperlink"/>
                <w:i/>
                <w:noProof/>
              </w:rPr>
            </w:rPrChange>
          </w:rPr>
          <w:delText>TA01 – GSP Group Correction Factor</w:delText>
        </w:r>
        <w:r w:rsidDel="0068066F">
          <w:rPr>
            <w:noProof/>
            <w:webHidden/>
          </w:rPr>
          <w:tab/>
          <w:delText>95</w:delText>
        </w:r>
      </w:del>
    </w:p>
    <w:p w14:paraId="4F62BFD9" w14:textId="77777777" w:rsidR="00870CD0" w:rsidDel="0068066F" w:rsidRDefault="00870CD0">
      <w:pPr>
        <w:pStyle w:val="TOC3"/>
        <w:tabs>
          <w:tab w:val="right" w:leader="dot" w:pos="9016"/>
        </w:tabs>
        <w:rPr>
          <w:del w:id="383" w:author="RCC" w:date="2020-10-06T16:05:00Z"/>
          <w:rFonts w:asciiTheme="minorHAnsi" w:eastAsiaTheme="minorEastAsia" w:hAnsiTheme="minorHAnsi" w:cstheme="minorBidi"/>
          <w:noProof/>
          <w:sz w:val="22"/>
          <w:lang w:eastAsia="en-GB"/>
        </w:rPr>
      </w:pPr>
      <w:del w:id="384" w:author="RCC" w:date="2020-10-06T16:05:00Z">
        <w:r w:rsidRPr="0068066F" w:rsidDel="0068066F">
          <w:rPr>
            <w:rPrChange w:id="385" w:author="RCC" w:date="2020-10-06T16:05:00Z">
              <w:rPr>
                <w:rStyle w:val="Hyperlink"/>
                <w:i/>
                <w:noProof/>
              </w:rPr>
            </w:rPrChange>
          </w:rPr>
          <w:delText>3.7.6</w:delText>
        </w:r>
        <w:r w:rsidDel="0068066F">
          <w:rPr>
            <w:rFonts w:asciiTheme="minorHAnsi" w:eastAsiaTheme="minorEastAsia" w:hAnsiTheme="minorHAnsi" w:cstheme="minorBidi"/>
            <w:noProof/>
            <w:sz w:val="22"/>
            <w:lang w:eastAsia="en-GB"/>
          </w:rPr>
          <w:tab/>
        </w:r>
        <w:r w:rsidRPr="0068066F" w:rsidDel="0068066F">
          <w:rPr>
            <w:rPrChange w:id="386" w:author="RCC" w:date="2020-10-06T16:05:00Z">
              <w:rPr>
                <w:rStyle w:val="Hyperlink"/>
                <w:i/>
                <w:noProof/>
              </w:rPr>
            </w:rPrChange>
          </w:rPr>
          <w:delText>TA02 – Annual Demand Ratio</w:delText>
        </w:r>
        <w:r w:rsidDel="0068066F">
          <w:rPr>
            <w:noProof/>
            <w:webHidden/>
          </w:rPr>
          <w:tab/>
          <w:delText>95</w:delText>
        </w:r>
      </w:del>
    </w:p>
    <w:p w14:paraId="1A66CA37" w14:textId="77777777" w:rsidR="00870CD0" w:rsidDel="0068066F" w:rsidRDefault="00870CD0">
      <w:pPr>
        <w:pStyle w:val="TOC1"/>
        <w:tabs>
          <w:tab w:val="right" w:leader="dot" w:pos="9016"/>
        </w:tabs>
        <w:rPr>
          <w:del w:id="387" w:author="RCC" w:date="2020-10-06T16:05:00Z"/>
          <w:rFonts w:asciiTheme="minorHAnsi" w:eastAsiaTheme="minorEastAsia" w:hAnsiTheme="minorHAnsi" w:cstheme="minorBidi"/>
          <w:b w:val="0"/>
          <w:noProof/>
          <w:sz w:val="22"/>
          <w:lang w:eastAsia="en-GB"/>
        </w:rPr>
      </w:pPr>
      <w:del w:id="388" w:author="RCC" w:date="2020-10-06T16:05:00Z">
        <w:r w:rsidRPr="0068066F" w:rsidDel="0068066F">
          <w:rPr>
            <w:rPrChange w:id="389" w:author="RCC" w:date="2020-10-06T16:05:00Z">
              <w:rPr>
                <w:rStyle w:val="Hyperlink"/>
                <w:noProof/>
              </w:rPr>
            </w:rPrChange>
          </w:rPr>
          <w:delText>ANNEX A - LIST OF PARMS SERIALS</w:delText>
        </w:r>
        <w:r w:rsidDel="0068066F">
          <w:rPr>
            <w:noProof/>
            <w:webHidden/>
          </w:rPr>
          <w:tab/>
          <w:delText>96</w:delText>
        </w:r>
      </w:del>
    </w:p>
    <w:p w14:paraId="74686669" w14:textId="77777777" w:rsidR="00870CD0" w:rsidDel="0068066F" w:rsidRDefault="00870CD0">
      <w:pPr>
        <w:pStyle w:val="TOC1"/>
        <w:tabs>
          <w:tab w:val="right" w:leader="dot" w:pos="9016"/>
        </w:tabs>
        <w:rPr>
          <w:del w:id="390" w:author="RCC" w:date="2020-10-06T16:05:00Z"/>
          <w:rFonts w:asciiTheme="minorHAnsi" w:eastAsiaTheme="minorEastAsia" w:hAnsiTheme="minorHAnsi" w:cstheme="minorBidi"/>
          <w:b w:val="0"/>
          <w:noProof/>
          <w:sz w:val="22"/>
          <w:lang w:eastAsia="en-GB"/>
        </w:rPr>
      </w:pPr>
      <w:del w:id="391" w:author="RCC" w:date="2020-10-06T16:05:00Z">
        <w:r w:rsidRPr="0068066F" w:rsidDel="0068066F">
          <w:rPr>
            <w:rPrChange w:id="392" w:author="RCC" w:date="2020-10-06T16:05:00Z">
              <w:rPr>
                <w:rStyle w:val="Hyperlink"/>
                <w:noProof/>
              </w:rPr>
            </w:rPrChange>
          </w:rPr>
          <w:delText>ANNEX B – MASTER REGISTRATION AGREEMENT (MRA) DATA TRANSFER CATALOGUE ITEMS REFERENCED</w:delText>
        </w:r>
        <w:r w:rsidDel="0068066F">
          <w:rPr>
            <w:noProof/>
            <w:webHidden/>
          </w:rPr>
          <w:tab/>
          <w:delText>98</w:delText>
        </w:r>
      </w:del>
    </w:p>
    <w:p w14:paraId="642DC074" w14:textId="77777777" w:rsidR="009D486B" w:rsidRPr="005E3FDF" w:rsidRDefault="00A03A5D">
      <w:pPr>
        <w:rPr>
          <w:rFonts w:ascii="Times New Roman" w:hAnsi="Times New Roman"/>
          <w:b/>
          <w:sz w:val="24"/>
          <w:szCs w:val="24"/>
        </w:rPr>
      </w:pPr>
      <w:r w:rsidRPr="005E3FDF">
        <w:rPr>
          <w:rFonts w:ascii="Times New Roman" w:hAnsi="Times New Roman"/>
          <w:b/>
          <w:sz w:val="24"/>
          <w:szCs w:val="24"/>
        </w:rPr>
        <w:fldChar w:fldCharType="end"/>
      </w:r>
    </w:p>
    <w:p w14:paraId="4A3D1B26" w14:textId="77777777" w:rsidR="009D486B" w:rsidRPr="005E3FDF" w:rsidRDefault="009D486B">
      <w:pPr>
        <w:rPr>
          <w:rFonts w:ascii="Times New Roman" w:hAnsi="Times New Roman"/>
          <w:sz w:val="24"/>
          <w:szCs w:val="24"/>
        </w:rPr>
      </w:pPr>
    </w:p>
    <w:p w14:paraId="2547680F" w14:textId="77777777" w:rsidR="009D486B" w:rsidRPr="005E3FDF" w:rsidRDefault="00A03A5D">
      <w:pPr>
        <w:spacing w:after="120"/>
        <w:rPr>
          <w:rFonts w:ascii="Times New Roman" w:hAnsi="Times New Roman"/>
          <w:b/>
          <w:sz w:val="24"/>
          <w:szCs w:val="24"/>
        </w:rPr>
      </w:pPr>
      <w:r w:rsidRPr="005E3FDF">
        <w:rPr>
          <w:rFonts w:ascii="Times New Roman" w:hAnsi="Times New Roman"/>
          <w:b/>
          <w:sz w:val="24"/>
          <w:szCs w:val="24"/>
        </w:rPr>
        <w:t>Related Documents</w:t>
      </w:r>
    </w:p>
    <w:tbl>
      <w:tblPr>
        <w:tblW w:w="0" w:type="auto"/>
        <w:tblLook w:val="04A0" w:firstRow="1" w:lastRow="0" w:firstColumn="1" w:lastColumn="0" w:noHBand="0" w:noVBand="1"/>
      </w:tblPr>
      <w:tblGrid>
        <w:gridCol w:w="1657"/>
        <w:gridCol w:w="7483"/>
      </w:tblGrid>
      <w:tr w:rsidR="009D486B" w:rsidRPr="00DE6A75" w14:paraId="0FBDFD1F" w14:textId="77777777">
        <w:tc>
          <w:tcPr>
            <w:tcW w:w="1657" w:type="dxa"/>
            <w:tcMar>
              <w:top w:w="57" w:type="dxa"/>
              <w:left w:w="57" w:type="dxa"/>
              <w:bottom w:w="57" w:type="dxa"/>
              <w:right w:w="57" w:type="dxa"/>
            </w:tcMar>
          </w:tcPr>
          <w:p w14:paraId="3F6FC677" w14:textId="77777777" w:rsidR="009D486B" w:rsidRPr="005E3FDF" w:rsidRDefault="00A03A5D">
            <w:pPr>
              <w:rPr>
                <w:rFonts w:ascii="Times New Roman" w:hAnsi="Times New Roman"/>
              </w:rPr>
            </w:pPr>
            <w:r w:rsidRPr="005E3FDF">
              <w:rPr>
                <w:rFonts w:ascii="Times New Roman" w:hAnsi="Times New Roman"/>
              </w:rPr>
              <w:t>Reference 1</w:t>
            </w:r>
          </w:p>
        </w:tc>
        <w:tc>
          <w:tcPr>
            <w:tcW w:w="7483" w:type="dxa"/>
            <w:tcMar>
              <w:top w:w="57" w:type="dxa"/>
              <w:left w:w="57" w:type="dxa"/>
              <w:bottom w:w="57" w:type="dxa"/>
              <w:right w:w="57" w:type="dxa"/>
            </w:tcMar>
          </w:tcPr>
          <w:p w14:paraId="3E1D93DB" w14:textId="77777777" w:rsidR="009D486B" w:rsidRPr="005E3FDF" w:rsidRDefault="00A03A5D">
            <w:pPr>
              <w:rPr>
                <w:rFonts w:ascii="Times New Roman" w:hAnsi="Times New Roman"/>
              </w:rPr>
            </w:pPr>
            <w:r w:rsidRPr="005E3FDF">
              <w:rPr>
                <w:rFonts w:ascii="Times New Roman" w:hAnsi="Times New Roman"/>
              </w:rPr>
              <w:t>PARMS User Requirements Specification</w:t>
            </w:r>
          </w:p>
        </w:tc>
      </w:tr>
      <w:tr w:rsidR="009D486B" w:rsidRPr="00DE6A75" w14:paraId="6CAC4E01" w14:textId="77777777">
        <w:tc>
          <w:tcPr>
            <w:tcW w:w="1657" w:type="dxa"/>
            <w:tcMar>
              <w:top w:w="57" w:type="dxa"/>
              <w:left w:w="57" w:type="dxa"/>
              <w:bottom w:w="57" w:type="dxa"/>
              <w:right w:w="57" w:type="dxa"/>
            </w:tcMar>
          </w:tcPr>
          <w:p w14:paraId="06A44975" w14:textId="77777777" w:rsidR="009D486B" w:rsidRPr="005E3FDF" w:rsidRDefault="00A03A5D">
            <w:pPr>
              <w:rPr>
                <w:rFonts w:ascii="Times New Roman" w:hAnsi="Times New Roman"/>
              </w:rPr>
            </w:pPr>
            <w:r w:rsidRPr="005E3FDF">
              <w:rPr>
                <w:rFonts w:ascii="Times New Roman" w:hAnsi="Times New Roman"/>
              </w:rPr>
              <w:t>Reference 2</w:t>
            </w:r>
          </w:p>
        </w:tc>
        <w:tc>
          <w:tcPr>
            <w:tcW w:w="7483" w:type="dxa"/>
            <w:tcMar>
              <w:top w:w="57" w:type="dxa"/>
              <w:left w:w="57" w:type="dxa"/>
              <w:bottom w:w="57" w:type="dxa"/>
              <w:right w:w="57" w:type="dxa"/>
            </w:tcMar>
          </w:tcPr>
          <w:p w14:paraId="67A2D402" w14:textId="77777777" w:rsidR="009D486B" w:rsidRPr="005E3FDF" w:rsidRDefault="00A03A5D">
            <w:pPr>
              <w:rPr>
                <w:rFonts w:ascii="Times New Roman" w:hAnsi="Times New Roman"/>
              </w:rPr>
            </w:pPr>
            <w:r w:rsidRPr="005E3FDF">
              <w:rPr>
                <w:rFonts w:ascii="Times New Roman" w:hAnsi="Times New Roman"/>
              </w:rPr>
              <w:t>BSC Procedure: BSCP533 - PARMS Data Provision, Reporting and Publication of Peer Comparison Data</w:t>
            </w:r>
          </w:p>
        </w:tc>
      </w:tr>
      <w:tr w:rsidR="009D486B" w:rsidRPr="00DE6A75" w14:paraId="70516835" w14:textId="77777777">
        <w:tc>
          <w:tcPr>
            <w:tcW w:w="1657" w:type="dxa"/>
            <w:tcMar>
              <w:top w:w="57" w:type="dxa"/>
              <w:left w:w="57" w:type="dxa"/>
              <w:bottom w:w="57" w:type="dxa"/>
              <w:right w:w="57" w:type="dxa"/>
            </w:tcMar>
          </w:tcPr>
          <w:p w14:paraId="2939712E" w14:textId="77777777" w:rsidR="009D486B" w:rsidRPr="005E3FDF" w:rsidRDefault="00A03A5D">
            <w:pPr>
              <w:rPr>
                <w:rFonts w:ascii="Times New Roman" w:hAnsi="Times New Roman"/>
              </w:rPr>
            </w:pPr>
            <w:r w:rsidRPr="005E3FDF">
              <w:rPr>
                <w:rFonts w:ascii="Times New Roman" w:hAnsi="Times New Roman"/>
              </w:rPr>
              <w:t>Reference 3</w:t>
            </w:r>
          </w:p>
        </w:tc>
        <w:tc>
          <w:tcPr>
            <w:tcW w:w="7483" w:type="dxa"/>
            <w:tcMar>
              <w:top w:w="57" w:type="dxa"/>
              <w:left w:w="57" w:type="dxa"/>
              <w:bottom w:w="57" w:type="dxa"/>
              <w:right w:w="57" w:type="dxa"/>
            </w:tcMar>
          </w:tcPr>
          <w:p w14:paraId="1BB7AC15" w14:textId="77777777" w:rsidR="009D486B" w:rsidRPr="005E3FDF" w:rsidRDefault="00A03A5D">
            <w:pPr>
              <w:rPr>
                <w:rFonts w:ascii="Times New Roman" w:hAnsi="Times New Roman"/>
              </w:rPr>
            </w:pPr>
            <w:r w:rsidRPr="005E3FDF">
              <w:rPr>
                <w:rFonts w:ascii="Times New Roman" w:hAnsi="Times New Roman"/>
              </w:rPr>
              <w:t>BSC Procedure: BSCP533 Appendix A - PARMS Data Provider File Formats</w:t>
            </w:r>
          </w:p>
        </w:tc>
      </w:tr>
      <w:tr w:rsidR="009D486B" w:rsidRPr="00DE6A75" w14:paraId="4488C0C7" w14:textId="77777777">
        <w:tc>
          <w:tcPr>
            <w:tcW w:w="1657" w:type="dxa"/>
            <w:tcMar>
              <w:top w:w="57" w:type="dxa"/>
              <w:left w:w="57" w:type="dxa"/>
              <w:bottom w:w="57" w:type="dxa"/>
              <w:right w:w="57" w:type="dxa"/>
            </w:tcMar>
          </w:tcPr>
          <w:p w14:paraId="7E17BD80" w14:textId="77777777" w:rsidR="009D486B" w:rsidRPr="005E3FDF" w:rsidRDefault="009D486B">
            <w:pPr>
              <w:rPr>
                <w:rFonts w:ascii="Times New Roman" w:hAnsi="Times New Roman"/>
              </w:rPr>
            </w:pPr>
          </w:p>
        </w:tc>
        <w:tc>
          <w:tcPr>
            <w:tcW w:w="7483" w:type="dxa"/>
            <w:tcMar>
              <w:top w:w="57" w:type="dxa"/>
              <w:left w:w="57" w:type="dxa"/>
              <w:bottom w:w="57" w:type="dxa"/>
              <w:right w:w="57" w:type="dxa"/>
            </w:tcMar>
          </w:tcPr>
          <w:p w14:paraId="6FCDC844" w14:textId="77777777" w:rsidR="009D486B" w:rsidRPr="005E3FDF" w:rsidRDefault="009D486B">
            <w:pPr>
              <w:rPr>
                <w:rFonts w:ascii="Times New Roman" w:hAnsi="Times New Roman"/>
              </w:rPr>
            </w:pPr>
          </w:p>
        </w:tc>
      </w:tr>
    </w:tbl>
    <w:p w14:paraId="4D5877AC" w14:textId="77777777" w:rsidR="009D486B" w:rsidRPr="005E3FDF" w:rsidRDefault="009D486B">
      <w:pPr>
        <w:rPr>
          <w:rFonts w:ascii="Times New Roman" w:hAnsi="Times New Roman"/>
          <w:sz w:val="24"/>
          <w:szCs w:val="24"/>
        </w:rPr>
      </w:pPr>
    </w:p>
    <w:p w14:paraId="55F3D21B" w14:textId="77777777" w:rsidR="009D486B" w:rsidRPr="005E3FDF" w:rsidRDefault="00A03A5D">
      <w:pPr>
        <w:pageBreakBefore/>
        <w:tabs>
          <w:tab w:val="left" w:pos="851"/>
        </w:tabs>
        <w:spacing w:after="240"/>
        <w:ind w:left="851" w:hanging="851"/>
        <w:outlineLvl w:val="0"/>
        <w:rPr>
          <w:rFonts w:ascii="Times New Roman" w:hAnsi="Times New Roman"/>
          <w:b/>
          <w:sz w:val="24"/>
          <w:szCs w:val="24"/>
        </w:rPr>
      </w:pPr>
      <w:bookmarkStart w:id="393" w:name="_Toc276394863"/>
      <w:bookmarkStart w:id="394" w:name="_Toc500417003"/>
      <w:bookmarkStart w:id="395" w:name="_Toc52892745"/>
      <w:r w:rsidRPr="005E3FDF">
        <w:rPr>
          <w:rFonts w:ascii="Times New Roman" w:hAnsi="Times New Roman"/>
          <w:b/>
          <w:sz w:val="24"/>
          <w:szCs w:val="24"/>
        </w:rPr>
        <w:lastRenderedPageBreak/>
        <w:t>1.</w:t>
      </w:r>
      <w:r w:rsidRPr="005E3FDF">
        <w:rPr>
          <w:rFonts w:ascii="Times New Roman" w:hAnsi="Times New Roman"/>
          <w:b/>
          <w:sz w:val="24"/>
          <w:szCs w:val="24"/>
        </w:rPr>
        <w:tab/>
        <w:t>INTRODUCTION</w:t>
      </w:r>
      <w:bookmarkEnd w:id="393"/>
      <w:bookmarkEnd w:id="394"/>
      <w:bookmarkEnd w:id="395"/>
    </w:p>
    <w:p w14:paraId="05D040BC" w14:textId="77777777" w:rsidR="009D486B" w:rsidRPr="005E3FDF" w:rsidRDefault="00A03A5D">
      <w:pPr>
        <w:spacing w:after="240"/>
        <w:ind w:left="851" w:hanging="851"/>
        <w:outlineLvl w:val="1"/>
        <w:rPr>
          <w:rFonts w:ascii="Times New Roman" w:hAnsi="Times New Roman"/>
          <w:b/>
          <w:sz w:val="24"/>
          <w:szCs w:val="24"/>
        </w:rPr>
      </w:pPr>
      <w:bookmarkStart w:id="396" w:name="_Toc276394864"/>
      <w:bookmarkStart w:id="397" w:name="_Toc500417004"/>
      <w:bookmarkStart w:id="398" w:name="_Toc52892746"/>
      <w:r w:rsidRPr="005E3FDF">
        <w:rPr>
          <w:rFonts w:ascii="Times New Roman" w:hAnsi="Times New Roman"/>
          <w:b/>
          <w:sz w:val="24"/>
          <w:szCs w:val="24"/>
        </w:rPr>
        <w:t>1.1</w:t>
      </w:r>
      <w:r w:rsidRPr="005E3FDF">
        <w:rPr>
          <w:rFonts w:ascii="Times New Roman" w:hAnsi="Times New Roman"/>
          <w:b/>
          <w:sz w:val="24"/>
          <w:szCs w:val="24"/>
        </w:rPr>
        <w:tab/>
        <w:t>Purpose</w:t>
      </w:r>
      <w:bookmarkEnd w:id="396"/>
      <w:bookmarkEnd w:id="397"/>
      <w:bookmarkEnd w:id="398"/>
    </w:p>
    <w:p w14:paraId="2150277E"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The purpose of this document is to specify the calculation guidelines associated with the information to be submitted to the Performance Assurance Reporting and Monitoring System (PARMS) which monitors market participants’ performance. This is intended to provide guidance for Data Providers (SMRAs, the SVAA, the CDCA, Suppliers or Supplier Agents) to assist them in the development of their systems.</w:t>
      </w:r>
    </w:p>
    <w:p w14:paraId="1B07D349" w14:textId="77777777" w:rsidR="009D486B" w:rsidRPr="005E3FDF" w:rsidRDefault="00A03A5D">
      <w:pPr>
        <w:spacing w:after="240"/>
        <w:ind w:left="851" w:hanging="851"/>
        <w:outlineLvl w:val="1"/>
        <w:rPr>
          <w:rFonts w:ascii="Times New Roman" w:hAnsi="Times New Roman"/>
          <w:b/>
          <w:sz w:val="24"/>
          <w:szCs w:val="24"/>
        </w:rPr>
      </w:pPr>
      <w:bookmarkStart w:id="399" w:name="_Toc276394865"/>
      <w:bookmarkStart w:id="400" w:name="_Toc500417005"/>
      <w:bookmarkStart w:id="401" w:name="_Toc52892747"/>
      <w:r w:rsidRPr="005E3FDF">
        <w:rPr>
          <w:rFonts w:ascii="Times New Roman" w:hAnsi="Times New Roman"/>
          <w:b/>
          <w:sz w:val="24"/>
          <w:szCs w:val="24"/>
        </w:rPr>
        <w:t>1.2</w:t>
      </w:r>
      <w:r w:rsidRPr="005E3FDF">
        <w:rPr>
          <w:rFonts w:ascii="Times New Roman" w:hAnsi="Times New Roman"/>
          <w:b/>
          <w:sz w:val="24"/>
          <w:szCs w:val="24"/>
        </w:rPr>
        <w:tab/>
        <w:t>PARMS Data</w:t>
      </w:r>
      <w:bookmarkEnd w:id="399"/>
      <w:bookmarkEnd w:id="400"/>
      <w:bookmarkEnd w:id="401"/>
    </w:p>
    <w:p w14:paraId="16414813" w14:textId="77777777" w:rsidR="009D486B" w:rsidRPr="005E3FDF" w:rsidRDefault="00A03A5D">
      <w:pPr>
        <w:spacing w:after="240"/>
        <w:ind w:left="851" w:hanging="851"/>
        <w:outlineLvl w:val="2"/>
        <w:rPr>
          <w:rFonts w:ascii="Times New Roman" w:hAnsi="Times New Roman"/>
          <w:i/>
          <w:sz w:val="24"/>
          <w:szCs w:val="24"/>
        </w:rPr>
      </w:pPr>
      <w:bookmarkStart w:id="402" w:name="_Toc276394866"/>
      <w:bookmarkStart w:id="403" w:name="_Toc500417006"/>
      <w:bookmarkStart w:id="404" w:name="_Toc52892748"/>
      <w:r w:rsidRPr="005E3FDF">
        <w:rPr>
          <w:rFonts w:ascii="Times New Roman" w:hAnsi="Times New Roman"/>
          <w:i/>
          <w:sz w:val="24"/>
          <w:szCs w:val="24"/>
        </w:rPr>
        <w:t>1.2.1</w:t>
      </w:r>
      <w:r w:rsidRPr="005E3FDF">
        <w:rPr>
          <w:rFonts w:ascii="Times New Roman" w:hAnsi="Times New Roman"/>
          <w:i/>
          <w:sz w:val="24"/>
          <w:szCs w:val="24"/>
        </w:rPr>
        <w:tab/>
        <w:t>PARMS Data: General Description</w:t>
      </w:r>
      <w:bookmarkEnd w:id="402"/>
      <w:bookmarkEnd w:id="403"/>
      <w:bookmarkEnd w:id="404"/>
    </w:p>
    <w:p w14:paraId="6176CF5A"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PARMS data consists of data pertaining to the performance of specified market participants and is provided via a pre-determined series of files by agreed Data Providers. This data is specified in BSCP533 PARMS Data Provision, Reporting and Publication of Peer Comparison Data. The data will be loaded automatically (unless specified otherwise) into the PARMS database using the corresponding PARMS validation process.</w:t>
      </w:r>
    </w:p>
    <w:p w14:paraId="25FD905B" w14:textId="77777777" w:rsidR="009D486B" w:rsidRPr="005E3FDF" w:rsidRDefault="00A03A5D">
      <w:pPr>
        <w:tabs>
          <w:tab w:val="left" w:pos="851"/>
        </w:tabs>
        <w:spacing w:after="240"/>
        <w:ind w:left="851" w:hanging="851"/>
        <w:outlineLvl w:val="0"/>
        <w:rPr>
          <w:rFonts w:ascii="Times New Roman" w:hAnsi="Times New Roman"/>
          <w:b/>
          <w:sz w:val="24"/>
          <w:szCs w:val="24"/>
        </w:rPr>
      </w:pPr>
      <w:bookmarkStart w:id="405" w:name="_Toc276394867"/>
      <w:bookmarkStart w:id="406" w:name="_Toc500417007"/>
      <w:bookmarkStart w:id="407" w:name="_Toc52892749"/>
      <w:r w:rsidRPr="005E3FDF">
        <w:rPr>
          <w:rFonts w:ascii="Times New Roman" w:hAnsi="Times New Roman"/>
          <w:b/>
          <w:sz w:val="24"/>
          <w:szCs w:val="24"/>
        </w:rPr>
        <w:t>2.</w:t>
      </w:r>
      <w:r w:rsidRPr="005E3FDF">
        <w:rPr>
          <w:rFonts w:ascii="Times New Roman" w:hAnsi="Times New Roman"/>
          <w:b/>
          <w:sz w:val="24"/>
          <w:szCs w:val="24"/>
        </w:rPr>
        <w:tab/>
        <w:t>NOTES ON SUBMISSIONS</w:t>
      </w:r>
      <w:bookmarkEnd w:id="405"/>
      <w:bookmarkEnd w:id="406"/>
      <w:bookmarkEnd w:id="407"/>
    </w:p>
    <w:p w14:paraId="0B97B2AD" w14:textId="77777777" w:rsidR="009D486B" w:rsidRPr="005E3FDF" w:rsidRDefault="00A03A5D">
      <w:pPr>
        <w:tabs>
          <w:tab w:val="left" w:pos="851"/>
        </w:tabs>
        <w:spacing w:after="240"/>
        <w:ind w:left="851"/>
        <w:jc w:val="both"/>
        <w:rPr>
          <w:rFonts w:ascii="Times New Roman" w:hAnsi="Times New Roman"/>
          <w:sz w:val="24"/>
          <w:szCs w:val="24"/>
        </w:rPr>
      </w:pPr>
      <w:r w:rsidRPr="005E3FDF">
        <w:rPr>
          <w:rFonts w:ascii="Times New Roman" w:hAnsi="Times New Roman"/>
          <w:sz w:val="24"/>
          <w:szCs w:val="24"/>
        </w:rPr>
        <w:t>This document concerns itself primarily with those Serials reported by Suppliers, Supplier Agents, and SMRAs and the data reported by them. A full list of Serials is included in Annex A of this document denoting who is responsible for reporting each Serial.</w:t>
      </w:r>
    </w:p>
    <w:p w14:paraId="55AE527D" w14:textId="77777777" w:rsidR="009D486B" w:rsidRPr="005E3FDF" w:rsidRDefault="001B0C42">
      <w:pPr>
        <w:spacing w:after="240"/>
        <w:ind w:left="851" w:hanging="851"/>
        <w:outlineLvl w:val="1"/>
        <w:rPr>
          <w:rFonts w:ascii="Times New Roman" w:hAnsi="Times New Roman"/>
          <w:b/>
          <w:sz w:val="24"/>
          <w:szCs w:val="24"/>
        </w:rPr>
      </w:pPr>
      <w:bookmarkStart w:id="408" w:name="_Toc276394868"/>
      <w:bookmarkStart w:id="409" w:name="_Toc500417008"/>
      <w:bookmarkStart w:id="410" w:name="_Toc52892750"/>
      <w:ins w:id="411" w:author="Christopher Day" w:date="2021-04-19T11:22:00Z">
        <w:r>
          <w:rPr>
            <w:rFonts w:ascii="Times New Roman" w:hAnsi="Times New Roman"/>
            <w:b/>
            <w:sz w:val="24"/>
            <w:szCs w:val="24"/>
          </w:rPr>
          <w:t>[MEM]</w:t>
        </w:r>
      </w:ins>
      <w:r w:rsidR="00A03A5D" w:rsidRPr="005E3FDF">
        <w:rPr>
          <w:rFonts w:ascii="Times New Roman" w:hAnsi="Times New Roman"/>
          <w:b/>
          <w:sz w:val="24"/>
          <w:szCs w:val="24"/>
        </w:rPr>
        <w:t>2.1</w:t>
      </w:r>
      <w:r w:rsidR="00A03A5D" w:rsidRPr="005E3FDF">
        <w:rPr>
          <w:rFonts w:ascii="Times New Roman" w:hAnsi="Times New Roman"/>
          <w:b/>
          <w:sz w:val="24"/>
          <w:szCs w:val="24"/>
        </w:rPr>
        <w:tab/>
        <w:t>Classification of Serials</w:t>
      </w:r>
      <w:bookmarkEnd w:id="408"/>
      <w:bookmarkEnd w:id="409"/>
      <w:bookmarkEnd w:id="410"/>
    </w:p>
    <w:p w14:paraId="1B9F75BB" w14:textId="77777777" w:rsidR="009D486B" w:rsidRPr="005E3FDF" w:rsidRDefault="00A03A5D">
      <w:pPr>
        <w:spacing w:after="120"/>
        <w:ind w:left="851"/>
        <w:jc w:val="both"/>
        <w:rPr>
          <w:rFonts w:ascii="Times New Roman" w:hAnsi="Times New Roman"/>
          <w:sz w:val="24"/>
          <w:szCs w:val="24"/>
        </w:rPr>
      </w:pPr>
      <w:r w:rsidRPr="005E3FDF">
        <w:rPr>
          <w:rFonts w:ascii="Times New Roman" w:hAnsi="Times New Roman"/>
          <w:sz w:val="24"/>
          <w:szCs w:val="24"/>
        </w:rPr>
        <w:t>The Serials measure performance on four levels, these are:</w:t>
      </w:r>
    </w:p>
    <w:p w14:paraId="4F744520"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Trading Arrangements</w:t>
      </w:r>
    </w:p>
    <w:p w14:paraId="3A8CAD53"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CVA Metering System</w:t>
      </w:r>
    </w:p>
    <w:p w14:paraId="41E214AE"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Suppliers</w:t>
      </w:r>
    </w:p>
    <w:p w14:paraId="194034A6"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Supplier Agents</w:t>
      </w:r>
    </w:p>
    <w:p w14:paraId="4F308B30" w14:textId="77777777" w:rsidR="009D486B" w:rsidRPr="005E3FDF" w:rsidRDefault="00A03A5D">
      <w:pPr>
        <w:spacing w:after="120"/>
        <w:ind w:left="851"/>
        <w:jc w:val="both"/>
        <w:rPr>
          <w:rFonts w:ascii="Times New Roman" w:hAnsi="Times New Roman"/>
          <w:sz w:val="24"/>
          <w:szCs w:val="24"/>
        </w:rPr>
      </w:pPr>
      <w:r w:rsidRPr="005E3FDF">
        <w:rPr>
          <w:rFonts w:ascii="Times New Roman" w:hAnsi="Times New Roman"/>
          <w:sz w:val="24"/>
          <w:szCs w:val="24"/>
        </w:rPr>
        <w:t>Each Serial is denoted by a two letter prefix followed by a two digit number. The two letter prefixes are as follows:</w:t>
      </w:r>
    </w:p>
    <w:p w14:paraId="145883D6"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TA = Trading Arrangement</w:t>
      </w:r>
    </w:p>
    <w:p w14:paraId="22C66297"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CM = CVA Metering System</w:t>
      </w:r>
    </w:p>
    <w:p w14:paraId="2FC0F706"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SP = Supplier</w:t>
      </w:r>
    </w:p>
    <w:p w14:paraId="18D1758D"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 xml:space="preserve">HM = </w:t>
      </w:r>
      <w:ins w:id="412" w:author="Christopher Day" w:date="2021-04-19T11:22:00Z">
        <w:del w:id="413" w:author="Iain Nicoll" w:date="2021-04-20T11:43:00Z">
          <w:r w:rsidR="001B0C42" w:rsidDel="00413F17">
            <w:rPr>
              <w:rFonts w:ascii="Times New Roman" w:hAnsi="Times New Roman"/>
              <w:sz w:val="24"/>
              <w:szCs w:val="24"/>
            </w:rPr>
            <w:delText xml:space="preserve">SVA </w:delText>
          </w:r>
        </w:del>
      </w:ins>
      <w:r w:rsidRPr="005E3FDF">
        <w:rPr>
          <w:rFonts w:ascii="Times New Roman" w:hAnsi="Times New Roman"/>
          <w:sz w:val="24"/>
          <w:szCs w:val="24"/>
        </w:rPr>
        <w:t xml:space="preserve">Half Hourly </w:t>
      </w:r>
      <w:ins w:id="414" w:author="Iain Nicoll" w:date="2021-04-20T11:43:00Z">
        <w:r w:rsidR="00413F17">
          <w:rPr>
            <w:rFonts w:ascii="Times New Roman" w:hAnsi="Times New Roman"/>
            <w:sz w:val="24"/>
            <w:szCs w:val="24"/>
          </w:rPr>
          <w:t xml:space="preserve">SVA </w:t>
        </w:r>
      </w:ins>
      <w:r w:rsidRPr="005E3FDF">
        <w:rPr>
          <w:rFonts w:ascii="Times New Roman" w:hAnsi="Times New Roman"/>
          <w:sz w:val="24"/>
          <w:szCs w:val="24"/>
        </w:rPr>
        <w:t>Meter Operator Agent</w:t>
      </w:r>
    </w:p>
    <w:p w14:paraId="369769EE"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 xml:space="preserve">NM = </w:t>
      </w:r>
      <w:ins w:id="415" w:author="Christopher Day" w:date="2021-04-19T11:22:00Z">
        <w:del w:id="416" w:author="Iain Nicoll" w:date="2021-04-20T11:43:00Z">
          <w:r w:rsidR="001B0C42" w:rsidDel="00413F17">
            <w:rPr>
              <w:rFonts w:ascii="Times New Roman" w:hAnsi="Times New Roman"/>
              <w:sz w:val="24"/>
              <w:szCs w:val="24"/>
            </w:rPr>
            <w:delText xml:space="preserve">SVA </w:delText>
          </w:r>
        </w:del>
      </w:ins>
      <w:r w:rsidRPr="005E3FDF">
        <w:rPr>
          <w:rFonts w:ascii="Times New Roman" w:hAnsi="Times New Roman"/>
          <w:sz w:val="24"/>
          <w:szCs w:val="24"/>
        </w:rPr>
        <w:t xml:space="preserve">Non Half Hourly </w:t>
      </w:r>
      <w:ins w:id="417" w:author="Iain Nicoll" w:date="2021-04-20T11:43:00Z">
        <w:r w:rsidR="00413F17">
          <w:rPr>
            <w:rFonts w:ascii="Times New Roman" w:hAnsi="Times New Roman"/>
            <w:sz w:val="24"/>
            <w:szCs w:val="24"/>
          </w:rPr>
          <w:t xml:space="preserve">SVA </w:t>
        </w:r>
      </w:ins>
      <w:r w:rsidRPr="005E3FDF">
        <w:rPr>
          <w:rFonts w:ascii="Times New Roman" w:hAnsi="Times New Roman"/>
          <w:sz w:val="24"/>
          <w:szCs w:val="24"/>
        </w:rPr>
        <w:t>Meter Operator Agent</w:t>
      </w:r>
    </w:p>
    <w:p w14:paraId="69C7A2C7"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NC = Non Half Hourly Data Collector</w:t>
      </w:r>
    </w:p>
    <w:p w14:paraId="2ABCABE6" w14:textId="77777777" w:rsidR="009D486B" w:rsidRPr="005E3FDF" w:rsidRDefault="00A03A5D">
      <w:pPr>
        <w:pStyle w:val="qmstext"/>
        <w:ind w:left="709"/>
        <w:jc w:val="both"/>
        <w:rPr>
          <w:rFonts w:ascii="Times New Roman" w:hAnsi="Times New Roman" w:cs="Times New Roman"/>
          <w:sz w:val="24"/>
          <w:szCs w:val="24"/>
        </w:rPr>
      </w:pPr>
      <w:r w:rsidRPr="005E3FDF">
        <w:rPr>
          <w:rFonts w:ascii="Times New Roman" w:hAnsi="Times New Roman" w:cs="Times New Roman"/>
          <w:sz w:val="24"/>
          <w:szCs w:val="24"/>
        </w:rPr>
        <w:lastRenderedPageBreak/>
        <w:t>The next digit that follows the two-letter prefix will either be a zero (0) or a one (1). A zero (0) indicates it is a Serial developed under P99 and a one (1) indicates it was developed under CP1334.</w:t>
      </w:r>
    </w:p>
    <w:p w14:paraId="231B56D8" w14:textId="77777777" w:rsidR="009D486B" w:rsidRPr="005E3FDF" w:rsidRDefault="00A03A5D">
      <w:pPr>
        <w:pStyle w:val="qmstext"/>
        <w:ind w:left="709"/>
        <w:jc w:val="both"/>
        <w:rPr>
          <w:rFonts w:ascii="Times New Roman" w:hAnsi="Times New Roman" w:cs="Times New Roman"/>
          <w:sz w:val="24"/>
          <w:szCs w:val="24"/>
        </w:rPr>
      </w:pPr>
      <w:r w:rsidRPr="005E3FDF">
        <w:rPr>
          <w:rFonts w:ascii="Times New Roman" w:hAnsi="Times New Roman" w:cs="Times New Roman"/>
          <w:sz w:val="24"/>
          <w:szCs w:val="24"/>
        </w:rPr>
        <w:t>Those Serials with a one (1) as the first digit fall into three broad categories measuring:</w:t>
      </w:r>
    </w:p>
    <w:p w14:paraId="6ADF7076" w14:textId="77777777" w:rsidR="009D486B" w:rsidRPr="005E3FDF" w:rsidRDefault="00A03A5D">
      <w:pPr>
        <w:numPr>
          <w:ilvl w:val="0"/>
          <w:numId w:val="6"/>
        </w:numPr>
        <w:spacing w:after="240"/>
        <w:ind w:left="1701" w:hanging="567"/>
        <w:rPr>
          <w:rFonts w:ascii="Times New Roman" w:hAnsi="Times New Roman"/>
          <w:sz w:val="24"/>
          <w:szCs w:val="24"/>
        </w:rPr>
      </w:pPr>
      <w:r w:rsidRPr="005E3FDF">
        <w:rPr>
          <w:rFonts w:ascii="Times New Roman" w:hAnsi="Times New Roman"/>
          <w:sz w:val="24"/>
          <w:szCs w:val="24"/>
        </w:rPr>
        <w:t>The appointments process;</w:t>
      </w:r>
    </w:p>
    <w:p w14:paraId="18EA5076" w14:textId="77777777" w:rsidR="009D486B" w:rsidRPr="005E3FDF" w:rsidRDefault="00A03A5D">
      <w:pPr>
        <w:numPr>
          <w:ilvl w:val="0"/>
          <w:numId w:val="6"/>
        </w:numPr>
        <w:spacing w:after="240"/>
        <w:ind w:left="1701" w:hanging="567"/>
        <w:rPr>
          <w:rFonts w:ascii="Times New Roman" w:hAnsi="Times New Roman"/>
          <w:sz w:val="24"/>
          <w:szCs w:val="24"/>
        </w:rPr>
      </w:pPr>
      <w:r w:rsidRPr="005E3FDF">
        <w:rPr>
          <w:rFonts w:ascii="Times New Roman" w:hAnsi="Times New Roman"/>
          <w:sz w:val="24"/>
          <w:szCs w:val="24"/>
        </w:rPr>
        <w:t>The transfer of key data items; and</w:t>
      </w:r>
    </w:p>
    <w:p w14:paraId="701D806D" w14:textId="77777777" w:rsidR="009D486B" w:rsidRPr="005E3FDF" w:rsidRDefault="00A03A5D">
      <w:pPr>
        <w:numPr>
          <w:ilvl w:val="0"/>
          <w:numId w:val="6"/>
        </w:numPr>
        <w:spacing w:after="240"/>
        <w:ind w:left="1701" w:hanging="567"/>
        <w:rPr>
          <w:rFonts w:ascii="Times New Roman" w:hAnsi="Times New Roman"/>
          <w:sz w:val="24"/>
          <w:szCs w:val="24"/>
        </w:rPr>
      </w:pPr>
      <w:r w:rsidRPr="005E3FDF">
        <w:rPr>
          <w:rFonts w:ascii="Times New Roman" w:hAnsi="Times New Roman"/>
          <w:sz w:val="24"/>
          <w:szCs w:val="24"/>
        </w:rPr>
        <w:t>The quality of the data transferred / or quality of action taken</w:t>
      </w:r>
    </w:p>
    <w:p w14:paraId="36D4D354" w14:textId="77777777" w:rsidR="009D486B" w:rsidRPr="005E3FDF" w:rsidRDefault="00A03A5D">
      <w:pPr>
        <w:pStyle w:val="qmstext"/>
        <w:spacing w:after="240"/>
        <w:ind w:left="709"/>
        <w:jc w:val="both"/>
        <w:rPr>
          <w:rFonts w:ascii="Times New Roman" w:hAnsi="Times New Roman"/>
          <w:sz w:val="24"/>
          <w:szCs w:val="24"/>
        </w:rPr>
      </w:pPr>
      <w:r w:rsidRPr="005E3FDF">
        <w:rPr>
          <w:rFonts w:ascii="Times New Roman" w:hAnsi="Times New Roman" w:cs="Times New Roman"/>
          <w:sz w:val="24"/>
          <w:szCs w:val="24"/>
        </w:rPr>
        <w:t>These</w:t>
      </w:r>
      <w:r w:rsidRPr="005E3FDF">
        <w:rPr>
          <w:rFonts w:ascii="Times New Roman" w:hAnsi="Times New Roman"/>
          <w:sz w:val="24"/>
          <w:szCs w:val="24"/>
        </w:rPr>
        <w:t xml:space="preserve"> Serials measure the timeliness, missing or quality/action taken of key business processes.</w:t>
      </w:r>
    </w:p>
    <w:p w14:paraId="1DBC0F91" w14:textId="77777777" w:rsidR="009D486B" w:rsidRPr="005E3FDF" w:rsidRDefault="007C2D25">
      <w:pPr>
        <w:spacing w:after="240"/>
        <w:jc w:val="both"/>
        <w:rPr>
          <w:rFonts w:ascii="Times New Roman" w:hAnsi="Times New Roman"/>
          <w:b/>
          <w:sz w:val="24"/>
          <w:szCs w:val="24"/>
        </w:rPr>
      </w:pPr>
      <w:ins w:id="418" w:author="RCC" w:date="2020-10-06T12:30:00Z">
        <w:r w:rsidRPr="007C2D25">
          <w:rPr>
            <w:rFonts w:ascii="Times New Roman" w:hAnsi="Times New Roman"/>
            <w:sz w:val="24"/>
            <w:szCs w:val="24"/>
            <w:rPrChange w:id="419" w:author="RCC" w:date="2020-10-06T12:30:00Z">
              <w:rPr>
                <w:rFonts w:ascii="Times New Roman" w:hAnsi="Times New Roman"/>
                <w:b/>
                <w:sz w:val="24"/>
                <w:szCs w:val="24"/>
              </w:rPr>
            </w:rPrChange>
          </w:rPr>
          <w:t>[RCC]</w:t>
        </w:r>
      </w:ins>
      <w:r w:rsidR="00A03A5D" w:rsidRPr="005E3FDF">
        <w:rPr>
          <w:rFonts w:ascii="Times New Roman" w:hAnsi="Times New Roman"/>
          <w:b/>
          <w:sz w:val="24"/>
          <w:szCs w:val="24"/>
        </w:rPr>
        <w:t>2.1.1</w:t>
      </w:r>
      <w:r w:rsidR="00A03A5D" w:rsidRPr="005E3FDF">
        <w:rPr>
          <w:rFonts w:ascii="Times New Roman" w:hAnsi="Times New Roman"/>
          <w:sz w:val="24"/>
          <w:szCs w:val="24"/>
        </w:rPr>
        <w:tab/>
      </w:r>
      <w:r w:rsidR="00A03A5D" w:rsidRPr="005E3FDF">
        <w:rPr>
          <w:rFonts w:ascii="Times New Roman" w:hAnsi="Times New Roman"/>
          <w:b/>
          <w:sz w:val="24"/>
          <w:szCs w:val="24"/>
        </w:rPr>
        <w:t>Assumptions for Serials with the First Digit as One (1)</w:t>
      </w:r>
    </w:p>
    <w:p w14:paraId="52ADDD2E" w14:textId="77777777" w:rsidR="009D486B" w:rsidRPr="005E3FDF" w:rsidRDefault="00A03A5D">
      <w:pPr>
        <w:pStyle w:val="qmstext"/>
        <w:spacing w:after="240"/>
        <w:ind w:left="709"/>
        <w:jc w:val="both"/>
        <w:rPr>
          <w:rFonts w:ascii="Times New Roman" w:hAnsi="Times New Roman"/>
          <w:sz w:val="24"/>
          <w:szCs w:val="24"/>
        </w:rPr>
      </w:pPr>
      <w:r w:rsidRPr="005E3FDF">
        <w:rPr>
          <w:rFonts w:ascii="Times New Roman" w:hAnsi="Times New Roman" w:cs="Times New Roman"/>
          <w:sz w:val="24"/>
          <w:szCs w:val="24"/>
        </w:rPr>
        <w:t>The Serials developed under CP1334 are: SP11, SP12, SP13, SP14, SP15, HM11, HM12, HM13, HM14, NM11, NM12, and NC11.</w:t>
      </w:r>
    </w:p>
    <w:p w14:paraId="730B0DB1" w14:textId="77777777" w:rsidR="009D486B" w:rsidRPr="005E3FDF" w:rsidRDefault="00A03A5D">
      <w:pPr>
        <w:pStyle w:val="qmstext"/>
        <w:ind w:left="709"/>
        <w:jc w:val="both"/>
        <w:rPr>
          <w:rFonts w:ascii="Times New Roman" w:hAnsi="Times New Roman" w:cs="Times New Roman"/>
          <w:b/>
          <w:sz w:val="24"/>
          <w:szCs w:val="24"/>
        </w:rPr>
      </w:pPr>
      <w:r w:rsidRPr="005E3FDF">
        <w:rPr>
          <w:rFonts w:ascii="Times New Roman" w:hAnsi="Times New Roman" w:cs="Times New Roman"/>
          <w:b/>
          <w:sz w:val="24"/>
          <w:szCs w:val="24"/>
        </w:rPr>
        <w:t>GSP Group Level Submissions</w:t>
      </w:r>
    </w:p>
    <w:p w14:paraId="0A19334B" w14:textId="77777777" w:rsidR="009D486B" w:rsidRPr="005E3FDF" w:rsidRDefault="00A03A5D">
      <w:pPr>
        <w:pStyle w:val="qmstext"/>
        <w:spacing w:after="240"/>
        <w:ind w:left="709"/>
        <w:jc w:val="both"/>
        <w:rPr>
          <w:rFonts w:ascii="Times New Roman" w:hAnsi="Times New Roman" w:cs="Times New Roman"/>
          <w:sz w:val="24"/>
          <w:szCs w:val="24"/>
        </w:rPr>
      </w:pPr>
      <w:r w:rsidRPr="005E3FDF">
        <w:rPr>
          <w:rFonts w:ascii="Times New Roman" w:hAnsi="Times New Roman" w:cs="Times New Roman"/>
          <w:sz w:val="24"/>
          <w:szCs w:val="24"/>
        </w:rPr>
        <w:t xml:space="preserve">Each Serial must be submitted by GSP Group. </w:t>
      </w:r>
      <w:r w:rsidRPr="005E3FDF">
        <w:rPr>
          <w:rFonts w:ascii="Times New Roman" w:hAnsi="Times New Roman" w:cs="Times New Roman"/>
          <w:b/>
          <w:sz w:val="24"/>
          <w:szCs w:val="24"/>
        </w:rPr>
        <w:t>Where the key data flow does not contain the GSP Group ID the associated D0155 must be referenced</w:t>
      </w:r>
      <w:r w:rsidRPr="005E3FDF">
        <w:rPr>
          <w:rFonts w:ascii="Times New Roman" w:hAnsi="Times New Roman" w:cs="Times New Roman"/>
          <w:sz w:val="24"/>
          <w:szCs w:val="24"/>
        </w:rPr>
        <w:t xml:space="preserve"> in order to obtain the GSP Group ID. Where a D0148 has been sent without an associated D0155 (and therefore it will not be possible to identify the GSP Group ID) the GSP Group ID must be submitted as ‘unknown’ (_U). No other method of determining the GSP Group ID may be used other than the key data flow or the D0155.</w:t>
      </w:r>
    </w:p>
    <w:p w14:paraId="03D17E9F" w14:textId="77777777" w:rsidR="009D486B" w:rsidRPr="005E3FDF" w:rsidRDefault="00A03A5D">
      <w:pPr>
        <w:pStyle w:val="qmstext"/>
        <w:spacing w:after="240"/>
        <w:ind w:left="709"/>
        <w:jc w:val="both"/>
        <w:rPr>
          <w:rFonts w:ascii="Times New Roman" w:hAnsi="Times New Roman" w:cs="Times New Roman"/>
          <w:sz w:val="24"/>
          <w:szCs w:val="24"/>
        </w:rPr>
      </w:pPr>
      <w:r w:rsidRPr="005E3FDF">
        <w:rPr>
          <w:rFonts w:ascii="Times New Roman" w:hAnsi="Times New Roman" w:cs="Times New Roman"/>
          <w:sz w:val="24"/>
          <w:szCs w:val="24"/>
        </w:rPr>
        <w:t>The following Serials could feature ‘_U’ in the submission: SP12, SP13, SP14, SP15, HM11, HM12, NM11, NM12 and NC11.</w:t>
      </w:r>
    </w:p>
    <w:p w14:paraId="16F339FC" w14:textId="77777777" w:rsidR="009D486B" w:rsidRPr="005E3FDF" w:rsidRDefault="00A03A5D">
      <w:pPr>
        <w:pStyle w:val="qmstext"/>
        <w:spacing w:after="240"/>
        <w:ind w:left="709"/>
        <w:jc w:val="both"/>
        <w:rPr>
          <w:rFonts w:ascii="Times New Roman" w:hAnsi="Times New Roman"/>
          <w:sz w:val="24"/>
          <w:szCs w:val="24"/>
        </w:rPr>
      </w:pPr>
      <w:r w:rsidRPr="005E3FDF">
        <w:rPr>
          <w:rFonts w:ascii="Times New Roman" w:hAnsi="Times New Roman" w:cs="Times New Roman"/>
          <w:sz w:val="24"/>
          <w:szCs w:val="24"/>
        </w:rPr>
        <w:t>For Serials SP11, HM13 and HM14, submissions should not contain a reference to the ‘_U’ GSP Group as all those Serials are triggered by flows for which the GSP Group is a mandatory field.</w:t>
      </w:r>
      <w:r w:rsidRPr="005E3FDF">
        <w:rPr>
          <w:rFonts w:ascii="Times New Roman" w:hAnsi="Times New Roman"/>
          <w:sz w:val="24"/>
          <w:szCs w:val="24"/>
        </w:rPr>
        <w:t xml:space="preserve"> However, there may be instances from before the GSP Group became a mandatory field in the D0155, in which case this is the only acceptable time that the ‘unknown’ GSP Group (_U) should be used. </w:t>
      </w:r>
    </w:p>
    <w:p w14:paraId="0C043012" w14:textId="77777777" w:rsidR="009D486B" w:rsidRPr="005E3FDF" w:rsidRDefault="00A03A5D">
      <w:pPr>
        <w:pStyle w:val="qmstext"/>
        <w:ind w:left="709"/>
        <w:jc w:val="both"/>
        <w:rPr>
          <w:rFonts w:ascii="Times New Roman" w:hAnsi="Times New Roman" w:cs="Times New Roman"/>
          <w:b/>
          <w:sz w:val="24"/>
          <w:szCs w:val="24"/>
        </w:rPr>
      </w:pPr>
      <w:r w:rsidRPr="005E3FDF">
        <w:rPr>
          <w:rFonts w:ascii="Times New Roman" w:hAnsi="Times New Roman" w:cs="Times New Roman"/>
          <w:b/>
          <w:sz w:val="24"/>
          <w:szCs w:val="24"/>
        </w:rPr>
        <w:t>Settlement Run Submissions</w:t>
      </w:r>
    </w:p>
    <w:p w14:paraId="17B4ECDF" w14:textId="77777777" w:rsidR="009D486B" w:rsidRPr="005E3FDF" w:rsidRDefault="00A03A5D">
      <w:pPr>
        <w:pStyle w:val="qmstext"/>
        <w:ind w:left="709"/>
        <w:jc w:val="both"/>
        <w:rPr>
          <w:rFonts w:ascii="Times New Roman" w:hAnsi="Times New Roman" w:cs="Times New Roman"/>
          <w:sz w:val="24"/>
          <w:szCs w:val="24"/>
        </w:rPr>
      </w:pPr>
      <w:r w:rsidRPr="005E3FDF">
        <w:rPr>
          <w:rFonts w:ascii="Times New Roman" w:hAnsi="Times New Roman" w:cs="Times New Roman"/>
          <w:sz w:val="24"/>
          <w:szCs w:val="24"/>
        </w:rPr>
        <w:t>Performance for each Serial must be reported against all Settlement Runs for both the H= HH and (N=NHH markets.</w:t>
      </w:r>
    </w:p>
    <w:p w14:paraId="12EFE1AF" w14:textId="77777777" w:rsidR="009D486B" w:rsidRPr="005E3FDF" w:rsidRDefault="00A03A5D">
      <w:pPr>
        <w:pStyle w:val="qmstext"/>
        <w:spacing w:after="240"/>
        <w:ind w:left="709"/>
        <w:jc w:val="both"/>
        <w:rPr>
          <w:rFonts w:ascii="Times New Roman" w:hAnsi="Times New Roman" w:cs="Times New Roman"/>
          <w:sz w:val="24"/>
          <w:szCs w:val="24"/>
        </w:rPr>
      </w:pPr>
      <w:r w:rsidRPr="005E3FDF">
        <w:rPr>
          <w:rFonts w:ascii="Times New Roman" w:hAnsi="Times New Roman" w:cs="Times New Roman"/>
          <w:sz w:val="24"/>
          <w:szCs w:val="24"/>
        </w:rPr>
        <w:t>Reporting against the Settlement Runs is based on the approximate timings of the Settlement Administrator Agent (SAA) Settlement Runs given in BSCP01</w:t>
      </w:r>
      <w:r w:rsidRPr="005E3FDF">
        <w:rPr>
          <w:rStyle w:val="FootnoteReference"/>
          <w:rFonts w:ascii="Times New Roman" w:hAnsi="Times New Roman" w:cs="Times New Roman"/>
          <w:sz w:val="24"/>
          <w:szCs w:val="24"/>
        </w:rPr>
        <w:footnoteReference w:id="2"/>
      </w:r>
      <w:r w:rsidRPr="005E3FDF">
        <w:rPr>
          <w:rFonts w:ascii="Times New Roman" w:hAnsi="Times New Roman" w:cs="Times New Roman"/>
          <w:sz w:val="24"/>
          <w:szCs w:val="24"/>
        </w:rPr>
        <w:t>. These are approximate dates, and in reality the Settlement Runs can occur ±2 WD from specified days. This will provide a good indication of affected Settlement Runs</w:t>
      </w:r>
      <w:r w:rsidR="00CD3EBC">
        <w:rPr>
          <w:rFonts w:ascii="Times New Roman" w:hAnsi="Times New Roman" w:cs="Times New Roman"/>
          <w:sz w:val="24"/>
          <w:szCs w:val="24"/>
        </w:rPr>
        <w:t>.</w:t>
      </w:r>
    </w:p>
    <w:p w14:paraId="17B1B2AB" w14:textId="77777777" w:rsidR="009D486B" w:rsidRPr="005E3FDF" w:rsidRDefault="00A03A5D">
      <w:pPr>
        <w:pStyle w:val="qmstext"/>
        <w:pageBreakBefore/>
        <w:spacing w:after="240"/>
        <w:ind w:left="709"/>
        <w:jc w:val="both"/>
        <w:rPr>
          <w:rFonts w:ascii="Times New Roman" w:hAnsi="Times New Roman" w:cs="Times New Roman"/>
          <w:sz w:val="24"/>
          <w:szCs w:val="24"/>
          <w:specVanish/>
        </w:rPr>
      </w:pPr>
      <w:r w:rsidRPr="005E3FDF">
        <w:rPr>
          <w:rFonts w:ascii="Times New Roman" w:hAnsi="Times New Roman" w:cs="Times New Roman"/>
          <w:sz w:val="24"/>
          <w:szCs w:val="24"/>
        </w:rPr>
        <w:lastRenderedPageBreak/>
        <w:t>The Settlement Run bands must be considered as follows, unless otherwise stated:</w:t>
      </w:r>
    </w:p>
    <w:tbl>
      <w:tblPr>
        <w:tblW w:w="7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8"/>
      </w:tblGrid>
      <w:tr w:rsidR="009D486B" w:rsidRPr="0013494F" w14:paraId="45333B82" w14:textId="77777777">
        <w:trPr>
          <w:cantSplit/>
          <w:tblHeader/>
          <w:jc w:val="center"/>
        </w:trPr>
        <w:tc>
          <w:tcPr>
            <w:tcW w:w="7278" w:type="dxa"/>
            <w:shd w:val="clear" w:color="auto" w:fill="auto"/>
          </w:tcPr>
          <w:p w14:paraId="17201786" w14:textId="77777777" w:rsidR="009D486B" w:rsidRPr="005E3FDF" w:rsidRDefault="00A03A5D">
            <w:pPr>
              <w:autoSpaceDE w:val="0"/>
              <w:autoSpaceDN w:val="0"/>
              <w:spacing w:after="100"/>
              <w:jc w:val="center"/>
              <w:rPr>
                <w:rFonts w:ascii="Times New Roman" w:hAnsi="Times New Roman" w:cs="Tahoma"/>
                <w:b/>
              </w:rPr>
            </w:pPr>
            <w:r w:rsidRPr="005E3FDF">
              <w:rPr>
                <w:rFonts w:ascii="Times New Roman" w:hAnsi="Times New Roman" w:cs="Tahoma"/>
                <w:b/>
                <w:iCs/>
              </w:rPr>
              <w:t>Settlement Bands</w:t>
            </w:r>
          </w:p>
        </w:tc>
      </w:tr>
      <w:tr w:rsidR="009D486B" w:rsidRPr="0013494F" w14:paraId="6E2C1DBE" w14:textId="77777777">
        <w:trPr>
          <w:cantSplit/>
          <w:jc w:val="center"/>
        </w:trPr>
        <w:tc>
          <w:tcPr>
            <w:tcW w:w="7278" w:type="dxa"/>
          </w:tcPr>
          <w:p w14:paraId="597EBD2C" w14:textId="77777777" w:rsidR="009D486B" w:rsidRPr="005E3FDF" w:rsidRDefault="00A03A5D">
            <w:pPr>
              <w:autoSpaceDE w:val="0"/>
              <w:autoSpaceDN w:val="0"/>
              <w:spacing w:after="100"/>
              <w:jc w:val="center"/>
              <w:rPr>
                <w:rFonts w:ascii="Times New Roman" w:hAnsi="Times New Roman" w:cs="Tahoma"/>
              </w:rPr>
            </w:pPr>
            <w:r w:rsidRPr="005E3FDF">
              <w:rPr>
                <w:rFonts w:ascii="Times New Roman" w:hAnsi="Times New Roman" w:cs="Tahoma"/>
                <w:iCs/>
              </w:rPr>
              <w:t>Number of activities received or missing between +1 WD and +16 WD from relevant date = before SF</w:t>
            </w:r>
          </w:p>
        </w:tc>
      </w:tr>
      <w:tr w:rsidR="009D486B" w:rsidRPr="0013494F" w14:paraId="556A855A" w14:textId="77777777">
        <w:trPr>
          <w:cantSplit/>
          <w:jc w:val="center"/>
        </w:trPr>
        <w:tc>
          <w:tcPr>
            <w:tcW w:w="7278" w:type="dxa"/>
          </w:tcPr>
          <w:p w14:paraId="2D7DFD48" w14:textId="77777777" w:rsidR="009D486B" w:rsidRPr="005E3FDF" w:rsidRDefault="00A03A5D">
            <w:pPr>
              <w:autoSpaceDE w:val="0"/>
              <w:autoSpaceDN w:val="0"/>
              <w:spacing w:after="100"/>
              <w:jc w:val="center"/>
              <w:rPr>
                <w:rFonts w:ascii="Times New Roman" w:hAnsi="Times New Roman" w:cs="Tahoma"/>
              </w:rPr>
            </w:pPr>
            <w:r w:rsidRPr="005E3FDF">
              <w:rPr>
                <w:rFonts w:ascii="Times New Roman" w:hAnsi="Times New Roman" w:cs="Tahoma"/>
                <w:iCs/>
              </w:rPr>
              <w:t>Number of activities received or missing between +17 WD and +39 WD from relevant date  = before R1</w:t>
            </w:r>
          </w:p>
        </w:tc>
      </w:tr>
      <w:tr w:rsidR="009D486B" w:rsidRPr="0013494F" w14:paraId="4DC8533E" w14:textId="77777777">
        <w:trPr>
          <w:cantSplit/>
          <w:jc w:val="center"/>
        </w:trPr>
        <w:tc>
          <w:tcPr>
            <w:tcW w:w="7278" w:type="dxa"/>
          </w:tcPr>
          <w:p w14:paraId="728AB17F" w14:textId="77777777" w:rsidR="009D486B" w:rsidRPr="005E3FDF" w:rsidRDefault="00A03A5D">
            <w:pPr>
              <w:autoSpaceDE w:val="0"/>
              <w:autoSpaceDN w:val="0"/>
              <w:spacing w:after="100"/>
              <w:jc w:val="center"/>
              <w:rPr>
                <w:rFonts w:ascii="Times New Roman" w:hAnsi="Times New Roman" w:cs="Tahoma"/>
              </w:rPr>
            </w:pPr>
            <w:r w:rsidRPr="005E3FDF">
              <w:rPr>
                <w:rFonts w:ascii="Times New Roman" w:hAnsi="Times New Roman" w:cs="Tahoma"/>
                <w:iCs/>
              </w:rPr>
              <w:t>Number of activities received or missing between +40 WD and +84 WD from relevant date  = before R2</w:t>
            </w:r>
          </w:p>
        </w:tc>
      </w:tr>
      <w:tr w:rsidR="009D486B" w:rsidRPr="0013494F" w14:paraId="1E59141E" w14:textId="77777777">
        <w:trPr>
          <w:cantSplit/>
          <w:jc w:val="center"/>
        </w:trPr>
        <w:tc>
          <w:tcPr>
            <w:tcW w:w="7278" w:type="dxa"/>
          </w:tcPr>
          <w:p w14:paraId="192E3FFA" w14:textId="77777777" w:rsidR="009D486B" w:rsidRPr="005E3FDF" w:rsidRDefault="00A03A5D">
            <w:pPr>
              <w:autoSpaceDE w:val="0"/>
              <w:autoSpaceDN w:val="0"/>
              <w:spacing w:after="100"/>
              <w:jc w:val="center"/>
              <w:rPr>
                <w:rFonts w:ascii="Times New Roman" w:hAnsi="Times New Roman" w:cs="Tahoma"/>
                <w:iCs/>
              </w:rPr>
            </w:pPr>
            <w:r w:rsidRPr="005E3FDF">
              <w:rPr>
                <w:rFonts w:ascii="Times New Roman" w:hAnsi="Times New Roman" w:cs="Tahoma"/>
                <w:iCs/>
              </w:rPr>
              <w:t>Number of activities received or missing between +85 WD and +154 WD from relevant date  = before R3</w:t>
            </w:r>
          </w:p>
        </w:tc>
      </w:tr>
      <w:tr w:rsidR="009D486B" w:rsidRPr="0013494F" w14:paraId="034CBD9A" w14:textId="77777777">
        <w:trPr>
          <w:cantSplit/>
          <w:jc w:val="center"/>
        </w:trPr>
        <w:tc>
          <w:tcPr>
            <w:tcW w:w="7278" w:type="dxa"/>
          </w:tcPr>
          <w:p w14:paraId="5A658283" w14:textId="77777777" w:rsidR="009D486B" w:rsidRPr="005E3FDF" w:rsidRDefault="00A03A5D">
            <w:pPr>
              <w:autoSpaceDE w:val="0"/>
              <w:autoSpaceDN w:val="0"/>
              <w:spacing w:after="100"/>
              <w:jc w:val="center"/>
              <w:rPr>
                <w:rFonts w:ascii="Times New Roman" w:hAnsi="Times New Roman" w:cs="Tahoma"/>
                <w:iCs/>
              </w:rPr>
            </w:pPr>
            <w:r w:rsidRPr="005E3FDF">
              <w:rPr>
                <w:rFonts w:ascii="Times New Roman" w:hAnsi="Times New Roman" w:cs="Tahoma"/>
                <w:iCs/>
              </w:rPr>
              <w:t>Number of activities received or missing between +155 WD and +292 WD from relevant date  = before RF</w:t>
            </w:r>
          </w:p>
        </w:tc>
      </w:tr>
      <w:tr w:rsidR="009D486B" w:rsidRPr="0013494F" w14:paraId="060E4C54" w14:textId="77777777">
        <w:trPr>
          <w:cantSplit/>
          <w:jc w:val="center"/>
        </w:trPr>
        <w:tc>
          <w:tcPr>
            <w:tcW w:w="7278" w:type="dxa"/>
          </w:tcPr>
          <w:p w14:paraId="3212608A" w14:textId="77777777" w:rsidR="009D486B" w:rsidRPr="005E3FDF" w:rsidRDefault="00A03A5D">
            <w:pPr>
              <w:autoSpaceDE w:val="0"/>
              <w:autoSpaceDN w:val="0"/>
              <w:spacing w:after="100"/>
              <w:jc w:val="center"/>
              <w:rPr>
                <w:rFonts w:ascii="Times New Roman" w:hAnsi="Times New Roman" w:cs="Tahoma"/>
                <w:iCs/>
              </w:rPr>
            </w:pPr>
            <w:r w:rsidRPr="005E3FDF">
              <w:rPr>
                <w:rFonts w:ascii="Times New Roman" w:hAnsi="Times New Roman" w:cs="Tahoma"/>
                <w:iCs/>
              </w:rPr>
              <w:t>Number of activities received or missing from +293 WD from relevant date  = after RF</w:t>
            </w:r>
          </w:p>
        </w:tc>
      </w:tr>
    </w:tbl>
    <w:p w14:paraId="6D92F3DA" w14:textId="77777777" w:rsidR="009D486B" w:rsidRPr="005E3FDF" w:rsidRDefault="009D486B">
      <w:pPr>
        <w:pStyle w:val="qmstext"/>
        <w:spacing w:after="240"/>
        <w:ind w:left="709"/>
        <w:jc w:val="both"/>
        <w:rPr>
          <w:rFonts w:ascii="Times New Roman" w:hAnsi="Times New Roman" w:cs="Times New Roman"/>
          <w:sz w:val="24"/>
          <w:szCs w:val="24"/>
        </w:rPr>
      </w:pPr>
    </w:p>
    <w:p w14:paraId="39A1DB05" w14:textId="77777777" w:rsidR="009D486B" w:rsidRPr="005E3FDF" w:rsidRDefault="00A03A5D">
      <w:pPr>
        <w:pStyle w:val="qmstext"/>
        <w:ind w:left="709"/>
        <w:jc w:val="both"/>
        <w:rPr>
          <w:rFonts w:ascii="Times New Roman" w:hAnsi="Times New Roman" w:cs="Times New Roman"/>
          <w:b/>
          <w:sz w:val="22"/>
          <w:szCs w:val="22"/>
        </w:rPr>
      </w:pPr>
      <w:r w:rsidRPr="005E3FDF">
        <w:rPr>
          <w:rFonts w:ascii="Times New Roman" w:hAnsi="Times New Roman" w:cs="Times New Roman"/>
          <w:b/>
          <w:sz w:val="22"/>
          <w:szCs w:val="22"/>
        </w:rPr>
        <w:t>Counting Working Days for Settlement Run Submissions</w:t>
      </w:r>
    </w:p>
    <w:p w14:paraId="115C2D28" w14:textId="77777777" w:rsidR="009D486B" w:rsidRPr="005E3FDF" w:rsidRDefault="00A03A5D">
      <w:pPr>
        <w:pStyle w:val="qmstext"/>
        <w:ind w:left="709"/>
        <w:jc w:val="both"/>
        <w:rPr>
          <w:rFonts w:ascii="Times New Roman" w:hAnsi="Times New Roman" w:cs="Times New Roman"/>
          <w:sz w:val="22"/>
          <w:szCs w:val="22"/>
        </w:rPr>
      </w:pPr>
      <w:r w:rsidRPr="005E3FDF">
        <w:rPr>
          <w:rFonts w:ascii="Times New Roman" w:hAnsi="Times New Roman" w:cs="Times New Roman"/>
          <w:sz w:val="22"/>
          <w:szCs w:val="22"/>
        </w:rPr>
        <w:t>Calculating WDs must be done in absolute terms. For example, where a data flow is received +290 WDs after the EFD it must be reported against the ‘Before RF’ standard, even though it would be unlikely to have been processed in time for the RF Run.</w:t>
      </w:r>
    </w:p>
    <w:p w14:paraId="183CFEF2" w14:textId="77777777" w:rsidR="009D486B" w:rsidRPr="005E3FDF" w:rsidRDefault="00A03A5D">
      <w:pPr>
        <w:pStyle w:val="qmstext"/>
        <w:ind w:left="709"/>
        <w:jc w:val="both"/>
        <w:rPr>
          <w:rFonts w:ascii="Times New Roman" w:hAnsi="Times New Roman" w:cs="Times New Roman"/>
          <w:sz w:val="22"/>
          <w:szCs w:val="22"/>
        </w:rPr>
      </w:pPr>
      <w:r w:rsidRPr="005E3FDF">
        <w:rPr>
          <w:rFonts w:ascii="Times New Roman" w:hAnsi="Times New Roman" w:cs="Times New Roman"/>
          <w:sz w:val="22"/>
          <w:szCs w:val="22"/>
        </w:rPr>
        <w:t xml:space="preserve">If the date that data is received on is the 16th, 39th, 84th, 154th or 292nd WD this will be counted as being received by the SF, R1, R2, R3 and RF Reconciliation Runs, respectively. </w:t>
      </w:r>
    </w:p>
    <w:p w14:paraId="770D5238" w14:textId="77777777" w:rsidR="009D486B" w:rsidRPr="005E3FDF" w:rsidRDefault="00A03A5D">
      <w:pPr>
        <w:pStyle w:val="qmstext"/>
        <w:ind w:left="709"/>
        <w:jc w:val="both"/>
        <w:rPr>
          <w:rFonts w:ascii="Times New Roman" w:hAnsi="Times New Roman" w:cs="Times New Roman"/>
          <w:sz w:val="22"/>
          <w:szCs w:val="22"/>
        </w:rPr>
      </w:pPr>
      <w:r w:rsidRPr="005E3FDF">
        <w:rPr>
          <w:rFonts w:ascii="Times New Roman" w:hAnsi="Times New Roman" w:cs="Times New Roman"/>
          <w:b/>
          <w:sz w:val="22"/>
          <w:szCs w:val="22"/>
        </w:rPr>
        <w:t>Where a data flow is received on the EFD it should be counted as received +1 WD from the EFD</w:t>
      </w:r>
      <w:r w:rsidRPr="005E3FDF">
        <w:rPr>
          <w:rFonts w:ascii="Times New Roman" w:hAnsi="Times New Roman" w:cs="Times New Roman"/>
          <w:sz w:val="22"/>
          <w:szCs w:val="22"/>
        </w:rPr>
        <w:t>.</w:t>
      </w:r>
    </w:p>
    <w:p w14:paraId="5518130C" w14:textId="77777777" w:rsidR="009D486B" w:rsidRPr="005E3FDF" w:rsidRDefault="00A03A5D">
      <w:pPr>
        <w:pStyle w:val="qmstext"/>
        <w:ind w:left="709"/>
        <w:jc w:val="both"/>
        <w:rPr>
          <w:rFonts w:ascii="Times New Roman" w:hAnsi="Times New Roman" w:cs="Times New Roman"/>
          <w:sz w:val="22"/>
          <w:szCs w:val="22"/>
        </w:rPr>
      </w:pPr>
      <w:r w:rsidRPr="005E3FDF">
        <w:rPr>
          <w:rFonts w:ascii="Times New Roman" w:hAnsi="Times New Roman" w:cs="Times New Roman"/>
          <w:sz w:val="22"/>
          <w:szCs w:val="22"/>
        </w:rPr>
        <w:t>This is because it would not be possible to process the data prior to the first Settlement Period on the EFD. It is therefore classed as late.</w:t>
      </w:r>
    </w:p>
    <w:p w14:paraId="179F91FF" w14:textId="77777777" w:rsidR="009D486B" w:rsidRPr="005E3FDF" w:rsidRDefault="00A03A5D">
      <w:pPr>
        <w:pStyle w:val="qmstext"/>
        <w:ind w:left="709"/>
        <w:jc w:val="both"/>
        <w:rPr>
          <w:rFonts w:ascii="Times New Roman" w:hAnsi="Times New Roman" w:cs="Times New Roman"/>
          <w:sz w:val="22"/>
          <w:szCs w:val="22"/>
        </w:rPr>
      </w:pPr>
      <w:r w:rsidRPr="005E3FDF">
        <w:rPr>
          <w:rFonts w:ascii="Times New Roman" w:hAnsi="Times New Roman" w:cs="Times New Roman"/>
          <w:sz w:val="22"/>
          <w:szCs w:val="22"/>
        </w:rPr>
        <w:t>Examples:</w:t>
      </w:r>
    </w:p>
    <w:p w14:paraId="5FB0A6EC" w14:textId="77777777" w:rsidR="009D486B" w:rsidRPr="005E3FDF" w:rsidRDefault="00A03A5D">
      <w:pPr>
        <w:pStyle w:val="qmstext"/>
        <w:numPr>
          <w:ilvl w:val="0"/>
          <w:numId w:val="10"/>
        </w:numPr>
        <w:tabs>
          <w:tab w:val="clear" w:pos="1440"/>
          <w:tab w:val="num" w:pos="1276"/>
        </w:tabs>
        <w:ind w:left="1276" w:hanging="567"/>
        <w:jc w:val="both"/>
        <w:rPr>
          <w:rFonts w:ascii="Times New Roman" w:hAnsi="Times New Roman" w:cs="Times New Roman"/>
          <w:sz w:val="24"/>
          <w:szCs w:val="24"/>
        </w:rPr>
      </w:pPr>
      <w:r w:rsidRPr="005E3FDF">
        <w:rPr>
          <w:rFonts w:ascii="Times New Roman" w:hAnsi="Times New Roman" w:cs="Times New Roman"/>
          <w:sz w:val="24"/>
          <w:szCs w:val="24"/>
        </w:rPr>
        <w:t>If the EFD is the 01/05/09 and the item is received on the 01/05/09, it is counted as +1 WD after the EFD.</w:t>
      </w:r>
    </w:p>
    <w:p w14:paraId="170089EC" w14:textId="77777777" w:rsidR="009D486B" w:rsidRPr="005E3FDF" w:rsidRDefault="00A03A5D">
      <w:pPr>
        <w:pStyle w:val="qmstext"/>
        <w:numPr>
          <w:ilvl w:val="0"/>
          <w:numId w:val="10"/>
        </w:numPr>
        <w:tabs>
          <w:tab w:val="clear" w:pos="1440"/>
          <w:tab w:val="num" w:pos="1276"/>
        </w:tabs>
        <w:spacing w:after="240"/>
        <w:ind w:left="1276" w:hanging="567"/>
        <w:jc w:val="both"/>
        <w:rPr>
          <w:rFonts w:ascii="Times New Roman" w:hAnsi="Times New Roman" w:cs="Times New Roman"/>
          <w:sz w:val="24"/>
          <w:szCs w:val="24"/>
        </w:rPr>
      </w:pPr>
      <w:r w:rsidRPr="005E3FDF">
        <w:rPr>
          <w:rFonts w:ascii="Times New Roman" w:hAnsi="Times New Roman" w:cs="Times New Roman"/>
          <w:sz w:val="24"/>
          <w:szCs w:val="24"/>
        </w:rPr>
        <w:t>If the EFD is the 01/05/09 and the item is received on the 02/05/09, it is counted as +2 WDs after the EFD. Please note that 2 May 2009 is a Saturday. The item would be classed as received 4 May 2009 (Monday) and +2 WD after the EFD.</w:t>
      </w:r>
    </w:p>
    <w:p w14:paraId="0AB7E294" w14:textId="77777777" w:rsidR="009D486B" w:rsidRPr="005E3FDF" w:rsidRDefault="00A03A5D">
      <w:pPr>
        <w:pStyle w:val="qmstext"/>
        <w:ind w:left="709"/>
        <w:jc w:val="both"/>
        <w:rPr>
          <w:rFonts w:ascii="Times New Roman" w:hAnsi="Times New Roman" w:cs="Times New Roman"/>
          <w:b/>
          <w:sz w:val="24"/>
          <w:szCs w:val="24"/>
        </w:rPr>
      </w:pPr>
      <w:r w:rsidRPr="005E3FDF">
        <w:rPr>
          <w:rFonts w:ascii="Times New Roman" w:hAnsi="Times New Roman" w:cs="Times New Roman"/>
          <w:b/>
          <w:sz w:val="24"/>
          <w:szCs w:val="24"/>
        </w:rPr>
        <w:t>General</w:t>
      </w:r>
    </w:p>
    <w:p w14:paraId="4B7BF1F3" w14:textId="77777777" w:rsidR="009D486B" w:rsidRPr="005E3FDF" w:rsidRDefault="00A03A5D">
      <w:pPr>
        <w:pStyle w:val="qmstext"/>
        <w:numPr>
          <w:ilvl w:val="0"/>
          <w:numId w:val="10"/>
        </w:numPr>
        <w:tabs>
          <w:tab w:val="clear" w:pos="1440"/>
          <w:tab w:val="num" w:pos="1276"/>
        </w:tabs>
        <w:ind w:left="1276" w:hanging="567"/>
        <w:jc w:val="both"/>
        <w:rPr>
          <w:rFonts w:ascii="Times New Roman" w:hAnsi="Times New Roman" w:cs="Times New Roman"/>
          <w:sz w:val="24"/>
          <w:szCs w:val="24"/>
        </w:rPr>
      </w:pPr>
      <w:r w:rsidRPr="005E3FDF">
        <w:rPr>
          <w:rFonts w:ascii="Times New Roman" w:hAnsi="Times New Roman" w:cs="Times New Roman"/>
          <w:sz w:val="24"/>
          <w:szCs w:val="24"/>
        </w:rPr>
        <w:t>Both energised and de-energised sites must be submitted against, unless otherwise stated.</w:t>
      </w:r>
    </w:p>
    <w:p w14:paraId="6CFDDB3B" w14:textId="77777777" w:rsidR="009D486B" w:rsidRPr="005E3FDF" w:rsidRDefault="00A03A5D">
      <w:pPr>
        <w:pStyle w:val="qmstext"/>
        <w:numPr>
          <w:ilvl w:val="0"/>
          <w:numId w:val="10"/>
        </w:numPr>
        <w:tabs>
          <w:tab w:val="clear" w:pos="1440"/>
          <w:tab w:val="num" w:pos="1276"/>
        </w:tabs>
        <w:ind w:left="1276" w:hanging="567"/>
        <w:jc w:val="both"/>
        <w:rPr>
          <w:rFonts w:ascii="Times New Roman" w:hAnsi="Times New Roman" w:cs="Times New Roman"/>
          <w:sz w:val="24"/>
          <w:szCs w:val="24"/>
        </w:rPr>
      </w:pPr>
      <w:r w:rsidRPr="005E3FDF">
        <w:rPr>
          <w:rFonts w:ascii="Times New Roman" w:hAnsi="Times New Roman" w:cs="Times New Roman"/>
          <w:sz w:val="24"/>
          <w:szCs w:val="24"/>
        </w:rPr>
        <w:t>Erroneous flows must still be submitted against for those Serials measuring timeliness. This is because even if it was erroneous, the sending of the data flow should not be late.</w:t>
      </w:r>
    </w:p>
    <w:p w14:paraId="61D04C1C" w14:textId="77777777" w:rsidR="009D486B" w:rsidRPr="005E3FDF" w:rsidRDefault="00A03A5D">
      <w:pPr>
        <w:pStyle w:val="qmstext"/>
        <w:numPr>
          <w:ilvl w:val="0"/>
          <w:numId w:val="10"/>
        </w:numPr>
        <w:tabs>
          <w:tab w:val="clear" w:pos="1440"/>
          <w:tab w:val="num" w:pos="1276"/>
        </w:tabs>
        <w:ind w:left="1276" w:hanging="567"/>
        <w:jc w:val="both"/>
        <w:rPr>
          <w:rFonts w:ascii="Times New Roman" w:hAnsi="Times New Roman" w:cs="Times New Roman"/>
          <w:sz w:val="24"/>
          <w:szCs w:val="24"/>
        </w:rPr>
      </w:pPr>
      <w:r w:rsidRPr="005E3FDF">
        <w:rPr>
          <w:rFonts w:ascii="Times New Roman" w:hAnsi="Times New Roman" w:cs="Times New Roman"/>
          <w:sz w:val="24"/>
          <w:szCs w:val="24"/>
        </w:rPr>
        <w:t>A Supplier Agent’s appointment will be considered where a Party is appointed for at least one WD.</w:t>
      </w:r>
    </w:p>
    <w:p w14:paraId="0F04BABF" w14:textId="77777777" w:rsidR="009D486B" w:rsidRPr="005E3FDF" w:rsidRDefault="00A03A5D">
      <w:pPr>
        <w:pStyle w:val="qmstext"/>
        <w:numPr>
          <w:ilvl w:val="1"/>
          <w:numId w:val="12"/>
        </w:numPr>
        <w:tabs>
          <w:tab w:val="clear" w:pos="2160"/>
          <w:tab w:val="num" w:pos="1701"/>
        </w:tabs>
        <w:ind w:left="1701" w:hanging="458"/>
        <w:jc w:val="both"/>
        <w:rPr>
          <w:rFonts w:ascii="Times New Roman" w:hAnsi="Times New Roman" w:cs="Times New Roman"/>
          <w:sz w:val="24"/>
          <w:szCs w:val="24"/>
        </w:rPr>
      </w:pPr>
      <w:r w:rsidRPr="005E3FDF">
        <w:rPr>
          <w:rFonts w:ascii="Times New Roman" w:hAnsi="Times New Roman" w:cs="Times New Roman"/>
          <w:sz w:val="24"/>
          <w:szCs w:val="24"/>
        </w:rPr>
        <w:t>If the appointment is later discovered to be erroneous, it must be excluded from any subsequent Serial reports submitted after the receipt date of the relevant information.</w:t>
      </w:r>
    </w:p>
    <w:p w14:paraId="437CEC6E" w14:textId="77777777" w:rsidR="009D486B" w:rsidRPr="005E3FDF" w:rsidRDefault="00A03A5D">
      <w:pPr>
        <w:pStyle w:val="qmstext"/>
        <w:numPr>
          <w:ilvl w:val="1"/>
          <w:numId w:val="12"/>
        </w:numPr>
        <w:tabs>
          <w:tab w:val="clear" w:pos="2160"/>
          <w:tab w:val="num" w:pos="1701"/>
        </w:tabs>
        <w:ind w:left="1701" w:hanging="458"/>
        <w:jc w:val="both"/>
        <w:rPr>
          <w:rFonts w:ascii="Times New Roman" w:hAnsi="Times New Roman" w:cs="Times New Roman"/>
          <w:sz w:val="24"/>
          <w:szCs w:val="24"/>
        </w:rPr>
      </w:pPr>
      <w:r w:rsidRPr="005E3FDF">
        <w:rPr>
          <w:rFonts w:ascii="Times New Roman" w:hAnsi="Times New Roman" w:cs="Times New Roman"/>
          <w:sz w:val="24"/>
          <w:szCs w:val="24"/>
        </w:rPr>
        <w:lastRenderedPageBreak/>
        <w:t>Where an MSID is later identified as a de-energised new HH connection or an Unmetered Supply (UMS) these instances must also be excluded from future submissions (where applicable).</w:t>
      </w:r>
    </w:p>
    <w:p w14:paraId="2A8716E6" w14:textId="77777777" w:rsidR="009D486B" w:rsidRPr="005E3FDF" w:rsidRDefault="00A03A5D">
      <w:pPr>
        <w:pStyle w:val="qmstext"/>
        <w:numPr>
          <w:ilvl w:val="0"/>
          <w:numId w:val="10"/>
        </w:numPr>
        <w:tabs>
          <w:tab w:val="clear" w:pos="1440"/>
          <w:tab w:val="num" w:pos="1276"/>
        </w:tabs>
        <w:ind w:left="1276" w:hanging="567"/>
        <w:jc w:val="both"/>
        <w:rPr>
          <w:rFonts w:ascii="Times New Roman" w:hAnsi="Times New Roman" w:cs="Times New Roman"/>
          <w:sz w:val="24"/>
          <w:szCs w:val="24"/>
        </w:rPr>
      </w:pPr>
      <w:r w:rsidRPr="005E3FDF">
        <w:rPr>
          <w:rFonts w:ascii="Times New Roman" w:hAnsi="Times New Roman" w:cs="Times New Roman"/>
          <w:sz w:val="24"/>
          <w:szCs w:val="24"/>
        </w:rPr>
        <w:t>Serial timescales are to be considered entirely separate from other BSC and BSCP obligations and these must still be adhered to.</w:t>
      </w:r>
    </w:p>
    <w:p w14:paraId="1B862E5A" w14:textId="1CB1AB71" w:rsidR="009D486B" w:rsidRPr="005E3FDF" w:rsidRDefault="00A03A5D" w:rsidP="00435290">
      <w:pPr>
        <w:pStyle w:val="qmstext"/>
        <w:numPr>
          <w:ilvl w:val="0"/>
          <w:numId w:val="10"/>
        </w:numPr>
        <w:jc w:val="both"/>
        <w:rPr>
          <w:rFonts w:ascii="Times New Roman" w:hAnsi="Times New Roman" w:cs="Times New Roman"/>
          <w:sz w:val="24"/>
          <w:szCs w:val="24"/>
        </w:rPr>
      </w:pPr>
      <w:r w:rsidRPr="005E3FDF">
        <w:rPr>
          <w:rFonts w:ascii="Times New Roman" w:hAnsi="Times New Roman" w:cs="Times New Roman"/>
          <w:sz w:val="24"/>
          <w:szCs w:val="24"/>
        </w:rPr>
        <w:t xml:space="preserve">Data flows obtained using the underpin process must be counted as received and reported as normal </w:t>
      </w:r>
      <w:del w:id="420" w:author="RCC" w:date="2020-10-06T12:30:00Z">
        <w:r w:rsidRPr="005E3FDF" w:rsidDel="007C2D25">
          <w:rPr>
            <w:rFonts w:ascii="Times New Roman" w:hAnsi="Times New Roman" w:cs="Times New Roman"/>
            <w:sz w:val="24"/>
            <w:szCs w:val="24"/>
          </w:rPr>
          <w:delText>(as if they were received through the prescribed Data Transfer Catalogue (DTC) flow)</w:delText>
        </w:r>
      </w:del>
      <w:ins w:id="421" w:author="RCC" w:date="2020-10-06T12:30:00Z">
        <w:r w:rsidR="007C2D25">
          <w:rPr>
            <w:rFonts w:ascii="Times New Roman" w:hAnsi="Times New Roman" w:cs="Times New Roman"/>
            <w:sz w:val="24"/>
            <w:szCs w:val="24"/>
          </w:rPr>
          <w:t xml:space="preserve">(as if they were received through the prescribed </w:t>
        </w:r>
      </w:ins>
      <w:ins w:id="422" w:author="Iain Nicoll" w:date="2021-04-20T11:50:00Z">
        <w:r w:rsidR="00435290" w:rsidRPr="00435290">
          <w:rPr>
            <w:rFonts w:ascii="Times New Roman" w:hAnsi="Times New Roman" w:cs="Times New Roman"/>
            <w:sz w:val="24"/>
            <w:szCs w:val="24"/>
          </w:rPr>
          <w:t xml:space="preserve">Energy Market Data Specification </w:t>
        </w:r>
        <w:r w:rsidR="00435290">
          <w:rPr>
            <w:rFonts w:ascii="Times New Roman" w:hAnsi="Times New Roman" w:cs="Times New Roman"/>
            <w:sz w:val="24"/>
            <w:szCs w:val="24"/>
          </w:rPr>
          <w:t>(</w:t>
        </w:r>
      </w:ins>
      <w:ins w:id="423" w:author="RCC" w:date="2020-10-06T12:30:00Z">
        <w:r w:rsidR="007C2D25">
          <w:rPr>
            <w:rFonts w:ascii="Times New Roman" w:hAnsi="Times New Roman" w:cs="Times New Roman"/>
            <w:sz w:val="24"/>
            <w:szCs w:val="24"/>
          </w:rPr>
          <w:t>EMDS</w:t>
        </w:r>
      </w:ins>
      <w:ins w:id="424" w:author="Iain Nicoll" w:date="2021-04-20T11:50:00Z">
        <w:r w:rsidR="00435290">
          <w:rPr>
            <w:rFonts w:ascii="Times New Roman" w:hAnsi="Times New Roman" w:cs="Times New Roman"/>
            <w:sz w:val="24"/>
            <w:szCs w:val="24"/>
          </w:rPr>
          <w:t>)</w:t>
        </w:r>
      </w:ins>
      <w:ins w:id="425" w:author="RCC" w:date="2020-10-06T12:30:00Z">
        <w:r w:rsidR="007C2D25">
          <w:rPr>
            <w:rFonts w:ascii="Times New Roman" w:hAnsi="Times New Roman" w:cs="Times New Roman"/>
            <w:sz w:val="24"/>
            <w:szCs w:val="24"/>
          </w:rPr>
          <w:t xml:space="preserve"> flow)</w:t>
        </w:r>
      </w:ins>
      <w:r w:rsidRPr="005E3FDF">
        <w:rPr>
          <w:rFonts w:ascii="Times New Roman" w:hAnsi="Times New Roman" w:cs="Times New Roman"/>
          <w:sz w:val="24"/>
          <w:szCs w:val="24"/>
        </w:rPr>
        <w:t>.</w:t>
      </w:r>
    </w:p>
    <w:p w14:paraId="05AD0066" w14:textId="77777777" w:rsidR="009D486B" w:rsidRPr="005E3FDF" w:rsidRDefault="00A03A5D">
      <w:pPr>
        <w:pStyle w:val="qmstext"/>
        <w:numPr>
          <w:ilvl w:val="0"/>
          <w:numId w:val="10"/>
        </w:numPr>
        <w:tabs>
          <w:tab w:val="clear" w:pos="1440"/>
          <w:tab w:val="num" w:pos="1276"/>
        </w:tabs>
        <w:ind w:left="1276" w:hanging="567"/>
        <w:jc w:val="both"/>
        <w:rPr>
          <w:rFonts w:ascii="Times New Roman" w:hAnsi="Times New Roman" w:cs="Times New Roman"/>
          <w:sz w:val="24"/>
          <w:szCs w:val="24"/>
        </w:rPr>
      </w:pPr>
      <w:r w:rsidRPr="005E3FDF">
        <w:rPr>
          <w:rFonts w:ascii="Times New Roman" w:hAnsi="Times New Roman" w:cs="Times New Roman"/>
          <w:sz w:val="24"/>
          <w:szCs w:val="24"/>
        </w:rPr>
        <w:t>All Serial submissions must contain the Supplier ID.</w:t>
      </w:r>
    </w:p>
    <w:p w14:paraId="58F50A64" w14:textId="77777777" w:rsidR="009D486B" w:rsidRPr="005E3FDF" w:rsidRDefault="00A03A5D">
      <w:pPr>
        <w:pStyle w:val="qmstext"/>
        <w:numPr>
          <w:ilvl w:val="0"/>
          <w:numId w:val="10"/>
        </w:numPr>
        <w:tabs>
          <w:tab w:val="clear" w:pos="1440"/>
          <w:tab w:val="num" w:pos="1276"/>
        </w:tabs>
        <w:ind w:left="1276" w:hanging="567"/>
        <w:jc w:val="both"/>
        <w:rPr>
          <w:rFonts w:ascii="Times New Roman" w:hAnsi="Times New Roman" w:cs="Times New Roman"/>
          <w:sz w:val="24"/>
          <w:szCs w:val="24"/>
        </w:rPr>
      </w:pPr>
      <w:r w:rsidRPr="005E3FDF">
        <w:rPr>
          <w:rFonts w:ascii="Times New Roman" w:hAnsi="Times New Roman" w:cs="Times New Roman"/>
          <w:sz w:val="24"/>
          <w:szCs w:val="24"/>
        </w:rPr>
        <w:t>All Serials look at the current reporting period (t).</w:t>
      </w:r>
    </w:p>
    <w:p w14:paraId="4B9C8727" w14:textId="77777777" w:rsidR="009D486B" w:rsidRPr="005E3FDF" w:rsidRDefault="00A03A5D">
      <w:pPr>
        <w:pStyle w:val="qmstext"/>
        <w:numPr>
          <w:ilvl w:val="0"/>
          <w:numId w:val="10"/>
        </w:numPr>
        <w:tabs>
          <w:tab w:val="clear" w:pos="1440"/>
          <w:tab w:val="num" w:pos="1276"/>
        </w:tabs>
        <w:ind w:left="1276" w:hanging="567"/>
        <w:jc w:val="both"/>
        <w:rPr>
          <w:rFonts w:ascii="Times New Roman" w:hAnsi="Times New Roman" w:cs="Times New Roman"/>
          <w:sz w:val="24"/>
          <w:szCs w:val="24"/>
        </w:rPr>
      </w:pPr>
      <w:r w:rsidRPr="005E3FDF">
        <w:rPr>
          <w:rFonts w:ascii="Times New Roman" w:hAnsi="Times New Roman" w:cs="Times New Roman"/>
          <w:sz w:val="24"/>
          <w:szCs w:val="24"/>
        </w:rPr>
        <w:t>Both elective and mandatory HH Metering Systems must be submitted for HH Serials.</w:t>
      </w:r>
    </w:p>
    <w:p w14:paraId="4EF9C16D" w14:textId="77777777" w:rsidR="009D486B" w:rsidRPr="005E3FDF" w:rsidRDefault="00A03A5D">
      <w:pPr>
        <w:pStyle w:val="qmstext"/>
        <w:numPr>
          <w:ilvl w:val="0"/>
          <w:numId w:val="10"/>
        </w:numPr>
        <w:tabs>
          <w:tab w:val="clear" w:pos="1440"/>
          <w:tab w:val="num" w:pos="1276"/>
        </w:tabs>
        <w:ind w:left="1276" w:hanging="567"/>
        <w:jc w:val="both"/>
        <w:rPr>
          <w:rFonts w:ascii="Times New Roman" w:hAnsi="Times New Roman" w:cs="Times New Roman"/>
          <w:sz w:val="24"/>
          <w:szCs w:val="24"/>
        </w:rPr>
      </w:pPr>
      <w:r w:rsidRPr="005E3FDF">
        <w:rPr>
          <w:rFonts w:ascii="Times New Roman" w:hAnsi="Times New Roman" w:cs="Times New Roman"/>
          <w:sz w:val="24"/>
          <w:szCs w:val="24"/>
        </w:rPr>
        <w:t>A data flow is considered as having been received when it has successfully been loaded into the recipients system.</w:t>
      </w:r>
    </w:p>
    <w:p w14:paraId="5E7E5FC4" w14:textId="7D58E733" w:rsidR="009D486B" w:rsidRPr="005E3FDF" w:rsidRDefault="00435290">
      <w:pPr>
        <w:spacing w:after="240"/>
        <w:ind w:left="851" w:hanging="851"/>
        <w:outlineLvl w:val="1"/>
        <w:rPr>
          <w:rFonts w:ascii="Times New Roman" w:hAnsi="Times New Roman"/>
          <w:b/>
          <w:sz w:val="24"/>
          <w:szCs w:val="24"/>
        </w:rPr>
      </w:pPr>
      <w:bookmarkStart w:id="426" w:name="_Toc276394869"/>
      <w:bookmarkStart w:id="427" w:name="_Toc500417009"/>
      <w:bookmarkStart w:id="428" w:name="_Toc52892751"/>
      <w:ins w:id="429" w:author="Iain Nicoll" w:date="2021-04-20T11:51:00Z">
        <w:r>
          <w:rPr>
            <w:rFonts w:ascii="Times New Roman" w:hAnsi="Times New Roman"/>
            <w:b/>
            <w:sz w:val="24"/>
            <w:szCs w:val="24"/>
          </w:rPr>
          <w:t>[MEM]</w:t>
        </w:r>
      </w:ins>
      <w:r w:rsidR="00A03A5D" w:rsidRPr="005E3FDF">
        <w:rPr>
          <w:rFonts w:ascii="Times New Roman" w:hAnsi="Times New Roman"/>
          <w:b/>
          <w:sz w:val="24"/>
          <w:szCs w:val="24"/>
        </w:rPr>
        <w:t>2.2</w:t>
      </w:r>
      <w:r w:rsidR="00A03A5D" w:rsidRPr="005E3FDF">
        <w:rPr>
          <w:rFonts w:ascii="Times New Roman" w:hAnsi="Times New Roman"/>
          <w:b/>
          <w:sz w:val="24"/>
          <w:szCs w:val="24"/>
        </w:rPr>
        <w:tab/>
        <w:t>PARMS Reporting</w:t>
      </w:r>
      <w:bookmarkEnd w:id="426"/>
      <w:bookmarkEnd w:id="427"/>
      <w:bookmarkEnd w:id="428"/>
    </w:p>
    <w:p w14:paraId="312CD4FF"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All Serials must be reporting on the current reporting period (t). A reporting period equates to a calendar month. For example, the November 2010 reporting period equates to 1 November 2010 to 30 November 2010.</w:t>
      </w:r>
    </w:p>
    <w:p w14:paraId="1FF3F89B" w14:textId="6B4F535D"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 xml:space="preserve">PARMS reports are to be received, from Suppliers, DCs and </w:t>
      </w:r>
      <w:ins w:id="430" w:author="Iain Nicoll" w:date="2021-04-20T11:51:00Z">
        <w:r w:rsidR="00435290">
          <w:rPr>
            <w:rFonts w:ascii="Times New Roman" w:hAnsi="Times New Roman"/>
            <w:sz w:val="24"/>
            <w:szCs w:val="24"/>
          </w:rPr>
          <w:t xml:space="preserve">SVA </w:t>
        </w:r>
      </w:ins>
      <w:r w:rsidRPr="005E3FDF">
        <w:rPr>
          <w:rFonts w:ascii="Times New Roman" w:hAnsi="Times New Roman"/>
          <w:sz w:val="24"/>
          <w:szCs w:val="24"/>
        </w:rPr>
        <w:t>MOAs</w:t>
      </w:r>
      <w:bookmarkStart w:id="431" w:name="_GoBack"/>
      <w:bookmarkEnd w:id="431"/>
      <w:r w:rsidRPr="005E3FDF">
        <w:rPr>
          <w:rFonts w:ascii="Times New Roman" w:hAnsi="Times New Roman"/>
          <w:sz w:val="24"/>
          <w:szCs w:val="24"/>
        </w:rPr>
        <w:t>, no later than 20 WD after the end of the reporting period (see diagram below for an example, and BSCP533 section 5.9 for more information).</w:t>
      </w:r>
    </w:p>
    <w:p w14:paraId="6D950E19"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Data Providers are asked to note the provisions for deemed receipt of email communications as set out in Section H of the BSC, and are advised to send Routine Performance Monitoring Reports by 1600 hours in order to ensure their delivery to PARMS by 1700 hours. Reports sent after 1600 hours and delivered by 1700 hours will still be processed as having been submitted on that WD. However, any Data Provider sending a Routine Performance Monitoring Report after 1600 hours will bear the risk of its non-delivery by 1700 hours – and therefore the risk of the report being automatically processed by PARMS as a late submission.</w:t>
      </w:r>
    </w:p>
    <w:p w14:paraId="0A4AD357" w14:textId="77777777" w:rsidR="009D486B" w:rsidRPr="00B50791" w:rsidRDefault="00A03A5D">
      <w:pPr>
        <w:rPr>
          <w:rFonts w:ascii="Times New Roman" w:hAnsi="Times New Roman"/>
        </w:rPr>
      </w:pPr>
      <w:r w:rsidRPr="005E3FDF">
        <w:rPr>
          <w:noProof/>
          <w:lang w:eastAsia="en-GB"/>
        </w:rPr>
        <w:drawing>
          <wp:inline distT="0" distB="0" distL="0" distR="0" wp14:anchorId="6106AADB" wp14:editId="57D56C0C">
            <wp:extent cx="5723810" cy="1876191"/>
            <wp:effectExtent l="19050" t="0" r="0" b="0"/>
            <wp:docPr id="4"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5723810" cy="1876191"/>
                    </a:xfrm>
                    <a:prstGeom prst="rect">
                      <a:avLst/>
                    </a:prstGeom>
                  </pic:spPr>
                </pic:pic>
              </a:graphicData>
            </a:graphic>
          </wp:inline>
        </w:drawing>
      </w:r>
    </w:p>
    <w:p w14:paraId="739A66A0" w14:textId="77777777" w:rsidR="009D486B" w:rsidRPr="005E3FDF" w:rsidRDefault="009D486B">
      <w:pPr>
        <w:rPr>
          <w:rFonts w:ascii="Times New Roman" w:hAnsi="Times New Roman"/>
        </w:rPr>
      </w:pPr>
    </w:p>
    <w:p w14:paraId="056006E8" w14:textId="77777777" w:rsidR="009D486B" w:rsidRPr="005E3FDF" w:rsidRDefault="009D486B">
      <w:pPr>
        <w:rPr>
          <w:rFonts w:ascii="Times New Roman" w:hAnsi="Times New Roman"/>
        </w:rPr>
      </w:pPr>
    </w:p>
    <w:p w14:paraId="4FF5B2A5" w14:textId="77777777" w:rsidR="009D486B" w:rsidRPr="005E3FDF" w:rsidRDefault="009D486B">
      <w:pPr>
        <w:rPr>
          <w:rFonts w:ascii="Times New Roman" w:hAnsi="Times New Roman"/>
        </w:rPr>
      </w:pPr>
    </w:p>
    <w:p w14:paraId="1FD33EE8" w14:textId="77777777" w:rsidR="009D486B" w:rsidRPr="005E3FDF" w:rsidRDefault="009D486B">
      <w:pPr>
        <w:rPr>
          <w:rFonts w:ascii="Times New Roman" w:hAnsi="Times New Roman"/>
        </w:rPr>
      </w:pPr>
    </w:p>
    <w:p w14:paraId="06211164" w14:textId="77777777" w:rsidR="009D486B" w:rsidRPr="005E3FDF" w:rsidRDefault="00A03A5D">
      <w:pPr>
        <w:spacing w:after="240"/>
        <w:ind w:left="851" w:hanging="851"/>
        <w:outlineLvl w:val="1"/>
        <w:rPr>
          <w:rFonts w:ascii="Times New Roman" w:hAnsi="Times New Roman"/>
          <w:b/>
          <w:sz w:val="24"/>
          <w:szCs w:val="24"/>
        </w:rPr>
      </w:pPr>
      <w:bookmarkStart w:id="432" w:name="_Toc276394872"/>
      <w:bookmarkStart w:id="433" w:name="_Toc500417010"/>
      <w:bookmarkStart w:id="434" w:name="_Toc52892752"/>
      <w:r w:rsidRPr="005E3FDF">
        <w:rPr>
          <w:rFonts w:ascii="Times New Roman" w:hAnsi="Times New Roman"/>
          <w:b/>
          <w:sz w:val="24"/>
          <w:szCs w:val="24"/>
        </w:rPr>
        <w:t>2.3</w:t>
      </w:r>
      <w:r w:rsidRPr="005E3FDF">
        <w:rPr>
          <w:rFonts w:ascii="Times New Roman" w:hAnsi="Times New Roman"/>
          <w:b/>
          <w:sz w:val="24"/>
          <w:szCs w:val="24"/>
        </w:rPr>
        <w:tab/>
        <w:t>Expected Data from Suppliers</w:t>
      </w:r>
      <w:bookmarkEnd w:id="432"/>
      <w:bookmarkEnd w:id="433"/>
      <w:bookmarkEnd w:id="434"/>
    </w:p>
    <w:p w14:paraId="3DA4EB44"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Suppliers must submit a file, monthly for each Market Participant ID (MPID), known as a Data Provider Information (DPI) file, +15 WD after the reporting period end for PARMS reporting to populate the PARMS database with a list of valid</w:t>
      </w:r>
      <w:r w:rsidRPr="005E3FDF">
        <w:t xml:space="preserve"> </w:t>
      </w:r>
      <w:r w:rsidRPr="005E3FDF">
        <w:rPr>
          <w:rFonts w:ascii="Times New Roman" w:hAnsi="Times New Roman"/>
          <w:sz w:val="24"/>
          <w:szCs w:val="24"/>
        </w:rPr>
        <w:t>Supplier Agents for that reporting period. This file will be used to ensure all appropriate data from</w:t>
      </w:r>
      <w:r w:rsidRPr="005E3FDF">
        <w:t xml:space="preserve"> </w:t>
      </w:r>
      <w:r w:rsidRPr="005E3FDF">
        <w:rPr>
          <w:rFonts w:ascii="Times New Roman" w:hAnsi="Times New Roman"/>
          <w:sz w:val="24"/>
          <w:szCs w:val="24"/>
        </w:rPr>
        <w:t>Supplier Agents has been received for completeness checki</w:t>
      </w:r>
      <w:r w:rsidR="002F5445">
        <w:rPr>
          <w:rFonts w:ascii="Times New Roman" w:hAnsi="Times New Roman"/>
          <w:sz w:val="24"/>
          <w:szCs w:val="24"/>
        </w:rPr>
        <w:t>ng.</w:t>
      </w:r>
    </w:p>
    <w:p w14:paraId="7AE2638B"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 xml:space="preserve"> The file must be populated with all the Serials expected to be reported by a Supplier and their associated Supplier Agents. </w:t>
      </w:r>
      <w:r w:rsidRPr="005E3FDF">
        <w:rPr>
          <w:rFonts w:ascii="Times New Roman" w:hAnsi="Times New Roman"/>
          <w:b/>
          <w:sz w:val="24"/>
          <w:szCs w:val="24"/>
        </w:rPr>
        <w:t>A NHH Supplier must only include NHH Serials and a HH Supplier must only include HH Serials</w:t>
      </w:r>
      <w:r w:rsidRPr="005E3FDF">
        <w:rPr>
          <w:rFonts w:ascii="Times New Roman" w:hAnsi="Times New Roman"/>
          <w:sz w:val="24"/>
          <w:szCs w:val="24"/>
        </w:rPr>
        <w:t xml:space="preserve">. A Supplier who operates as both a NHH and HH Supplier must submit one file that contains all the NHH and HH Serials. </w:t>
      </w:r>
    </w:p>
    <w:p w14:paraId="5A11D583"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It does not matter in what order the DPI information is provided so long as the DPI contains all the required information. The format of the DPI file is detailed in BSCP533 Appendix A: ‘PARMS Data Provider File Formats’.</w:t>
      </w:r>
    </w:p>
    <w:p w14:paraId="7938F2E7"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A completeness notification will be sent from PARMS to each Supplier at 18 WD and 22 WD after the reporting period end to check current completeness. The process for data submission and verification is detailed in BSCP533.</w:t>
      </w:r>
    </w:p>
    <w:p w14:paraId="18CB92D6"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 xml:space="preserve">All data submissions will be by email with the relevant PARMS files attached (the system will not process encrypted or zipped files). Each Data Provider will be required to submit data via an official email address recognised by PARMS. </w:t>
      </w:r>
      <w:r w:rsidRPr="005E3FDF">
        <w:rPr>
          <w:rFonts w:ascii="Times New Roman" w:hAnsi="Times New Roman"/>
          <w:b/>
          <w:sz w:val="24"/>
          <w:szCs w:val="24"/>
        </w:rPr>
        <w:t>Each Data Provider can only have one email address for submitting data</w:t>
      </w:r>
      <w:r w:rsidRPr="005E3FDF">
        <w:rPr>
          <w:rFonts w:ascii="Times New Roman" w:hAnsi="Times New Roman"/>
          <w:sz w:val="24"/>
          <w:szCs w:val="24"/>
        </w:rPr>
        <w:t xml:space="preserve"> (a Supplier may use one email address for each Supplier ID as each Supplier ID will be considered as a separate Data Provider); these will be confirmed with PARMS on form F533/01 detailed within BSCP533, which must be authorised by a company director of the Data Provider.</w:t>
      </w:r>
    </w:p>
    <w:p w14:paraId="54CCEC97" w14:textId="77777777" w:rsidR="009D486B" w:rsidRPr="005E3FDF" w:rsidRDefault="001B0C42">
      <w:pPr>
        <w:pageBreakBefore/>
        <w:spacing w:after="240"/>
        <w:ind w:left="851" w:hanging="851"/>
        <w:outlineLvl w:val="1"/>
        <w:rPr>
          <w:rFonts w:ascii="Times New Roman" w:hAnsi="Times New Roman"/>
          <w:sz w:val="24"/>
          <w:szCs w:val="24"/>
        </w:rPr>
      </w:pPr>
      <w:bookmarkStart w:id="435" w:name="_Toc276394873"/>
      <w:bookmarkStart w:id="436" w:name="_Toc500417011"/>
      <w:bookmarkStart w:id="437" w:name="_Toc52892753"/>
      <w:ins w:id="438" w:author="Christopher Day" w:date="2021-04-19T11:23:00Z">
        <w:r>
          <w:rPr>
            <w:rFonts w:ascii="Times New Roman" w:hAnsi="Times New Roman"/>
            <w:b/>
            <w:sz w:val="24"/>
            <w:szCs w:val="24"/>
          </w:rPr>
          <w:lastRenderedPageBreak/>
          <w:t>[MEM]</w:t>
        </w:r>
      </w:ins>
      <w:r w:rsidR="00A03A5D" w:rsidRPr="005E3FDF">
        <w:rPr>
          <w:rFonts w:ascii="Times New Roman" w:hAnsi="Times New Roman"/>
          <w:b/>
          <w:sz w:val="24"/>
          <w:szCs w:val="24"/>
        </w:rPr>
        <w:t>2.4</w:t>
      </w:r>
      <w:r w:rsidR="00A03A5D" w:rsidRPr="005E3FDF">
        <w:rPr>
          <w:rFonts w:ascii="Times New Roman" w:hAnsi="Times New Roman"/>
          <w:b/>
          <w:sz w:val="24"/>
          <w:szCs w:val="24"/>
        </w:rPr>
        <w:tab/>
        <w:t>Serial SP01 – Delivery of Routine Performance Reports</w:t>
      </w:r>
      <w:bookmarkEnd w:id="435"/>
      <w:bookmarkEnd w:id="436"/>
      <w:bookmarkEnd w:id="437"/>
    </w:p>
    <w:p w14:paraId="549D3652" w14:textId="77777777" w:rsidR="009D486B" w:rsidRPr="005E3FDF" w:rsidRDefault="00A03A5D">
      <w:pPr>
        <w:spacing w:after="240"/>
        <w:jc w:val="both"/>
        <w:rPr>
          <w:rFonts w:ascii="Times New Roman" w:hAnsi="Times New Roman"/>
          <w:sz w:val="24"/>
          <w:szCs w:val="24"/>
        </w:rPr>
      </w:pPr>
      <w:r w:rsidRPr="005E3FDF">
        <w:rPr>
          <w:rFonts w:ascii="Times New Roman" w:hAnsi="Times New Roman"/>
          <w:sz w:val="24"/>
          <w:szCs w:val="24"/>
        </w:rPr>
        <w:t xml:space="preserve">All expected data from Suppliers that constitutes the Routine Performance Monitoring Report (whether submitted by the Supplier or the Supplier’s Agent) must be received within +20 WD after the end of the reporting period. Serial SP01 will be automatically generated by PARMS after the reporting window is closed and will record what data remains missing (completeness checking). </w:t>
      </w:r>
      <w:r w:rsidRPr="005E3FDF">
        <w:rPr>
          <w:rFonts w:ascii="Times New Roman" w:hAnsi="Times New Roman"/>
          <w:b/>
          <w:sz w:val="24"/>
          <w:szCs w:val="24"/>
        </w:rPr>
        <w:t>It is the responsibility of Suppliers to ensure that data is provided on time</w:t>
      </w:r>
      <w:r w:rsidRPr="005E3FDF">
        <w:rPr>
          <w:rFonts w:ascii="Times New Roman" w:hAnsi="Times New Roman"/>
          <w:sz w:val="24"/>
          <w:szCs w:val="24"/>
        </w:rPr>
        <w:t>.</w:t>
      </w:r>
    </w:p>
    <w:tbl>
      <w:tblPr>
        <w:tblStyle w:val="TableGrid"/>
        <w:tblW w:w="5000" w:type="pct"/>
        <w:tblLook w:val="04A0" w:firstRow="1" w:lastRow="0" w:firstColumn="1" w:lastColumn="0" w:noHBand="0" w:noVBand="1"/>
      </w:tblPr>
      <w:tblGrid>
        <w:gridCol w:w="804"/>
        <w:gridCol w:w="6111"/>
        <w:gridCol w:w="1117"/>
        <w:gridCol w:w="1108"/>
      </w:tblGrid>
      <w:tr w:rsidR="009D486B" w:rsidRPr="002F5445" w14:paraId="7813D72D" w14:textId="77777777">
        <w:trPr>
          <w:trHeight w:val="276"/>
        </w:trPr>
        <w:tc>
          <w:tcPr>
            <w:tcW w:w="5000" w:type="pct"/>
            <w:gridSpan w:val="4"/>
            <w:shd w:val="clear" w:color="auto" w:fill="auto"/>
            <w:tcMar>
              <w:top w:w="57" w:type="dxa"/>
              <w:left w:w="57" w:type="dxa"/>
              <w:bottom w:w="57" w:type="dxa"/>
              <w:right w:w="57" w:type="dxa"/>
            </w:tcMar>
            <w:vAlign w:val="center"/>
          </w:tcPr>
          <w:p w14:paraId="2E39BCFC" w14:textId="77777777" w:rsidR="009D486B" w:rsidRPr="005E3FDF" w:rsidRDefault="00A03A5D">
            <w:pPr>
              <w:jc w:val="center"/>
              <w:rPr>
                <w:rFonts w:ascii="Times New Roman" w:hAnsi="Times New Roman"/>
              </w:rPr>
            </w:pPr>
            <w:r w:rsidRPr="005E3FDF">
              <w:rPr>
                <w:rFonts w:ascii="Times New Roman" w:hAnsi="Times New Roman"/>
                <w:b/>
              </w:rPr>
              <w:t>Serials that Form SP01 Completeness Checking</w:t>
            </w:r>
          </w:p>
        </w:tc>
      </w:tr>
      <w:tr w:rsidR="009D486B" w:rsidRPr="002F5445" w14:paraId="35B48798" w14:textId="77777777">
        <w:trPr>
          <w:trHeight w:val="276"/>
        </w:trPr>
        <w:tc>
          <w:tcPr>
            <w:tcW w:w="441" w:type="pct"/>
            <w:tcMar>
              <w:top w:w="57" w:type="dxa"/>
              <w:left w:w="57" w:type="dxa"/>
              <w:bottom w:w="57" w:type="dxa"/>
              <w:right w:w="57" w:type="dxa"/>
            </w:tcMar>
            <w:vAlign w:val="center"/>
          </w:tcPr>
          <w:p w14:paraId="2C32CC10" w14:textId="77777777" w:rsidR="009D486B" w:rsidRPr="005E3FDF" w:rsidRDefault="00A03A5D">
            <w:pPr>
              <w:jc w:val="center"/>
              <w:rPr>
                <w:rFonts w:ascii="Times New Roman" w:hAnsi="Times New Roman"/>
                <w:b/>
              </w:rPr>
            </w:pPr>
            <w:r w:rsidRPr="005E3FDF">
              <w:rPr>
                <w:rFonts w:ascii="Times New Roman" w:hAnsi="Times New Roman"/>
                <w:b/>
              </w:rPr>
              <w:t>Serial</w:t>
            </w:r>
          </w:p>
        </w:tc>
        <w:tc>
          <w:tcPr>
            <w:tcW w:w="3344" w:type="pct"/>
            <w:tcMar>
              <w:top w:w="57" w:type="dxa"/>
              <w:left w:w="57" w:type="dxa"/>
              <w:bottom w:w="57" w:type="dxa"/>
              <w:right w:w="57" w:type="dxa"/>
            </w:tcMar>
            <w:vAlign w:val="center"/>
          </w:tcPr>
          <w:p w14:paraId="33CB5F40" w14:textId="77777777" w:rsidR="009D486B" w:rsidRPr="005E3FDF" w:rsidRDefault="00A03A5D">
            <w:pPr>
              <w:jc w:val="center"/>
              <w:rPr>
                <w:rFonts w:ascii="Times New Roman" w:hAnsi="Times New Roman"/>
                <w:b/>
              </w:rPr>
            </w:pPr>
            <w:r w:rsidRPr="005E3FDF">
              <w:rPr>
                <w:rFonts w:ascii="Times New Roman" w:hAnsi="Times New Roman"/>
                <w:b/>
              </w:rPr>
              <w:t>Title</w:t>
            </w:r>
          </w:p>
        </w:tc>
        <w:tc>
          <w:tcPr>
            <w:tcW w:w="608" w:type="pct"/>
            <w:tcMar>
              <w:top w:w="57" w:type="dxa"/>
              <w:left w:w="57" w:type="dxa"/>
              <w:bottom w:w="57" w:type="dxa"/>
              <w:right w:w="57" w:type="dxa"/>
            </w:tcMar>
          </w:tcPr>
          <w:p w14:paraId="1C11E122" w14:textId="77777777" w:rsidR="009D486B" w:rsidRPr="005E3FDF" w:rsidRDefault="00A03A5D">
            <w:pPr>
              <w:jc w:val="center"/>
              <w:rPr>
                <w:rFonts w:ascii="Times New Roman" w:hAnsi="Times New Roman"/>
                <w:b/>
              </w:rPr>
            </w:pPr>
            <w:r w:rsidRPr="005E3FDF">
              <w:rPr>
                <w:rFonts w:ascii="Times New Roman" w:hAnsi="Times New Roman"/>
                <w:b/>
              </w:rPr>
              <w:t>Effective From Date</w:t>
            </w:r>
          </w:p>
        </w:tc>
        <w:tc>
          <w:tcPr>
            <w:tcW w:w="607" w:type="pct"/>
            <w:tcMar>
              <w:top w:w="57" w:type="dxa"/>
              <w:left w:w="57" w:type="dxa"/>
              <w:bottom w:w="57" w:type="dxa"/>
              <w:right w:w="57" w:type="dxa"/>
            </w:tcMar>
          </w:tcPr>
          <w:p w14:paraId="74F6A8BE" w14:textId="77777777" w:rsidR="009D486B" w:rsidRPr="005E3FDF" w:rsidRDefault="00A03A5D">
            <w:pPr>
              <w:jc w:val="center"/>
              <w:rPr>
                <w:rFonts w:ascii="Times New Roman" w:hAnsi="Times New Roman"/>
                <w:b/>
              </w:rPr>
            </w:pPr>
            <w:r w:rsidRPr="005E3FDF">
              <w:rPr>
                <w:rFonts w:ascii="Times New Roman" w:hAnsi="Times New Roman"/>
                <w:b/>
              </w:rPr>
              <w:t>Effective To Date</w:t>
            </w:r>
          </w:p>
        </w:tc>
      </w:tr>
      <w:tr w:rsidR="009D486B" w:rsidRPr="002F5445" w14:paraId="3DC1469E" w14:textId="77777777">
        <w:trPr>
          <w:trHeight w:val="276"/>
        </w:trPr>
        <w:tc>
          <w:tcPr>
            <w:tcW w:w="441" w:type="pct"/>
            <w:tcMar>
              <w:top w:w="57" w:type="dxa"/>
              <w:left w:w="57" w:type="dxa"/>
              <w:bottom w:w="57" w:type="dxa"/>
              <w:right w:w="57" w:type="dxa"/>
            </w:tcMar>
          </w:tcPr>
          <w:p w14:paraId="69C2B4BF" w14:textId="77777777" w:rsidR="009D486B" w:rsidRPr="005E3FDF" w:rsidRDefault="00A03A5D">
            <w:pPr>
              <w:jc w:val="center"/>
              <w:rPr>
                <w:rFonts w:ascii="Times New Roman" w:hAnsi="Times New Roman"/>
              </w:rPr>
            </w:pPr>
            <w:r w:rsidRPr="005E3FDF">
              <w:rPr>
                <w:rFonts w:ascii="Times New Roman" w:hAnsi="Times New Roman"/>
              </w:rPr>
              <w:t>SP04</w:t>
            </w:r>
          </w:p>
        </w:tc>
        <w:tc>
          <w:tcPr>
            <w:tcW w:w="3344" w:type="pct"/>
            <w:tcMar>
              <w:top w:w="57" w:type="dxa"/>
              <w:left w:w="57" w:type="dxa"/>
              <w:bottom w:w="57" w:type="dxa"/>
              <w:right w:w="57" w:type="dxa"/>
            </w:tcMar>
          </w:tcPr>
          <w:p w14:paraId="6D9CFE1E" w14:textId="77777777" w:rsidR="009D486B" w:rsidRPr="005E3FDF" w:rsidRDefault="00A03A5D">
            <w:pPr>
              <w:jc w:val="center"/>
              <w:rPr>
                <w:rFonts w:ascii="Times New Roman" w:hAnsi="Times New Roman"/>
              </w:rPr>
            </w:pPr>
            <w:r w:rsidRPr="005E3FDF">
              <w:rPr>
                <w:rFonts w:ascii="Times New Roman" w:hAnsi="Times New Roman"/>
              </w:rPr>
              <w:t>Installation of HH Metering</w:t>
            </w:r>
          </w:p>
        </w:tc>
        <w:tc>
          <w:tcPr>
            <w:tcW w:w="608" w:type="pct"/>
            <w:tcMar>
              <w:top w:w="57" w:type="dxa"/>
              <w:left w:w="57" w:type="dxa"/>
              <w:bottom w:w="57" w:type="dxa"/>
              <w:right w:w="57" w:type="dxa"/>
            </w:tcMar>
          </w:tcPr>
          <w:p w14:paraId="3ACDB2F8" w14:textId="77777777" w:rsidR="009D486B" w:rsidRPr="005E3FDF" w:rsidRDefault="00A03A5D">
            <w:pPr>
              <w:jc w:val="center"/>
              <w:rPr>
                <w:rFonts w:ascii="Times New Roman" w:hAnsi="Times New Roman"/>
              </w:rPr>
            </w:pPr>
            <w:r w:rsidRPr="005E3FDF">
              <w:rPr>
                <w:rFonts w:ascii="Times New Roman" w:hAnsi="Times New Roman"/>
              </w:rPr>
              <w:t>01/07/2011</w:t>
            </w:r>
          </w:p>
        </w:tc>
        <w:tc>
          <w:tcPr>
            <w:tcW w:w="607" w:type="pct"/>
            <w:tcMar>
              <w:top w:w="57" w:type="dxa"/>
              <w:left w:w="57" w:type="dxa"/>
              <w:bottom w:w="57" w:type="dxa"/>
              <w:right w:w="57" w:type="dxa"/>
            </w:tcMar>
          </w:tcPr>
          <w:p w14:paraId="0057A77E" w14:textId="77777777" w:rsidR="009D486B" w:rsidRPr="005E3FDF" w:rsidRDefault="009D486B">
            <w:pPr>
              <w:jc w:val="center"/>
              <w:rPr>
                <w:rFonts w:ascii="Times New Roman" w:hAnsi="Times New Roman"/>
              </w:rPr>
            </w:pPr>
          </w:p>
        </w:tc>
      </w:tr>
      <w:tr w:rsidR="009D486B" w:rsidRPr="002F5445" w14:paraId="6323CE3B" w14:textId="77777777">
        <w:trPr>
          <w:trHeight w:val="276"/>
        </w:trPr>
        <w:tc>
          <w:tcPr>
            <w:tcW w:w="441" w:type="pct"/>
            <w:tcMar>
              <w:top w:w="57" w:type="dxa"/>
              <w:left w:w="57" w:type="dxa"/>
              <w:bottom w:w="57" w:type="dxa"/>
              <w:right w:w="57" w:type="dxa"/>
            </w:tcMar>
          </w:tcPr>
          <w:p w14:paraId="3ABEFDEE" w14:textId="77777777" w:rsidR="009D486B" w:rsidRPr="005E3FDF" w:rsidRDefault="00A03A5D">
            <w:pPr>
              <w:jc w:val="center"/>
              <w:rPr>
                <w:rFonts w:ascii="Times New Roman" w:hAnsi="Times New Roman"/>
              </w:rPr>
            </w:pPr>
            <w:r w:rsidRPr="005E3FDF">
              <w:rPr>
                <w:rFonts w:ascii="Times New Roman" w:hAnsi="Times New Roman"/>
              </w:rPr>
              <w:t>SP11</w:t>
            </w:r>
          </w:p>
        </w:tc>
        <w:tc>
          <w:tcPr>
            <w:tcW w:w="3344" w:type="pct"/>
            <w:tcMar>
              <w:top w:w="57" w:type="dxa"/>
              <w:left w:w="57" w:type="dxa"/>
              <w:bottom w:w="57" w:type="dxa"/>
              <w:right w:w="57" w:type="dxa"/>
            </w:tcMar>
          </w:tcPr>
          <w:p w14:paraId="4C207637" w14:textId="77777777" w:rsidR="009D486B" w:rsidRPr="005E3FDF" w:rsidRDefault="00A03A5D">
            <w:pPr>
              <w:jc w:val="center"/>
              <w:rPr>
                <w:rFonts w:ascii="Times New Roman" w:hAnsi="Times New Roman"/>
              </w:rPr>
            </w:pPr>
            <w:r w:rsidRPr="005E3FDF">
              <w:rPr>
                <w:rFonts w:ascii="Times New Roman" w:hAnsi="Times New Roman"/>
              </w:rPr>
              <w:t>Timely Appointment of Agents</w:t>
            </w:r>
          </w:p>
        </w:tc>
        <w:tc>
          <w:tcPr>
            <w:tcW w:w="608" w:type="pct"/>
            <w:tcMar>
              <w:top w:w="57" w:type="dxa"/>
              <w:left w:w="57" w:type="dxa"/>
              <w:bottom w:w="57" w:type="dxa"/>
              <w:right w:w="57" w:type="dxa"/>
            </w:tcMar>
          </w:tcPr>
          <w:p w14:paraId="14640542" w14:textId="77777777" w:rsidR="009D486B" w:rsidRPr="005E3FDF" w:rsidRDefault="00A03A5D">
            <w:pPr>
              <w:jc w:val="center"/>
              <w:rPr>
                <w:rFonts w:ascii="Times New Roman" w:hAnsi="Times New Roman"/>
              </w:rPr>
            </w:pPr>
            <w:r w:rsidRPr="005E3FDF">
              <w:rPr>
                <w:rFonts w:ascii="Times New Roman" w:hAnsi="Times New Roman"/>
              </w:rPr>
              <w:t>01/07/2011</w:t>
            </w:r>
          </w:p>
        </w:tc>
        <w:tc>
          <w:tcPr>
            <w:tcW w:w="607" w:type="pct"/>
            <w:tcMar>
              <w:top w:w="57" w:type="dxa"/>
              <w:left w:w="57" w:type="dxa"/>
              <w:bottom w:w="57" w:type="dxa"/>
              <w:right w:w="57" w:type="dxa"/>
            </w:tcMar>
          </w:tcPr>
          <w:p w14:paraId="5C2A7052" w14:textId="77777777" w:rsidR="009D486B" w:rsidRPr="005E3FDF" w:rsidRDefault="009D486B">
            <w:pPr>
              <w:jc w:val="center"/>
              <w:rPr>
                <w:rFonts w:ascii="Times New Roman" w:hAnsi="Times New Roman"/>
              </w:rPr>
            </w:pPr>
          </w:p>
        </w:tc>
      </w:tr>
      <w:tr w:rsidR="009D486B" w:rsidRPr="002F5445" w14:paraId="3EE2B5AF" w14:textId="77777777">
        <w:trPr>
          <w:trHeight w:val="276"/>
        </w:trPr>
        <w:tc>
          <w:tcPr>
            <w:tcW w:w="441" w:type="pct"/>
            <w:tcMar>
              <w:top w:w="57" w:type="dxa"/>
              <w:left w:w="57" w:type="dxa"/>
              <w:bottom w:w="57" w:type="dxa"/>
              <w:right w:w="57" w:type="dxa"/>
            </w:tcMar>
          </w:tcPr>
          <w:p w14:paraId="6FABA278" w14:textId="77777777" w:rsidR="009D486B" w:rsidRPr="005E3FDF" w:rsidRDefault="00A03A5D">
            <w:pPr>
              <w:jc w:val="center"/>
              <w:rPr>
                <w:rFonts w:ascii="Times New Roman" w:hAnsi="Times New Roman"/>
              </w:rPr>
            </w:pPr>
            <w:r w:rsidRPr="005E3FDF">
              <w:rPr>
                <w:rFonts w:ascii="Times New Roman" w:hAnsi="Times New Roman"/>
              </w:rPr>
              <w:t>SP12</w:t>
            </w:r>
          </w:p>
        </w:tc>
        <w:tc>
          <w:tcPr>
            <w:tcW w:w="3344" w:type="pct"/>
            <w:tcMar>
              <w:top w:w="57" w:type="dxa"/>
              <w:left w:w="57" w:type="dxa"/>
              <w:bottom w:w="57" w:type="dxa"/>
              <w:right w:w="57" w:type="dxa"/>
            </w:tcMar>
          </w:tcPr>
          <w:p w14:paraId="2684CB28" w14:textId="77777777" w:rsidR="009D486B" w:rsidRPr="005E3FDF" w:rsidRDefault="00A03A5D">
            <w:pPr>
              <w:jc w:val="center"/>
              <w:rPr>
                <w:rFonts w:ascii="Times New Roman" w:hAnsi="Times New Roman"/>
              </w:rPr>
            </w:pPr>
            <w:r w:rsidRPr="005E3FDF">
              <w:rPr>
                <w:rFonts w:ascii="Times New Roman" w:hAnsi="Times New Roman"/>
              </w:rPr>
              <w:t>Timely Notification of Changes of the Data Aggregator via D0148</w:t>
            </w:r>
          </w:p>
        </w:tc>
        <w:tc>
          <w:tcPr>
            <w:tcW w:w="608" w:type="pct"/>
            <w:tcMar>
              <w:top w:w="57" w:type="dxa"/>
              <w:left w:w="57" w:type="dxa"/>
              <w:bottom w:w="57" w:type="dxa"/>
              <w:right w:w="57" w:type="dxa"/>
            </w:tcMar>
          </w:tcPr>
          <w:p w14:paraId="4F729738" w14:textId="77777777" w:rsidR="009D486B" w:rsidRPr="005E3FDF" w:rsidRDefault="00A03A5D">
            <w:pPr>
              <w:jc w:val="center"/>
              <w:rPr>
                <w:rFonts w:ascii="Times New Roman" w:hAnsi="Times New Roman"/>
              </w:rPr>
            </w:pPr>
            <w:r w:rsidRPr="005E3FDF">
              <w:rPr>
                <w:rFonts w:ascii="Times New Roman" w:hAnsi="Times New Roman"/>
              </w:rPr>
              <w:t>01/07/2011</w:t>
            </w:r>
          </w:p>
        </w:tc>
        <w:tc>
          <w:tcPr>
            <w:tcW w:w="607" w:type="pct"/>
            <w:tcMar>
              <w:top w:w="57" w:type="dxa"/>
              <w:left w:w="57" w:type="dxa"/>
              <w:bottom w:w="57" w:type="dxa"/>
              <w:right w:w="57" w:type="dxa"/>
            </w:tcMar>
          </w:tcPr>
          <w:p w14:paraId="7A202970" w14:textId="77777777" w:rsidR="009D486B" w:rsidRPr="005E3FDF" w:rsidRDefault="009D486B">
            <w:pPr>
              <w:jc w:val="center"/>
              <w:rPr>
                <w:rFonts w:ascii="Times New Roman" w:hAnsi="Times New Roman"/>
              </w:rPr>
            </w:pPr>
          </w:p>
        </w:tc>
      </w:tr>
      <w:tr w:rsidR="009D486B" w:rsidRPr="002F5445" w14:paraId="120E66BA" w14:textId="77777777">
        <w:trPr>
          <w:trHeight w:val="276"/>
        </w:trPr>
        <w:tc>
          <w:tcPr>
            <w:tcW w:w="441" w:type="pct"/>
            <w:tcMar>
              <w:top w:w="57" w:type="dxa"/>
              <w:left w:w="57" w:type="dxa"/>
              <w:bottom w:w="57" w:type="dxa"/>
              <w:right w:w="57" w:type="dxa"/>
            </w:tcMar>
          </w:tcPr>
          <w:p w14:paraId="1A60C821" w14:textId="77777777" w:rsidR="009D486B" w:rsidRPr="005E3FDF" w:rsidRDefault="00A03A5D">
            <w:pPr>
              <w:jc w:val="center"/>
              <w:rPr>
                <w:rFonts w:ascii="Times New Roman" w:hAnsi="Times New Roman"/>
              </w:rPr>
            </w:pPr>
            <w:r w:rsidRPr="005E3FDF">
              <w:rPr>
                <w:rFonts w:ascii="Times New Roman" w:hAnsi="Times New Roman"/>
              </w:rPr>
              <w:t>SP13</w:t>
            </w:r>
          </w:p>
        </w:tc>
        <w:tc>
          <w:tcPr>
            <w:tcW w:w="3344" w:type="pct"/>
            <w:tcMar>
              <w:top w:w="57" w:type="dxa"/>
              <w:left w:w="57" w:type="dxa"/>
              <w:bottom w:w="57" w:type="dxa"/>
              <w:right w:w="57" w:type="dxa"/>
            </w:tcMar>
          </w:tcPr>
          <w:p w14:paraId="0DEA4D64" w14:textId="77777777" w:rsidR="009D486B" w:rsidRPr="005E3FDF" w:rsidRDefault="00A03A5D">
            <w:pPr>
              <w:jc w:val="center"/>
              <w:rPr>
                <w:rFonts w:ascii="Times New Roman" w:hAnsi="Times New Roman"/>
              </w:rPr>
            </w:pPr>
            <w:r w:rsidRPr="005E3FDF">
              <w:rPr>
                <w:rFonts w:ascii="Times New Roman" w:hAnsi="Times New Roman"/>
              </w:rPr>
              <w:t xml:space="preserve">Timely Notification of Changes of the </w:t>
            </w:r>
            <w:ins w:id="439" w:author="Christopher Day" w:date="2021-04-19T11:24:00Z">
              <w:r w:rsidR="001B0C42">
                <w:rPr>
                  <w:rFonts w:ascii="Times New Roman" w:hAnsi="Times New Roman"/>
                </w:rPr>
                <w:t xml:space="preserve">SVA </w:t>
              </w:r>
            </w:ins>
            <w:r w:rsidRPr="005E3FDF">
              <w:rPr>
                <w:rFonts w:ascii="Times New Roman" w:hAnsi="Times New Roman"/>
              </w:rPr>
              <w:t>Meter Operator Agent via D0148</w:t>
            </w:r>
          </w:p>
        </w:tc>
        <w:tc>
          <w:tcPr>
            <w:tcW w:w="608" w:type="pct"/>
            <w:tcMar>
              <w:top w:w="57" w:type="dxa"/>
              <w:left w:w="57" w:type="dxa"/>
              <w:bottom w:w="57" w:type="dxa"/>
              <w:right w:w="57" w:type="dxa"/>
            </w:tcMar>
          </w:tcPr>
          <w:p w14:paraId="70A7C007" w14:textId="77777777" w:rsidR="009D486B" w:rsidRPr="005E3FDF" w:rsidRDefault="00A03A5D">
            <w:pPr>
              <w:jc w:val="center"/>
              <w:rPr>
                <w:rFonts w:ascii="Times New Roman" w:hAnsi="Times New Roman"/>
              </w:rPr>
            </w:pPr>
            <w:r w:rsidRPr="005E3FDF">
              <w:rPr>
                <w:rFonts w:ascii="Times New Roman" w:hAnsi="Times New Roman"/>
              </w:rPr>
              <w:t>01/07/2011</w:t>
            </w:r>
          </w:p>
        </w:tc>
        <w:tc>
          <w:tcPr>
            <w:tcW w:w="607" w:type="pct"/>
            <w:tcMar>
              <w:top w:w="57" w:type="dxa"/>
              <w:left w:w="57" w:type="dxa"/>
              <w:bottom w:w="57" w:type="dxa"/>
              <w:right w:w="57" w:type="dxa"/>
            </w:tcMar>
          </w:tcPr>
          <w:p w14:paraId="6E7ED06A" w14:textId="77777777" w:rsidR="009D486B" w:rsidRPr="005E3FDF" w:rsidRDefault="009D486B">
            <w:pPr>
              <w:jc w:val="center"/>
              <w:rPr>
                <w:rFonts w:ascii="Times New Roman" w:hAnsi="Times New Roman"/>
              </w:rPr>
            </w:pPr>
          </w:p>
        </w:tc>
      </w:tr>
      <w:tr w:rsidR="009D486B" w:rsidRPr="002F5445" w14:paraId="2564D5D6" w14:textId="77777777">
        <w:trPr>
          <w:trHeight w:val="276"/>
        </w:trPr>
        <w:tc>
          <w:tcPr>
            <w:tcW w:w="441" w:type="pct"/>
            <w:tcMar>
              <w:top w:w="57" w:type="dxa"/>
              <w:left w:w="57" w:type="dxa"/>
              <w:bottom w:w="57" w:type="dxa"/>
              <w:right w:w="57" w:type="dxa"/>
            </w:tcMar>
          </w:tcPr>
          <w:p w14:paraId="4D87968E" w14:textId="77777777" w:rsidR="009D486B" w:rsidRPr="005E3FDF" w:rsidRDefault="00A03A5D">
            <w:pPr>
              <w:jc w:val="center"/>
              <w:rPr>
                <w:rFonts w:ascii="Times New Roman" w:hAnsi="Times New Roman"/>
              </w:rPr>
            </w:pPr>
            <w:r w:rsidRPr="005E3FDF">
              <w:rPr>
                <w:rFonts w:ascii="Times New Roman" w:hAnsi="Times New Roman"/>
              </w:rPr>
              <w:t>SP14</w:t>
            </w:r>
          </w:p>
        </w:tc>
        <w:tc>
          <w:tcPr>
            <w:tcW w:w="3344" w:type="pct"/>
            <w:tcMar>
              <w:top w:w="57" w:type="dxa"/>
              <w:left w:w="57" w:type="dxa"/>
              <w:bottom w:w="57" w:type="dxa"/>
              <w:right w:w="57" w:type="dxa"/>
            </w:tcMar>
          </w:tcPr>
          <w:p w14:paraId="65A7AD23" w14:textId="77777777" w:rsidR="009D486B" w:rsidRPr="005E3FDF" w:rsidRDefault="00A03A5D">
            <w:pPr>
              <w:jc w:val="center"/>
              <w:rPr>
                <w:rFonts w:ascii="Times New Roman" w:hAnsi="Times New Roman"/>
              </w:rPr>
            </w:pPr>
            <w:r w:rsidRPr="005E3FDF">
              <w:rPr>
                <w:rFonts w:ascii="Times New Roman" w:hAnsi="Times New Roman"/>
              </w:rPr>
              <w:t>Timely Notification of Changes of the Data Collector via D0148</w:t>
            </w:r>
          </w:p>
        </w:tc>
        <w:tc>
          <w:tcPr>
            <w:tcW w:w="608" w:type="pct"/>
            <w:tcMar>
              <w:top w:w="57" w:type="dxa"/>
              <w:left w:w="57" w:type="dxa"/>
              <w:bottom w:w="57" w:type="dxa"/>
              <w:right w:w="57" w:type="dxa"/>
            </w:tcMar>
          </w:tcPr>
          <w:p w14:paraId="6CA9F29A" w14:textId="77777777" w:rsidR="009D486B" w:rsidRPr="005E3FDF" w:rsidRDefault="00A03A5D">
            <w:pPr>
              <w:jc w:val="center"/>
              <w:rPr>
                <w:rFonts w:ascii="Times New Roman" w:hAnsi="Times New Roman"/>
              </w:rPr>
            </w:pPr>
            <w:r w:rsidRPr="005E3FDF">
              <w:rPr>
                <w:rFonts w:ascii="Times New Roman" w:hAnsi="Times New Roman"/>
              </w:rPr>
              <w:t>01/07/2011</w:t>
            </w:r>
          </w:p>
        </w:tc>
        <w:tc>
          <w:tcPr>
            <w:tcW w:w="607" w:type="pct"/>
            <w:tcMar>
              <w:top w:w="57" w:type="dxa"/>
              <w:left w:w="57" w:type="dxa"/>
              <w:bottom w:w="57" w:type="dxa"/>
              <w:right w:w="57" w:type="dxa"/>
            </w:tcMar>
          </w:tcPr>
          <w:p w14:paraId="4ECCE472" w14:textId="77777777" w:rsidR="009D486B" w:rsidRPr="005E3FDF" w:rsidRDefault="009D486B">
            <w:pPr>
              <w:jc w:val="center"/>
              <w:rPr>
                <w:rFonts w:ascii="Times New Roman" w:hAnsi="Times New Roman"/>
              </w:rPr>
            </w:pPr>
          </w:p>
        </w:tc>
      </w:tr>
      <w:tr w:rsidR="009D486B" w:rsidRPr="002F5445" w14:paraId="5547450D" w14:textId="77777777">
        <w:trPr>
          <w:trHeight w:val="276"/>
        </w:trPr>
        <w:tc>
          <w:tcPr>
            <w:tcW w:w="441" w:type="pct"/>
            <w:tcMar>
              <w:top w:w="57" w:type="dxa"/>
              <w:left w:w="57" w:type="dxa"/>
              <w:bottom w:w="57" w:type="dxa"/>
              <w:right w:w="57" w:type="dxa"/>
            </w:tcMar>
          </w:tcPr>
          <w:p w14:paraId="286C4637" w14:textId="77777777" w:rsidR="009D486B" w:rsidRPr="005E3FDF" w:rsidRDefault="00A03A5D">
            <w:pPr>
              <w:jc w:val="center"/>
              <w:rPr>
                <w:rFonts w:ascii="Times New Roman" w:hAnsi="Times New Roman"/>
              </w:rPr>
            </w:pPr>
            <w:r w:rsidRPr="005E3FDF">
              <w:rPr>
                <w:rFonts w:ascii="Times New Roman" w:hAnsi="Times New Roman"/>
              </w:rPr>
              <w:t>SP15</w:t>
            </w:r>
          </w:p>
        </w:tc>
        <w:tc>
          <w:tcPr>
            <w:tcW w:w="3344" w:type="pct"/>
            <w:tcMar>
              <w:top w:w="57" w:type="dxa"/>
              <w:left w:w="57" w:type="dxa"/>
              <w:bottom w:w="57" w:type="dxa"/>
              <w:right w:w="57" w:type="dxa"/>
            </w:tcMar>
          </w:tcPr>
          <w:p w14:paraId="5CCE6CCB" w14:textId="77777777" w:rsidR="009D486B" w:rsidRPr="005E3FDF" w:rsidRDefault="00A03A5D">
            <w:pPr>
              <w:jc w:val="center"/>
              <w:rPr>
                <w:rFonts w:ascii="Times New Roman" w:hAnsi="Times New Roman"/>
              </w:rPr>
            </w:pPr>
            <w:r w:rsidRPr="005E3FDF">
              <w:rPr>
                <w:rFonts w:ascii="Times New Roman" w:hAnsi="Times New Roman"/>
              </w:rPr>
              <w:t>Missing Appointments of Agents</w:t>
            </w:r>
          </w:p>
        </w:tc>
        <w:tc>
          <w:tcPr>
            <w:tcW w:w="608" w:type="pct"/>
            <w:tcMar>
              <w:top w:w="57" w:type="dxa"/>
              <w:left w:w="57" w:type="dxa"/>
              <w:bottom w:w="57" w:type="dxa"/>
              <w:right w:w="57" w:type="dxa"/>
            </w:tcMar>
          </w:tcPr>
          <w:p w14:paraId="76308627" w14:textId="77777777" w:rsidR="009D486B" w:rsidRPr="005E3FDF" w:rsidRDefault="00A03A5D">
            <w:pPr>
              <w:jc w:val="center"/>
              <w:rPr>
                <w:rFonts w:ascii="Times New Roman" w:hAnsi="Times New Roman"/>
              </w:rPr>
            </w:pPr>
            <w:r w:rsidRPr="005E3FDF">
              <w:rPr>
                <w:rFonts w:ascii="Times New Roman" w:hAnsi="Times New Roman"/>
              </w:rPr>
              <w:t>01/07/2011</w:t>
            </w:r>
          </w:p>
        </w:tc>
        <w:tc>
          <w:tcPr>
            <w:tcW w:w="607" w:type="pct"/>
            <w:tcMar>
              <w:top w:w="57" w:type="dxa"/>
              <w:left w:w="57" w:type="dxa"/>
              <w:bottom w:w="57" w:type="dxa"/>
              <w:right w:w="57" w:type="dxa"/>
            </w:tcMar>
          </w:tcPr>
          <w:p w14:paraId="3E978147" w14:textId="77777777" w:rsidR="009D486B" w:rsidRPr="005E3FDF" w:rsidRDefault="009D486B">
            <w:pPr>
              <w:jc w:val="center"/>
              <w:rPr>
                <w:rFonts w:ascii="Times New Roman" w:hAnsi="Times New Roman"/>
              </w:rPr>
            </w:pPr>
          </w:p>
        </w:tc>
      </w:tr>
      <w:tr w:rsidR="009D486B" w:rsidRPr="002F5445" w14:paraId="000A8FEE" w14:textId="77777777">
        <w:trPr>
          <w:trHeight w:val="276"/>
        </w:trPr>
        <w:tc>
          <w:tcPr>
            <w:tcW w:w="441" w:type="pct"/>
            <w:tcMar>
              <w:top w:w="57" w:type="dxa"/>
              <w:left w:w="57" w:type="dxa"/>
              <w:bottom w:w="57" w:type="dxa"/>
              <w:right w:w="57" w:type="dxa"/>
            </w:tcMar>
          </w:tcPr>
          <w:p w14:paraId="2A30EFC5" w14:textId="77777777" w:rsidR="009D486B" w:rsidRPr="005E3FDF" w:rsidRDefault="00A03A5D">
            <w:pPr>
              <w:jc w:val="center"/>
              <w:rPr>
                <w:rFonts w:ascii="Times New Roman" w:hAnsi="Times New Roman"/>
              </w:rPr>
            </w:pPr>
            <w:r w:rsidRPr="005E3FDF">
              <w:rPr>
                <w:rFonts w:ascii="Times New Roman" w:hAnsi="Times New Roman"/>
              </w:rPr>
              <w:t>HM11</w:t>
            </w:r>
          </w:p>
        </w:tc>
        <w:tc>
          <w:tcPr>
            <w:tcW w:w="3344" w:type="pct"/>
            <w:tcMar>
              <w:top w:w="57" w:type="dxa"/>
              <w:left w:w="57" w:type="dxa"/>
              <w:bottom w:w="57" w:type="dxa"/>
              <w:right w:w="57" w:type="dxa"/>
            </w:tcMar>
          </w:tcPr>
          <w:p w14:paraId="326B2F8F" w14:textId="77777777" w:rsidR="009D486B" w:rsidRPr="005E3FDF" w:rsidRDefault="00A03A5D">
            <w:pPr>
              <w:jc w:val="center"/>
              <w:rPr>
                <w:rFonts w:ascii="Times New Roman" w:hAnsi="Times New Roman"/>
              </w:rPr>
            </w:pPr>
            <w:r w:rsidRPr="005E3FDF">
              <w:rPr>
                <w:rFonts w:ascii="Times New Roman" w:hAnsi="Times New Roman"/>
              </w:rPr>
              <w:t>Timely Sending of HH MTDs to HHDCs</w:t>
            </w:r>
          </w:p>
        </w:tc>
        <w:tc>
          <w:tcPr>
            <w:tcW w:w="608" w:type="pct"/>
            <w:tcMar>
              <w:top w:w="57" w:type="dxa"/>
              <w:left w:w="57" w:type="dxa"/>
              <w:bottom w:w="57" w:type="dxa"/>
              <w:right w:w="57" w:type="dxa"/>
            </w:tcMar>
          </w:tcPr>
          <w:p w14:paraId="550C565E" w14:textId="77777777" w:rsidR="009D486B" w:rsidRPr="005E3FDF" w:rsidRDefault="00A03A5D">
            <w:pPr>
              <w:jc w:val="center"/>
              <w:rPr>
                <w:rFonts w:ascii="Times New Roman" w:hAnsi="Times New Roman"/>
              </w:rPr>
            </w:pPr>
            <w:r w:rsidRPr="005E3FDF">
              <w:rPr>
                <w:rFonts w:ascii="Times New Roman" w:hAnsi="Times New Roman"/>
              </w:rPr>
              <w:t>01/07/2011</w:t>
            </w:r>
          </w:p>
        </w:tc>
        <w:tc>
          <w:tcPr>
            <w:tcW w:w="607" w:type="pct"/>
            <w:tcMar>
              <w:top w:w="57" w:type="dxa"/>
              <w:left w:w="57" w:type="dxa"/>
              <w:bottom w:w="57" w:type="dxa"/>
              <w:right w:w="57" w:type="dxa"/>
            </w:tcMar>
          </w:tcPr>
          <w:p w14:paraId="555A30AF" w14:textId="77777777" w:rsidR="009D486B" w:rsidRPr="005E3FDF" w:rsidRDefault="009D486B">
            <w:pPr>
              <w:jc w:val="center"/>
              <w:rPr>
                <w:rFonts w:ascii="Times New Roman" w:hAnsi="Times New Roman"/>
              </w:rPr>
            </w:pPr>
          </w:p>
        </w:tc>
      </w:tr>
      <w:tr w:rsidR="009D486B" w:rsidRPr="002F5445" w14:paraId="7C6A639C" w14:textId="77777777">
        <w:trPr>
          <w:trHeight w:val="276"/>
        </w:trPr>
        <w:tc>
          <w:tcPr>
            <w:tcW w:w="441" w:type="pct"/>
            <w:tcMar>
              <w:top w:w="57" w:type="dxa"/>
              <w:left w:w="57" w:type="dxa"/>
              <w:bottom w:w="57" w:type="dxa"/>
              <w:right w:w="57" w:type="dxa"/>
            </w:tcMar>
          </w:tcPr>
          <w:p w14:paraId="30405595" w14:textId="77777777" w:rsidR="009D486B" w:rsidRPr="005E3FDF" w:rsidRDefault="00A03A5D">
            <w:pPr>
              <w:jc w:val="center"/>
              <w:rPr>
                <w:rFonts w:ascii="Times New Roman" w:hAnsi="Times New Roman"/>
              </w:rPr>
            </w:pPr>
            <w:r w:rsidRPr="005E3FDF">
              <w:rPr>
                <w:rFonts w:ascii="Times New Roman" w:hAnsi="Times New Roman"/>
              </w:rPr>
              <w:t>HM12</w:t>
            </w:r>
          </w:p>
        </w:tc>
        <w:tc>
          <w:tcPr>
            <w:tcW w:w="3344" w:type="pct"/>
            <w:tcMar>
              <w:top w:w="57" w:type="dxa"/>
              <w:left w:w="57" w:type="dxa"/>
              <w:bottom w:w="57" w:type="dxa"/>
              <w:right w:w="57" w:type="dxa"/>
            </w:tcMar>
          </w:tcPr>
          <w:p w14:paraId="2F2010D8" w14:textId="77777777" w:rsidR="009D486B" w:rsidRPr="005E3FDF" w:rsidRDefault="00A03A5D">
            <w:pPr>
              <w:jc w:val="center"/>
              <w:rPr>
                <w:rFonts w:ascii="Times New Roman" w:hAnsi="Times New Roman"/>
              </w:rPr>
            </w:pPr>
            <w:r w:rsidRPr="005E3FDF">
              <w:rPr>
                <w:rFonts w:ascii="Times New Roman" w:hAnsi="Times New Roman"/>
              </w:rPr>
              <w:t>Missing HH MTDs</w:t>
            </w:r>
          </w:p>
        </w:tc>
        <w:tc>
          <w:tcPr>
            <w:tcW w:w="608" w:type="pct"/>
            <w:tcMar>
              <w:top w:w="57" w:type="dxa"/>
              <w:left w:w="57" w:type="dxa"/>
              <w:bottom w:w="57" w:type="dxa"/>
              <w:right w:w="57" w:type="dxa"/>
            </w:tcMar>
          </w:tcPr>
          <w:p w14:paraId="7C32FC2B" w14:textId="77777777" w:rsidR="009D486B" w:rsidRPr="005E3FDF" w:rsidRDefault="00A03A5D">
            <w:pPr>
              <w:jc w:val="center"/>
              <w:rPr>
                <w:rFonts w:ascii="Times New Roman" w:hAnsi="Times New Roman"/>
              </w:rPr>
            </w:pPr>
            <w:r w:rsidRPr="005E3FDF">
              <w:rPr>
                <w:rFonts w:ascii="Times New Roman" w:hAnsi="Times New Roman"/>
              </w:rPr>
              <w:t>01/07/2011</w:t>
            </w:r>
          </w:p>
        </w:tc>
        <w:tc>
          <w:tcPr>
            <w:tcW w:w="607" w:type="pct"/>
            <w:tcMar>
              <w:top w:w="57" w:type="dxa"/>
              <w:left w:w="57" w:type="dxa"/>
              <w:bottom w:w="57" w:type="dxa"/>
              <w:right w:w="57" w:type="dxa"/>
            </w:tcMar>
          </w:tcPr>
          <w:p w14:paraId="4B00E552" w14:textId="77777777" w:rsidR="009D486B" w:rsidRPr="005E3FDF" w:rsidRDefault="009D486B">
            <w:pPr>
              <w:jc w:val="center"/>
              <w:rPr>
                <w:rFonts w:ascii="Times New Roman" w:hAnsi="Times New Roman"/>
              </w:rPr>
            </w:pPr>
          </w:p>
        </w:tc>
      </w:tr>
      <w:tr w:rsidR="009D486B" w:rsidRPr="002F5445" w14:paraId="1EE32F7E" w14:textId="77777777">
        <w:trPr>
          <w:trHeight w:val="276"/>
        </w:trPr>
        <w:tc>
          <w:tcPr>
            <w:tcW w:w="441" w:type="pct"/>
            <w:tcMar>
              <w:top w:w="57" w:type="dxa"/>
              <w:left w:w="57" w:type="dxa"/>
              <w:bottom w:w="57" w:type="dxa"/>
              <w:right w:w="57" w:type="dxa"/>
            </w:tcMar>
          </w:tcPr>
          <w:p w14:paraId="187C5C4C" w14:textId="77777777" w:rsidR="009D486B" w:rsidRPr="005E3FDF" w:rsidRDefault="00A03A5D">
            <w:pPr>
              <w:jc w:val="center"/>
              <w:rPr>
                <w:rFonts w:ascii="Times New Roman" w:hAnsi="Times New Roman"/>
              </w:rPr>
            </w:pPr>
            <w:r w:rsidRPr="005E3FDF">
              <w:rPr>
                <w:rFonts w:ascii="Times New Roman" w:hAnsi="Times New Roman"/>
              </w:rPr>
              <w:t>HM13</w:t>
            </w:r>
          </w:p>
        </w:tc>
        <w:tc>
          <w:tcPr>
            <w:tcW w:w="3344" w:type="pct"/>
            <w:tcMar>
              <w:top w:w="57" w:type="dxa"/>
              <w:left w:w="57" w:type="dxa"/>
              <w:bottom w:w="57" w:type="dxa"/>
              <w:right w:w="57" w:type="dxa"/>
            </w:tcMar>
          </w:tcPr>
          <w:p w14:paraId="75ED9690" w14:textId="77777777" w:rsidR="009D486B" w:rsidRPr="005E3FDF" w:rsidRDefault="00A03A5D">
            <w:pPr>
              <w:jc w:val="center"/>
              <w:rPr>
                <w:rFonts w:ascii="Times New Roman" w:hAnsi="Times New Roman"/>
              </w:rPr>
            </w:pPr>
            <w:r w:rsidRPr="005E3FDF">
              <w:rPr>
                <w:rFonts w:ascii="Times New Roman" w:hAnsi="Times New Roman"/>
              </w:rPr>
              <w:t>Quality of HH MTDs</w:t>
            </w:r>
          </w:p>
        </w:tc>
        <w:tc>
          <w:tcPr>
            <w:tcW w:w="608" w:type="pct"/>
            <w:tcMar>
              <w:top w:w="57" w:type="dxa"/>
              <w:left w:w="57" w:type="dxa"/>
              <w:bottom w:w="57" w:type="dxa"/>
              <w:right w:w="57" w:type="dxa"/>
            </w:tcMar>
          </w:tcPr>
          <w:p w14:paraId="36B6130A" w14:textId="77777777" w:rsidR="009D486B" w:rsidRPr="005E3FDF" w:rsidRDefault="00A03A5D">
            <w:pPr>
              <w:jc w:val="center"/>
              <w:rPr>
                <w:rFonts w:ascii="Times New Roman" w:hAnsi="Times New Roman"/>
              </w:rPr>
            </w:pPr>
            <w:r w:rsidRPr="005E3FDF">
              <w:rPr>
                <w:rFonts w:ascii="Times New Roman" w:hAnsi="Times New Roman"/>
              </w:rPr>
              <w:t>01/07/2011</w:t>
            </w:r>
          </w:p>
        </w:tc>
        <w:tc>
          <w:tcPr>
            <w:tcW w:w="607" w:type="pct"/>
            <w:tcMar>
              <w:top w:w="57" w:type="dxa"/>
              <w:left w:w="57" w:type="dxa"/>
              <w:bottom w:w="57" w:type="dxa"/>
              <w:right w:w="57" w:type="dxa"/>
            </w:tcMar>
          </w:tcPr>
          <w:p w14:paraId="020542E0" w14:textId="77777777" w:rsidR="009D486B" w:rsidRPr="005E3FDF" w:rsidRDefault="009D486B">
            <w:pPr>
              <w:jc w:val="center"/>
              <w:rPr>
                <w:rFonts w:ascii="Times New Roman" w:hAnsi="Times New Roman"/>
              </w:rPr>
            </w:pPr>
          </w:p>
        </w:tc>
      </w:tr>
      <w:tr w:rsidR="009D486B" w:rsidRPr="002F5445" w14:paraId="64B1D741" w14:textId="77777777">
        <w:trPr>
          <w:trHeight w:val="276"/>
        </w:trPr>
        <w:tc>
          <w:tcPr>
            <w:tcW w:w="441" w:type="pct"/>
            <w:tcMar>
              <w:top w:w="57" w:type="dxa"/>
              <w:left w:w="57" w:type="dxa"/>
              <w:bottom w:w="57" w:type="dxa"/>
              <w:right w:w="57" w:type="dxa"/>
            </w:tcMar>
          </w:tcPr>
          <w:p w14:paraId="0CA1BD62" w14:textId="77777777" w:rsidR="009D486B" w:rsidRPr="005E3FDF" w:rsidRDefault="00A03A5D">
            <w:pPr>
              <w:jc w:val="center"/>
              <w:rPr>
                <w:rFonts w:ascii="Times New Roman" w:hAnsi="Times New Roman"/>
              </w:rPr>
            </w:pPr>
            <w:r w:rsidRPr="005E3FDF">
              <w:rPr>
                <w:rFonts w:ascii="Times New Roman" w:hAnsi="Times New Roman"/>
              </w:rPr>
              <w:t>HM14</w:t>
            </w:r>
          </w:p>
        </w:tc>
        <w:tc>
          <w:tcPr>
            <w:tcW w:w="3344" w:type="pct"/>
            <w:tcMar>
              <w:top w:w="57" w:type="dxa"/>
              <w:left w:w="57" w:type="dxa"/>
              <w:bottom w:w="57" w:type="dxa"/>
              <w:right w:w="57" w:type="dxa"/>
            </w:tcMar>
          </w:tcPr>
          <w:p w14:paraId="33EB2375" w14:textId="77777777" w:rsidR="009D486B" w:rsidRPr="005E3FDF" w:rsidRDefault="00A03A5D">
            <w:pPr>
              <w:jc w:val="center"/>
              <w:rPr>
                <w:rFonts w:ascii="Times New Roman" w:hAnsi="Times New Roman"/>
              </w:rPr>
            </w:pPr>
            <w:r w:rsidRPr="005E3FDF">
              <w:rPr>
                <w:rFonts w:ascii="Times New Roman" w:hAnsi="Times New Roman"/>
              </w:rPr>
              <w:t>Timely HH Meter Investigation Requests</w:t>
            </w:r>
          </w:p>
        </w:tc>
        <w:tc>
          <w:tcPr>
            <w:tcW w:w="608" w:type="pct"/>
            <w:tcMar>
              <w:top w:w="57" w:type="dxa"/>
              <w:left w:w="57" w:type="dxa"/>
              <w:bottom w:w="57" w:type="dxa"/>
              <w:right w:w="57" w:type="dxa"/>
            </w:tcMar>
          </w:tcPr>
          <w:p w14:paraId="5EBC0496" w14:textId="77777777" w:rsidR="009D486B" w:rsidRPr="005E3FDF" w:rsidRDefault="00A03A5D">
            <w:pPr>
              <w:jc w:val="center"/>
              <w:rPr>
                <w:rFonts w:ascii="Times New Roman" w:hAnsi="Times New Roman"/>
              </w:rPr>
            </w:pPr>
            <w:r w:rsidRPr="005E3FDF">
              <w:rPr>
                <w:rFonts w:ascii="Times New Roman" w:hAnsi="Times New Roman"/>
              </w:rPr>
              <w:t>01/07/2011</w:t>
            </w:r>
          </w:p>
        </w:tc>
        <w:tc>
          <w:tcPr>
            <w:tcW w:w="607" w:type="pct"/>
            <w:tcMar>
              <w:top w:w="57" w:type="dxa"/>
              <w:left w:w="57" w:type="dxa"/>
              <w:bottom w:w="57" w:type="dxa"/>
              <w:right w:w="57" w:type="dxa"/>
            </w:tcMar>
          </w:tcPr>
          <w:p w14:paraId="6E08DA76" w14:textId="77777777" w:rsidR="009D486B" w:rsidRPr="005E3FDF" w:rsidRDefault="009D486B">
            <w:pPr>
              <w:jc w:val="center"/>
              <w:rPr>
                <w:rFonts w:ascii="Times New Roman" w:hAnsi="Times New Roman"/>
              </w:rPr>
            </w:pPr>
          </w:p>
        </w:tc>
      </w:tr>
      <w:tr w:rsidR="009D486B" w:rsidRPr="002F5445" w14:paraId="373A4DED" w14:textId="77777777">
        <w:trPr>
          <w:trHeight w:val="276"/>
        </w:trPr>
        <w:tc>
          <w:tcPr>
            <w:tcW w:w="441" w:type="pct"/>
            <w:tcMar>
              <w:top w:w="57" w:type="dxa"/>
              <w:left w:w="57" w:type="dxa"/>
              <w:bottom w:w="57" w:type="dxa"/>
              <w:right w:w="57" w:type="dxa"/>
            </w:tcMar>
          </w:tcPr>
          <w:p w14:paraId="159BB228" w14:textId="77777777" w:rsidR="009D486B" w:rsidRPr="005E3FDF" w:rsidRDefault="00A03A5D">
            <w:pPr>
              <w:jc w:val="center"/>
              <w:rPr>
                <w:rFonts w:ascii="Times New Roman" w:hAnsi="Times New Roman"/>
              </w:rPr>
            </w:pPr>
            <w:r w:rsidRPr="005E3FDF">
              <w:rPr>
                <w:rFonts w:ascii="Times New Roman" w:hAnsi="Times New Roman"/>
              </w:rPr>
              <w:t>NM11</w:t>
            </w:r>
          </w:p>
        </w:tc>
        <w:tc>
          <w:tcPr>
            <w:tcW w:w="3344" w:type="pct"/>
            <w:tcMar>
              <w:top w:w="57" w:type="dxa"/>
              <w:left w:w="57" w:type="dxa"/>
              <w:bottom w:w="57" w:type="dxa"/>
              <w:right w:w="57" w:type="dxa"/>
            </w:tcMar>
          </w:tcPr>
          <w:p w14:paraId="110E5E55" w14:textId="77777777" w:rsidR="009D486B" w:rsidRPr="005E3FDF" w:rsidRDefault="00A03A5D">
            <w:pPr>
              <w:jc w:val="center"/>
              <w:rPr>
                <w:rFonts w:ascii="Times New Roman" w:hAnsi="Times New Roman"/>
              </w:rPr>
            </w:pPr>
            <w:r w:rsidRPr="005E3FDF">
              <w:rPr>
                <w:rFonts w:ascii="Times New Roman" w:hAnsi="Times New Roman"/>
              </w:rPr>
              <w:t>Timely Sending of NHH MTDs to NHHDCs</w:t>
            </w:r>
          </w:p>
        </w:tc>
        <w:tc>
          <w:tcPr>
            <w:tcW w:w="608" w:type="pct"/>
            <w:tcMar>
              <w:top w:w="57" w:type="dxa"/>
              <w:left w:w="57" w:type="dxa"/>
              <w:bottom w:w="57" w:type="dxa"/>
              <w:right w:w="57" w:type="dxa"/>
            </w:tcMar>
          </w:tcPr>
          <w:p w14:paraId="6F45A663" w14:textId="77777777" w:rsidR="009D486B" w:rsidRPr="005E3FDF" w:rsidRDefault="00A03A5D">
            <w:pPr>
              <w:jc w:val="center"/>
              <w:rPr>
                <w:rFonts w:ascii="Times New Roman" w:hAnsi="Times New Roman"/>
              </w:rPr>
            </w:pPr>
            <w:r w:rsidRPr="005E3FDF">
              <w:rPr>
                <w:rFonts w:ascii="Times New Roman" w:hAnsi="Times New Roman"/>
              </w:rPr>
              <w:t>01/07/2011</w:t>
            </w:r>
          </w:p>
        </w:tc>
        <w:tc>
          <w:tcPr>
            <w:tcW w:w="607" w:type="pct"/>
            <w:tcMar>
              <w:top w:w="57" w:type="dxa"/>
              <w:left w:w="57" w:type="dxa"/>
              <w:bottom w:w="57" w:type="dxa"/>
              <w:right w:w="57" w:type="dxa"/>
            </w:tcMar>
          </w:tcPr>
          <w:p w14:paraId="5E0D170E" w14:textId="77777777" w:rsidR="009D486B" w:rsidRPr="005E3FDF" w:rsidRDefault="009D486B">
            <w:pPr>
              <w:jc w:val="center"/>
              <w:rPr>
                <w:rFonts w:ascii="Times New Roman" w:hAnsi="Times New Roman"/>
              </w:rPr>
            </w:pPr>
          </w:p>
        </w:tc>
      </w:tr>
      <w:tr w:rsidR="009D486B" w:rsidRPr="002F5445" w14:paraId="73A63C6A" w14:textId="77777777">
        <w:trPr>
          <w:trHeight w:val="276"/>
        </w:trPr>
        <w:tc>
          <w:tcPr>
            <w:tcW w:w="441" w:type="pct"/>
            <w:tcMar>
              <w:top w:w="57" w:type="dxa"/>
              <w:left w:w="57" w:type="dxa"/>
              <w:bottom w:w="57" w:type="dxa"/>
              <w:right w:w="57" w:type="dxa"/>
            </w:tcMar>
          </w:tcPr>
          <w:p w14:paraId="52CC4EC5" w14:textId="77777777" w:rsidR="009D486B" w:rsidRPr="005E3FDF" w:rsidRDefault="00A03A5D">
            <w:pPr>
              <w:jc w:val="center"/>
              <w:rPr>
                <w:rFonts w:ascii="Times New Roman" w:hAnsi="Times New Roman"/>
              </w:rPr>
            </w:pPr>
            <w:r w:rsidRPr="005E3FDF">
              <w:rPr>
                <w:rFonts w:ascii="Times New Roman" w:hAnsi="Times New Roman"/>
              </w:rPr>
              <w:t>NM12</w:t>
            </w:r>
          </w:p>
        </w:tc>
        <w:tc>
          <w:tcPr>
            <w:tcW w:w="3344" w:type="pct"/>
            <w:tcMar>
              <w:top w:w="57" w:type="dxa"/>
              <w:left w:w="57" w:type="dxa"/>
              <w:bottom w:w="57" w:type="dxa"/>
              <w:right w:w="57" w:type="dxa"/>
            </w:tcMar>
          </w:tcPr>
          <w:p w14:paraId="02F6B4F6" w14:textId="77777777" w:rsidR="009D486B" w:rsidRPr="005E3FDF" w:rsidRDefault="00A03A5D">
            <w:pPr>
              <w:jc w:val="center"/>
              <w:rPr>
                <w:rFonts w:ascii="Times New Roman" w:hAnsi="Times New Roman"/>
              </w:rPr>
            </w:pPr>
            <w:r w:rsidRPr="005E3FDF">
              <w:rPr>
                <w:rFonts w:ascii="Times New Roman" w:hAnsi="Times New Roman"/>
              </w:rPr>
              <w:t>Missing NHH MTDs</w:t>
            </w:r>
          </w:p>
        </w:tc>
        <w:tc>
          <w:tcPr>
            <w:tcW w:w="608" w:type="pct"/>
            <w:tcMar>
              <w:top w:w="57" w:type="dxa"/>
              <w:left w:w="57" w:type="dxa"/>
              <w:bottom w:w="57" w:type="dxa"/>
              <w:right w:w="57" w:type="dxa"/>
            </w:tcMar>
          </w:tcPr>
          <w:p w14:paraId="4D88E93B" w14:textId="77777777" w:rsidR="009D486B" w:rsidRPr="005E3FDF" w:rsidRDefault="00A03A5D">
            <w:pPr>
              <w:jc w:val="center"/>
              <w:rPr>
                <w:rFonts w:ascii="Times New Roman" w:hAnsi="Times New Roman"/>
              </w:rPr>
            </w:pPr>
            <w:r w:rsidRPr="005E3FDF">
              <w:rPr>
                <w:rFonts w:ascii="Times New Roman" w:hAnsi="Times New Roman"/>
              </w:rPr>
              <w:t>01/07/2011</w:t>
            </w:r>
          </w:p>
        </w:tc>
        <w:tc>
          <w:tcPr>
            <w:tcW w:w="607" w:type="pct"/>
            <w:tcMar>
              <w:top w:w="57" w:type="dxa"/>
              <w:left w:w="57" w:type="dxa"/>
              <w:bottom w:w="57" w:type="dxa"/>
              <w:right w:w="57" w:type="dxa"/>
            </w:tcMar>
          </w:tcPr>
          <w:p w14:paraId="18684831" w14:textId="77777777" w:rsidR="009D486B" w:rsidRPr="005E3FDF" w:rsidRDefault="009D486B">
            <w:pPr>
              <w:jc w:val="center"/>
              <w:rPr>
                <w:rFonts w:ascii="Times New Roman" w:hAnsi="Times New Roman"/>
              </w:rPr>
            </w:pPr>
          </w:p>
        </w:tc>
      </w:tr>
      <w:tr w:rsidR="009D486B" w:rsidRPr="002F5445" w14:paraId="5DDF7452" w14:textId="77777777">
        <w:trPr>
          <w:trHeight w:val="276"/>
        </w:trPr>
        <w:tc>
          <w:tcPr>
            <w:tcW w:w="441" w:type="pct"/>
            <w:tcMar>
              <w:top w:w="57" w:type="dxa"/>
              <w:left w:w="57" w:type="dxa"/>
              <w:bottom w:w="57" w:type="dxa"/>
              <w:right w:w="57" w:type="dxa"/>
            </w:tcMar>
          </w:tcPr>
          <w:p w14:paraId="4B68ACB0" w14:textId="77777777" w:rsidR="009D486B" w:rsidRPr="005E3FDF" w:rsidRDefault="00A03A5D">
            <w:pPr>
              <w:jc w:val="center"/>
              <w:rPr>
                <w:rFonts w:ascii="Times New Roman" w:hAnsi="Times New Roman"/>
              </w:rPr>
            </w:pPr>
            <w:r w:rsidRPr="005E3FDF">
              <w:rPr>
                <w:rFonts w:ascii="Times New Roman" w:hAnsi="Times New Roman"/>
              </w:rPr>
              <w:t>NC11</w:t>
            </w:r>
          </w:p>
        </w:tc>
        <w:tc>
          <w:tcPr>
            <w:tcW w:w="3344" w:type="pct"/>
            <w:tcMar>
              <w:top w:w="57" w:type="dxa"/>
              <w:left w:w="57" w:type="dxa"/>
              <w:bottom w:w="57" w:type="dxa"/>
              <w:right w:w="57" w:type="dxa"/>
            </w:tcMar>
          </w:tcPr>
          <w:p w14:paraId="09B5B149" w14:textId="77777777" w:rsidR="009D486B" w:rsidRPr="005E3FDF" w:rsidRDefault="00A03A5D">
            <w:pPr>
              <w:jc w:val="center"/>
              <w:rPr>
                <w:rFonts w:ascii="Times New Roman" w:hAnsi="Times New Roman"/>
              </w:rPr>
            </w:pPr>
            <w:r w:rsidRPr="005E3FDF">
              <w:rPr>
                <w:rFonts w:ascii="Times New Roman" w:hAnsi="Times New Roman"/>
              </w:rPr>
              <w:t>Missing NHH Meter Reads &amp; History from Old NHHDC to New NHHDC</w:t>
            </w:r>
          </w:p>
        </w:tc>
        <w:tc>
          <w:tcPr>
            <w:tcW w:w="608" w:type="pct"/>
            <w:tcMar>
              <w:top w:w="57" w:type="dxa"/>
              <w:left w:w="57" w:type="dxa"/>
              <w:bottom w:w="57" w:type="dxa"/>
              <w:right w:w="57" w:type="dxa"/>
            </w:tcMar>
          </w:tcPr>
          <w:p w14:paraId="1A5EECBA" w14:textId="77777777" w:rsidR="009D486B" w:rsidRPr="005E3FDF" w:rsidRDefault="00A03A5D">
            <w:pPr>
              <w:jc w:val="center"/>
              <w:rPr>
                <w:rFonts w:ascii="Times New Roman" w:hAnsi="Times New Roman"/>
              </w:rPr>
            </w:pPr>
            <w:r w:rsidRPr="005E3FDF">
              <w:rPr>
                <w:rFonts w:ascii="Times New Roman" w:hAnsi="Times New Roman"/>
              </w:rPr>
              <w:t>01/07/2011</w:t>
            </w:r>
          </w:p>
        </w:tc>
        <w:tc>
          <w:tcPr>
            <w:tcW w:w="607" w:type="pct"/>
            <w:tcMar>
              <w:top w:w="57" w:type="dxa"/>
              <w:left w:w="57" w:type="dxa"/>
              <w:bottom w:w="57" w:type="dxa"/>
              <w:right w:w="57" w:type="dxa"/>
            </w:tcMar>
          </w:tcPr>
          <w:p w14:paraId="46AC5FAE" w14:textId="77777777" w:rsidR="009D486B" w:rsidRPr="005E3FDF" w:rsidRDefault="009D486B">
            <w:pPr>
              <w:jc w:val="center"/>
              <w:rPr>
                <w:rFonts w:ascii="Times New Roman" w:hAnsi="Times New Roman"/>
              </w:rPr>
            </w:pPr>
          </w:p>
        </w:tc>
      </w:tr>
    </w:tbl>
    <w:p w14:paraId="607E4D05" w14:textId="77777777" w:rsidR="009D486B" w:rsidRPr="005E3FDF" w:rsidRDefault="009D486B">
      <w:pPr>
        <w:jc w:val="both"/>
        <w:rPr>
          <w:rFonts w:ascii="Times New Roman" w:hAnsi="Times New Roman"/>
          <w:sz w:val="24"/>
          <w:szCs w:val="24"/>
        </w:rPr>
      </w:pPr>
    </w:p>
    <w:p w14:paraId="685DB3D9" w14:textId="77777777" w:rsidR="009D486B" w:rsidRPr="005E3FDF" w:rsidRDefault="00A03A5D">
      <w:pPr>
        <w:spacing w:after="240"/>
        <w:jc w:val="both"/>
        <w:rPr>
          <w:rFonts w:ascii="Times New Roman" w:hAnsi="Times New Roman"/>
          <w:sz w:val="24"/>
          <w:szCs w:val="24"/>
        </w:rPr>
      </w:pPr>
      <w:r w:rsidRPr="005E3FDF">
        <w:rPr>
          <w:rFonts w:ascii="Times New Roman" w:hAnsi="Times New Roman"/>
          <w:sz w:val="24"/>
          <w:szCs w:val="24"/>
        </w:rPr>
        <w:t>SP01 shall be calculated in accordance with the effective from dates of Serials in the above table.</w:t>
      </w:r>
    </w:p>
    <w:p w14:paraId="6DC96F69" w14:textId="77777777" w:rsidR="009D486B" w:rsidRPr="005E3FDF" w:rsidRDefault="00A03A5D">
      <w:pPr>
        <w:spacing w:after="240"/>
        <w:jc w:val="both"/>
        <w:rPr>
          <w:rFonts w:ascii="Times New Roman" w:hAnsi="Times New Roman"/>
          <w:sz w:val="24"/>
          <w:szCs w:val="24"/>
        </w:rPr>
      </w:pPr>
      <w:r w:rsidRPr="005E3FDF">
        <w:rPr>
          <w:rFonts w:ascii="Times New Roman" w:hAnsi="Times New Roman"/>
          <w:sz w:val="24"/>
          <w:szCs w:val="24"/>
        </w:rPr>
        <w:t>If any of the above Serials cease to be effective in accordance with this BSCP533, SP01 Supplier Charges in relation thereto shall cease to be payable after the final day of the final reporting period for which the redundant Serial is effective.</w:t>
      </w:r>
    </w:p>
    <w:p w14:paraId="63C3F858" w14:textId="77777777" w:rsidR="009D486B" w:rsidRPr="005E3FDF" w:rsidRDefault="00A03A5D">
      <w:pPr>
        <w:spacing w:after="240"/>
        <w:jc w:val="both"/>
        <w:rPr>
          <w:rFonts w:ascii="Times New Roman" w:hAnsi="Times New Roman"/>
          <w:sz w:val="24"/>
          <w:szCs w:val="24"/>
        </w:rPr>
      </w:pPr>
      <w:r w:rsidRPr="005E3FDF">
        <w:rPr>
          <w:rFonts w:ascii="Times New Roman" w:hAnsi="Times New Roman"/>
          <w:sz w:val="24"/>
          <w:szCs w:val="24"/>
        </w:rPr>
        <w:t>For the avoidance of doubt, any serial not listed above shall cease to be effective for the purposes of SP01 Completeness Checking after 30 June 2011.</w:t>
      </w:r>
    </w:p>
    <w:p w14:paraId="701B22B4" w14:textId="77777777" w:rsidR="009D486B" w:rsidRPr="005E3FDF" w:rsidRDefault="009D486B">
      <w:pPr>
        <w:spacing w:after="240"/>
        <w:jc w:val="both"/>
        <w:rPr>
          <w:rFonts w:ascii="Times New Roman" w:hAnsi="Times New Roman"/>
          <w:sz w:val="24"/>
          <w:szCs w:val="24"/>
        </w:rPr>
      </w:pPr>
    </w:p>
    <w:p w14:paraId="5C0F5251" w14:textId="77777777" w:rsidR="009D486B" w:rsidRPr="005E3FDF" w:rsidRDefault="00A03A5D">
      <w:pPr>
        <w:pageBreakBefore/>
        <w:spacing w:after="240"/>
        <w:ind w:left="851" w:hanging="851"/>
        <w:outlineLvl w:val="1"/>
        <w:rPr>
          <w:rFonts w:ascii="Times New Roman" w:hAnsi="Times New Roman"/>
          <w:b/>
          <w:sz w:val="24"/>
          <w:szCs w:val="24"/>
        </w:rPr>
      </w:pPr>
      <w:bookmarkStart w:id="440" w:name="_Toc276394874"/>
      <w:bookmarkStart w:id="441" w:name="_Toc500417012"/>
      <w:bookmarkStart w:id="442" w:name="_Toc52892754"/>
      <w:r w:rsidRPr="005E3FDF">
        <w:rPr>
          <w:rFonts w:ascii="Times New Roman" w:hAnsi="Times New Roman"/>
          <w:b/>
          <w:sz w:val="24"/>
          <w:szCs w:val="24"/>
        </w:rPr>
        <w:lastRenderedPageBreak/>
        <w:t>2.5</w:t>
      </w:r>
      <w:r w:rsidRPr="005E3FDF">
        <w:rPr>
          <w:rFonts w:ascii="Times New Roman" w:hAnsi="Times New Roman"/>
          <w:b/>
          <w:sz w:val="24"/>
          <w:szCs w:val="24"/>
        </w:rPr>
        <w:tab/>
        <w:t>Serial SP02 – Delivery of Routine Performance Logs</w:t>
      </w:r>
      <w:bookmarkEnd w:id="440"/>
      <w:bookmarkEnd w:id="441"/>
      <w:bookmarkEnd w:id="442"/>
    </w:p>
    <w:p w14:paraId="52D5E23D"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Periodic checks will be made on PARMS data that has been submitted. These checks will take the form of a request for Drill Down Data to Suppliers, to be provided within +20 WD of request. Serial SP02 will record where data has not been received within the +20 WD.</w:t>
      </w:r>
    </w:p>
    <w:p w14:paraId="72551ED1" w14:textId="77777777" w:rsidR="009D486B" w:rsidRPr="005E3FDF" w:rsidRDefault="00A03A5D">
      <w:pPr>
        <w:spacing w:after="240"/>
        <w:ind w:left="851" w:hanging="851"/>
        <w:outlineLvl w:val="1"/>
        <w:rPr>
          <w:rFonts w:ascii="Times New Roman" w:hAnsi="Times New Roman"/>
          <w:sz w:val="24"/>
          <w:szCs w:val="24"/>
        </w:rPr>
      </w:pPr>
      <w:bookmarkStart w:id="443" w:name="_Toc276394875"/>
      <w:bookmarkStart w:id="444" w:name="_Toc500417013"/>
      <w:bookmarkStart w:id="445" w:name="_Toc52892755"/>
      <w:r w:rsidRPr="005E3FDF">
        <w:rPr>
          <w:rFonts w:ascii="Times New Roman" w:hAnsi="Times New Roman"/>
          <w:b/>
          <w:sz w:val="24"/>
          <w:szCs w:val="24"/>
        </w:rPr>
        <w:t>2.6</w:t>
      </w:r>
      <w:r w:rsidRPr="005E3FDF">
        <w:rPr>
          <w:rFonts w:ascii="Times New Roman" w:hAnsi="Times New Roman"/>
          <w:b/>
          <w:sz w:val="24"/>
          <w:szCs w:val="24"/>
        </w:rPr>
        <w:tab/>
        <w:t>Data Validation</w:t>
      </w:r>
      <w:bookmarkEnd w:id="443"/>
      <w:bookmarkEnd w:id="444"/>
      <w:bookmarkEnd w:id="445"/>
    </w:p>
    <w:p w14:paraId="468C1DE7"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PARMS will carry out two stages of validation.</w:t>
      </w:r>
    </w:p>
    <w:p w14:paraId="08640901"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The first stage will</w:t>
      </w:r>
      <w:r w:rsidRPr="005E3FDF">
        <w:t xml:space="preserve"> </w:t>
      </w:r>
      <w:r w:rsidRPr="005E3FDF">
        <w:rPr>
          <w:rFonts w:ascii="Times New Roman" w:hAnsi="Times New Roman"/>
          <w:sz w:val="24"/>
          <w:szCs w:val="24"/>
        </w:rPr>
        <w:t>ensure the data is from a recognised email source as well as carrying out basic validation on the data enclosed and MDD.</w:t>
      </w:r>
    </w:p>
    <w:p w14:paraId="00BA15ED"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The second stage will verify that the files submitted meet the physical formats required (as defined in BSCP533 Appendix A). Invalid data (due to incorrect fields) will result in the data file being rejected by PARMS and a log recorded of the invalid data. A negative acknowledgement will be sent to the Data Provider.</w:t>
      </w:r>
    </w:p>
    <w:p w14:paraId="7DE7DF2A"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Suppliers will not receive a copy of positive or negative acknowledgements for files submitted by Supplier Agents. Therefore they must use the completeness notification to ensure all the required data has been submitted. A Supplier may query any data pertaining to its performance as a Supplier, or the performance of its appointed Supplier Agents in accordance with the process detailed in BSCP533.</w:t>
      </w:r>
    </w:p>
    <w:p w14:paraId="436945B2"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Successfully loaded data will result in an acknowledgement being sent to the Data Provider email address.</w:t>
      </w:r>
    </w:p>
    <w:p w14:paraId="38A39136"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Suppliers will receive a second notification at +22 WD after the reporting period end showing what data has been received/is outstanding.</w:t>
      </w:r>
    </w:p>
    <w:p w14:paraId="76068C65" w14:textId="77777777" w:rsidR="009D486B" w:rsidRPr="005E3FDF" w:rsidRDefault="00A03A5D">
      <w:pPr>
        <w:spacing w:after="240"/>
        <w:ind w:left="851" w:hanging="851"/>
        <w:outlineLvl w:val="1"/>
        <w:rPr>
          <w:rFonts w:ascii="Times New Roman" w:hAnsi="Times New Roman"/>
          <w:b/>
          <w:sz w:val="24"/>
          <w:szCs w:val="24"/>
        </w:rPr>
      </w:pPr>
      <w:bookmarkStart w:id="446" w:name="_Toc276394876"/>
      <w:bookmarkStart w:id="447" w:name="_Toc500417014"/>
      <w:bookmarkStart w:id="448" w:name="_Toc52892756"/>
      <w:r w:rsidRPr="005E3FDF">
        <w:rPr>
          <w:rFonts w:ascii="Times New Roman" w:hAnsi="Times New Roman"/>
          <w:b/>
          <w:sz w:val="24"/>
          <w:szCs w:val="24"/>
        </w:rPr>
        <w:t>2.7</w:t>
      </w:r>
      <w:r w:rsidRPr="005E3FDF">
        <w:rPr>
          <w:rFonts w:ascii="Times New Roman" w:hAnsi="Times New Roman"/>
          <w:b/>
          <w:sz w:val="24"/>
          <w:szCs w:val="24"/>
        </w:rPr>
        <w:tab/>
        <w:t>Supplier Validation</w:t>
      </w:r>
      <w:bookmarkEnd w:id="446"/>
      <w:bookmarkEnd w:id="447"/>
      <w:bookmarkEnd w:id="448"/>
    </w:p>
    <w:p w14:paraId="7444FF57"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Each Supplier will have +5 WD from the date of receipt of performance data within which to validate the information. PARMS will send a copy of any data relating to a Supplier’s performance that is not submitted by the Supplier, this includes both Supplier Agent and SVAA data.</w:t>
      </w:r>
    </w:p>
    <w:p w14:paraId="1604A82A" w14:textId="77777777" w:rsidR="009D486B" w:rsidRPr="005E3FDF" w:rsidRDefault="00A03A5D">
      <w:pPr>
        <w:spacing w:after="240"/>
        <w:ind w:left="851" w:hanging="851"/>
        <w:outlineLvl w:val="1"/>
        <w:rPr>
          <w:rFonts w:ascii="Times New Roman" w:hAnsi="Times New Roman"/>
          <w:b/>
          <w:sz w:val="24"/>
          <w:szCs w:val="24"/>
        </w:rPr>
      </w:pPr>
      <w:bookmarkStart w:id="449" w:name="_Toc276394877"/>
      <w:bookmarkStart w:id="450" w:name="_Toc500417015"/>
      <w:bookmarkStart w:id="451" w:name="_Toc52892757"/>
      <w:r w:rsidRPr="005E3FDF">
        <w:rPr>
          <w:rFonts w:ascii="Times New Roman" w:hAnsi="Times New Roman"/>
          <w:b/>
          <w:sz w:val="24"/>
          <w:szCs w:val="24"/>
        </w:rPr>
        <w:t>2.8</w:t>
      </w:r>
      <w:r w:rsidRPr="005E3FDF">
        <w:rPr>
          <w:rFonts w:ascii="Times New Roman" w:hAnsi="Times New Roman"/>
          <w:b/>
          <w:sz w:val="24"/>
          <w:szCs w:val="24"/>
        </w:rPr>
        <w:tab/>
        <w:t>Use of Null</w:t>
      </w:r>
      <w:bookmarkEnd w:id="449"/>
      <w:bookmarkEnd w:id="450"/>
      <w:bookmarkEnd w:id="451"/>
    </w:p>
    <w:p w14:paraId="4BB41AF7"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Where a Data Provider is submitting a null return the entry in the submission must follow the format as defined in BSCP533 Appendix A.</w:t>
      </w:r>
    </w:p>
    <w:p w14:paraId="577B490D" w14:textId="77777777" w:rsidR="009D486B" w:rsidRPr="005E3FDF" w:rsidRDefault="00A03A5D">
      <w:pPr>
        <w:spacing w:after="240"/>
        <w:ind w:left="851" w:hanging="851"/>
        <w:outlineLvl w:val="1"/>
        <w:rPr>
          <w:rFonts w:ascii="Times New Roman" w:hAnsi="Times New Roman"/>
          <w:b/>
          <w:sz w:val="24"/>
          <w:szCs w:val="24"/>
        </w:rPr>
      </w:pPr>
      <w:bookmarkStart w:id="452" w:name="_Toc276394878"/>
      <w:bookmarkStart w:id="453" w:name="_Toc500417016"/>
      <w:bookmarkStart w:id="454" w:name="_Toc52892758"/>
      <w:r w:rsidRPr="005E3FDF">
        <w:rPr>
          <w:rFonts w:ascii="Times New Roman" w:hAnsi="Times New Roman"/>
          <w:b/>
          <w:sz w:val="24"/>
          <w:szCs w:val="24"/>
        </w:rPr>
        <w:t>2.9</w:t>
      </w:r>
      <w:r w:rsidRPr="005E3FDF">
        <w:rPr>
          <w:rFonts w:ascii="Times New Roman" w:hAnsi="Times New Roman"/>
          <w:b/>
          <w:sz w:val="24"/>
          <w:szCs w:val="24"/>
        </w:rPr>
        <w:tab/>
        <w:t>Resubmissions</w:t>
      </w:r>
      <w:bookmarkEnd w:id="452"/>
      <w:bookmarkEnd w:id="453"/>
      <w:bookmarkEnd w:id="454"/>
    </w:p>
    <w:p w14:paraId="2FAE50F7"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 xml:space="preserve">Data may be resubmitted to correct a submission, for example after a request to do so by a Supplier who has discovered the information to be incorrect. </w:t>
      </w:r>
      <w:r w:rsidRPr="005E3FDF">
        <w:rPr>
          <w:rFonts w:ascii="Times New Roman" w:hAnsi="Times New Roman"/>
          <w:b/>
          <w:sz w:val="24"/>
          <w:szCs w:val="24"/>
        </w:rPr>
        <w:t>If it is necessary to resubmit data then the Data Provider must make a full resubmission of the Serial(s) that have been changed</w:t>
      </w:r>
      <w:r w:rsidRPr="005E3FDF">
        <w:rPr>
          <w:rFonts w:ascii="Times New Roman" w:hAnsi="Times New Roman"/>
          <w:sz w:val="24"/>
          <w:szCs w:val="24"/>
        </w:rPr>
        <w:t xml:space="preserve"> in accordance with the file formats specified in BSCP533 Appendix A.</w:t>
      </w:r>
    </w:p>
    <w:p w14:paraId="4D64D405"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lastRenderedPageBreak/>
        <w:t>If a Data Provider is a Supplier Agent it must ensure the Serial contains all the original data for all Suppliers that has not changed as well as the amended data for the Supplier that has. The process for submissions and resubmissions are detailed in BSCP533.</w:t>
      </w:r>
    </w:p>
    <w:p w14:paraId="302697D0" w14:textId="77777777" w:rsidR="009D486B" w:rsidRPr="005E3FDF" w:rsidRDefault="00A03A5D">
      <w:pPr>
        <w:spacing w:after="240"/>
        <w:ind w:left="851" w:hanging="851"/>
        <w:outlineLvl w:val="1"/>
        <w:rPr>
          <w:rFonts w:ascii="Times New Roman" w:hAnsi="Times New Roman"/>
          <w:b/>
          <w:sz w:val="24"/>
          <w:szCs w:val="24"/>
        </w:rPr>
      </w:pPr>
      <w:bookmarkStart w:id="455" w:name="_Toc276394879"/>
      <w:bookmarkStart w:id="456" w:name="_Toc500417017"/>
      <w:bookmarkStart w:id="457" w:name="_Toc52892759"/>
      <w:r w:rsidRPr="005E3FDF">
        <w:rPr>
          <w:rFonts w:ascii="Times New Roman" w:hAnsi="Times New Roman"/>
          <w:b/>
          <w:sz w:val="24"/>
          <w:szCs w:val="24"/>
        </w:rPr>
        <w:t>2.10</w:t>
      </w:r>
      <w:r w:rsidRPr="005E3FDF">
        <w:rPr>
          <w:rFonts w:ascii="Times New Roman" w:hAnsi="Times New Roman"/>
          <w:b/>
          <w:sz w:val="24"/>
          <w:szCs w:val="24"/>
        </w:rPr>
        <w:tab/>
        <w:t>Receipt and Sent dates</w:t>
      </w:r>
      <w:bookmarkEnd w:id="455"/>
      <w:bookmarkEnd w:id="456"/>
      <w:bookmarkEnd w:id="457"/>
    </w:p>
    <w:p w14:paraId="539AD1CA"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The document refers to a number of start and end events that are associated with the receipt and sending of data flows. In accordance with the approach taken in Party Service Line 100 ‘Generic Non Functional Requirements for Licensed Distribution System Operators and Party Agents’ and the relevant BSCPs, wherever the Data Transfer Network is used for transfer then the receipt/send boundaries are measured using the date/timestamp that is inserted at the gateway.</w:t>
      </w:r>
    </w:p>
    <w:p w14:paraId="756F1A4E" w14:textId="725F669A" w:rsidR="009D486B" w:rsidRPr="005E3FDF" w:rsidRDefault="00AB41ED">
      <w:pPr>
        <w:tabs>
          <w:tab w:val="left" w:pos="851"/>
        </w:tabs>
        <w:spacing w:after="240"/>
        <w:ind w:left="851" w:hanging="851"/>
        <w:outlineLvl w:val="0"/>
        <w:rPr>
          <w:rFonts w:ascii="Times New Roman" w:hAnsi="Times New Roman"/>
          <w:b/>
          <w:sz w:val="24"/>
          <w:szCs w:val="24"/>
        </w:rPr>
      </w:pPr>
      <w:bookmarkStart w:id="458" w:name="_Toc276394881"/>
      <w:bookmarkStart w:id="459" w:name="_Toc500417018"/>
      <w:bookmarkStart w:id="460" w:name="_Toc52892760"/>
      <w:ins w:id="461" w:author="Iain Nicoll" w:date="2021-04-20T11:54:00Z">
        <w:r>
          <w:rPr>
            <w:rFonts w:ascii="Times New Roman" w:hAnsi="Times New Roman"/>
            <w:b/>
            <w:sz w:val="24"/>
            <w:szCs w:val="24"/>
          </w:rPr>
          <w:t>[MEM]</w:t>
        </w:r>
      </w:ins>
      <w:r w:rsidR="00A03A5D" w:rsidRPr="005E3FDF">
        <w:rPr>
          <w:rFonts w:ascii="Times New Roman" w:hAnsi="Times New Roman"/>
          <w:b/>
          <w:sz w:val="24"/>
          <w:szCs w:val="24"/>
        </w:rPr>
        <w:t>3</w:t>
      </w:r>
      <w:r w:rsidR="00A03A5D" w:rsidRPr="005E3FDF">
        <w:rPr>
          <w:rFonts w:ascii="Times New Roman" w:hAnsi="Times New Roman"/>
          <w:b/>
          <w:sz w:val="24"/>
          <w:szCs w:val="24"/>
        </w:rPr>
        <w:tab/>
        <w:t>SERIALS</w:t>
      </w:r>
      <w:bookmarkEnd w:id="458"/>
      <w:bookmarkEnd w:id="459"/>
      <w:bookmarkEnd w:id="460"/>
    </w:p>
    <w:p w14:paraId="42512011" w14:textId="2DED4F78" w:rsidR="009D486B" w:rsidRPr="005E3FDF" w:rsidRDefault="00A03A5D">
      <w:pPr>
        <w:tabs>
          <w:tab w:val="left" w:pos="851"/>
        </w:tabs>
        <w:spacing w:after="240"/>
        <w:ind w:left="851"/>
        <w:rPr>
          <w:rFonts w:ascii="Times New Roman" w:hAnsi="Times New Roman"/>
          <w:sz w:val="24"/>
          <w:szCs w:val="24"/>
          <w:u w:val="single"/>
        </w:rPr>
      </w:pPr>
      <w:r w:rsidRPr="005E3FDF">
        <w:rPr>
          <w:rFonts w:ascii="Times New Roman" w:hAnsi="Times New Roman"/>
          <w:sz w:val="24"/>
          <w:szCs w:val="24"/>
          <w:u w:val="single"/>
        </w:rPr>
        <w:t xml:space="preserve">This section is organised according to who provides the data for the Serial (Data Provider). This means that some Serials will appear in both the DCs’ and </w:t>
      </w:r>
      <w:ins w:id="462" w:author="Iain Nicoll" w:date="2021-04-20T11:54:00Z">
        <w:r w:rsidR="00AB41ED">
          <w:rPr>
            <w:rFonts w:ascii="Times New Roman" w:hAnsi="Times New Roman"/>
            <w:sz w:val="24"/>
            <w:szCs w:val="24"/>
            <w:u w:val="single"/>
          </w:rPr>
          <w:t xml:space="preserve">SVA </w:t>
        </w:r>
      </w:ins>
      <w:r w:rsidRPr="005E3FDF">
        <w:rPr>
          <w:rFonts w:ascii="Times New Roman" w:hAnsi="Times New Roman"/>
          <w:sz w:val="24"/>
          <w:szCs w:val="24"/>
          <w:u w:val="single"/>
        </w:rPr>
        <w:t>MOAs’ section.</w:t>
      </w:r>
    </w:p>
    <w:p w14:paraId="3D47FE39" w14:textId="77777777" w:rsidR="009D486B" w:rsidRPr="005E3FDF" w:rsidRDefault="00A03A5D">
      <w:pPr>
        <w:spacing w:after="240"/>
        <w:ind w:left="851" w:hanging="851"/>
        <w:outlineLvl w:val="1"/>
        <w:rPr>
          <w:rFonts w:ascii="Times New Roman" w:hAnsi="Times New Roman"/>
          <w:b/>
          <w:sz w:val="24"/>
          <w:szCs w:val="24"/>
        </w:rPr>
      </w:pPr>
      <w:bookmarkStart w:id="463" w:name="_Toc276394882"/>
      <w:bookmarkStart w:id="464" w:name="_Toc500417019"/>
      <w:bookmarkStart w:id="465" w:name="_Toc52892761"/>
      <w:r w:rsidRPr="005E3FDF">
        <w:rPr>
          <w:rFonts w:ascii="Times New Roman" w:hAnsi="Times New Roman"/>
          <w:b/>
          <w:sz w:val="24"/>
          <w:szCs w:val="24"/>
        </w:rPr>
        <w:t>3.1</w:t>
      </w:r>
      <w:r w:rsidRPr="005E3FDF">
        <w:rPr>
          <w:rFonts w:ascii="Times New Roman" w:hAnsi="Times New Roman"/>
          <w:b/>
          <w:sz w:val="24"/>
          <w:szCs w:val="24"/>
        </w:rPr>
        <w:tab/>
        <w:t>Supplier</w:t>
      </w:r>
      <w:bookmarkEnd w:id="463"/>
      <w:bookmarkEnd w:id="464"/>
      <w:bookmarkEnd w:id="465"/>
    </w:p>
    <w:p w14:paraId="0DF0A694" w14:textId="77777777" w:rsidR="009D486B" w:rsidRPr="005E3FDF" w:rsidRDefault="00A03A5D">
      <w:pPr>
        <w:spacing w:after="240"/>
        <w:ind w:left="851" w:hanging="851"/>
        <w:outlineLvl w:val="2"/>
        <w:rPr>
          <w:rFonts w:ascii="Times New Roman" w:hAnsi="Times New Roman"/>
          <w:i/>
          <w:sz w:val="24"/>
          <w:szCs w:val="24"/>
        </w:rPr>
      </w:pPr>
      <w:bookmarkStart w:id="466" w:name="_Toc276394883"/>
      <w:bookmarkStart w:id="467" w:name="_Toc500417020"/>
      <w:bookmarkStart w:id="468" w:name="_Toc52892762"/>
      <w:r w:rsidRPr="005E3FDF">
        <w:rPr>
          <w:rFonts w:ascii="Times New Roman" w:hAnsi="Times New Roman"/>
          <w:i/>
          <w:sz w:val="24"/>
          <w:szCs w:val="24"/>
        </w:rPr>
        <w:t>3.1.1</w:t>
      </w:r>
      <w:r w:rsidRPr="005E3FDF">
        <w:rPr>
          <w:rFonts w:ascii="Times New Roman" w:hAnsi="Times New Roman"/>
          <w:i/>
          <w:sz w:val="24"/>
          <w:szCs w:val="24"/>
        </w:rPr>
        <w:tab/>
        <w:t>SP04 – Installation of HH Metering</w:t>
      </w:r>
      <w:bookmarkEnd w:id="466"/>
      <w:bookmarkEnd w:id="467"/>
      <w:bookmarkEnd w:id="468"/>
    </w:p>
    <w:p w14:paraId="64333562"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All 100kW Metering Systems must be installed with the appropriate HH Metering Equipment.</w:t>
      </w:r>
    </w:p>
    <w:p w14:paraId="1B93E498"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 xml:space="preserve">Suppliers have three (3) months after a Metering System first becomes a 100kW Metering System in which to install all appropriate HH Metering Equipment (the SP04 exclusion period). </w:t>
      </w:r>
    </w:p>
    <w:p w14:paraId="13B55597"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If the SP04 exclusion period passes without</w:t>
      </w:r>
      <w:r w:rsidRPr="005E3FDF">
        <w:t xml:space="preserve"> </w:t>
      </w:r>
      <w:r w:rsidRPr="005E3FDF">
        <w:rPr>
          <w:rFonts w:ascii="Times New Roman" w:hAnsi="Times New Roman"/>
          <w:sz w:val="24"/>
          <w:szCs w:val="24"/>
        </w:rPr>
        <w:t>all of the appropriate HH Metering Equipment being installed, the Metering System must be reported via the SP04 Serial.</w:t>
      </w:r>
    </w:p>
    <w:p w14:paraId="2EA14870"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A Metering System is a 100kW Metering System (and therefore requires an HH Metering System) where:</w:t>
      </w:r>
    </w:p>
    <w:p w14:paraId="7C64CE92" w14:textId="77777777" w:rsidR="009D486B" w:rsidRPr="005E3FDF" w:rsidRDefault="00A03A5D">
      <w:pPr>
        <w:tabs>
          <w:tab w:val="left" w:pos="1418"/>
        </w:tabs>
        <w:spacing w:after="240"/>
        <w:ind w:left="1418" w:hanging="567"/>
        <w:jc w:val="both"/>
        <w:rPr>
          <w:rFonts w:ascii="Times New Roman" w:hAnsi="Times New Roman"/>
          <w:sz w:val="24"/>
          <w:szCs w:val="24"/>
        </w:rPr>
      </w:pPr>
      <w:r w:rsidRPr="005E3FDF">
        <w:rPr>
          <w:rFonts w:ascii="Times New Roman" w:hAnsi="Times New Roman"/>
          <w:sz w:val="24"/>
          <w:szCs w:val="24"/>
        </w:rPr>
        <w:t>(a)</w:t>
      </w:r>
      <w:r w:rsidRPr="005E3FDF">
        <w:rPr>
          <w:rFonts w:ascii="Times New Roman" w:hAnsi="Times New Roman"/>
          <w:sz w:val="24"/>
          <w:szCs w:val="24"/>
        </w:rPr>
        <w:tab/>
        <w:t>The average of the maximum monthly electrical demands in the three months of highest maximum demand exceeds 100kW:</w:t>
      </w:r>
    </w:p>
    <w:p w14:paraId="4255A7BB" w14:textId="77777777" w:rsidR="009D486B" w:rsidRPr="005E3FDF" w:rsidRDefault="00A03A5D">
      <w:pPr>
        <w:pStyle w:val="ListParagraph"/>
        <w:numPr>
          <w:ilvl w:val="0"/>
          <w:numId w:val="9"/>
        </w:numPr>
        <w:spacing w:after="120"/>
        <w:ind w:left="1985" w:hanging="567"/>
        <w:contextualSpacing w:val="0"/>
        <w:jc w:val="both"/>
        <w:rPr>
          <w:rFonts w:ascii="Times New Roman" w:hAnsi="Times New Roman"/>
          <w:sz w:val="24"/>
          <w:szCs w:val="24"/>
        </w:rPr>
      </w:pPr>
      <w:r w:rsidRPr="005E3FDF">
        <w:rPr>
          <w:rFonts w:ascii="Times New Roman" w:hAnsi="Times New Roman"/>
          <w:sz w:val="24"/>
          <w:szCs w:val="24"/>
        </w:rPr>
        <w:t>in the previous twelve months; or</w:t>
      </w:r>
    </w:p>
    <w:p w14:paraId="6B1091F7" w14:textId="77777777" w:rsidR="009D486B" w:rsidRPr="005E3FDF" w:rsidRDefault="00A03A5D">
      <w:pPr>
        <w:pStyle w:val="ListParagraph"/>
        <w:numPr>
          <w:ilvl w:val="0"/>
          <w:numId w:val="9"/>
        </w:numPr>
        <w:spacing w:after="120"/>
        <w:ind w:left="1985" w:hanging="567"/>
        <w:contextualSpacing w:val="0"/>
        <w:jc w:val="both"/>
        <w:rPr>
          <w:rFonts w:ascii="Times New Roman" w:hAnsi="Times New Roman"/>
          <w:sz w:val="24"/>
          <w:szCs w:val="24"/>
        </w:rPr>
      </w:pPr>
      <w:r w:rsidRPr="005E3FDF">
        <w:rPr>
          <w:rFonts w:ascii="Times New Roman" w:hAnsi="Times New Roman"/>
          <w:sz w:val="24"/>
          <w:szCs w:val="24"/>
        </w:rPr>
        <w:t>in the period since the most recent Significant Change of Demand,</w:t>
      </w:r>
    </w:p>
    <w:p w14:paraId="75BC932F" w14:textId="77777777" w:rsidR="009D486B" w:rsidRPr="005E3FDF" w:rsidRDefault="00A03A5D">
      <w:pPr>
        <w:spacing w:after="240"/>
        <w:ind w:left="1418"/>
        <w:jc w:val="both"/>
        <w:rPr>
          <w:rFonts w:ascii="Times New Roman" w:hAnsi="Times New Roman"/>
          <w:b/>
          <w:sz w:val="24"/>
          <w:szCs w:val="24"/>
          <w:u w:val="single"/>
        </w:rPr>
      </w:pPr>
      <w:r w:rsidRPr="005E3FDF">
        <w:rPr>
          <w:rFonts w:ascii="Times New Roman" w:hAnsi="Times New Roman"/>
          <w:b/>
          <w:sz w:val="24"/>
          <w:szCs w:val="24"/>
          <w:u w:val="single"/>
        </w:rPr>
        <w:t>whichever is the shorter.</w:t>
      </w:r>
    </w:p>
    <w:p w14:paraId="5E6765FD" w14:textId="77777777" w:rsidR="009D486B" w:rsidRPr="005E3FDF" w:rsidRDefault="00A03A5D">
      <w:pPr>
        <w:tabs>
          <w:tab w:val="left" w:pos="1418"/>
        </w:tabs>
        <w:spacing w:after="240"/>
        <w:ind w:left="1418" w:hanging="567"/>
        <w:jc w:val="both"/>
        <w:rPr>
          <w:rFonts w:ascii="Times New Roman" w:hAnsi="Times New Roman"/>
          <w:sz w:val="24"/>
          <w:szCs w:val="24"/>
        </w:rPr>
      </w:pPr>
      <w:r w:rsidRPr="005E3FDF">
        <w:rPr>
          <w:rFonts w:ascii="Times New Roman" w:hAnsi="Times New Roman"/>
          <w:sz w:val="24"/>
          <w:szCs w:val="24"/>
        </w:rPr>
        <w:t>(b)</w:t>
      </w:r>
      <w:r w:rsidRPr="005E3FDF">
        <w:rPr>
          <w:rFonts w:ascii="Times New Roman" w:hAnsi="Times New Roman"/>
          <w:sz w:val="24"/>
          <w:szCs w:val="24"/>
        </w:rPr>
        <w:tab/>
        <w:t>A Supplier identifies a Metering System to have a maximum demand in excess of 100kW;</w:t>
      </w:r>
    </w:p>
    <w:p w14:paraId="3FC074C0" w14:textId="77777777" w:rsidR="009D486B" w:rsidRPr="005E3FDF" w:rsidRDefault="00A03A5D">
      <w:pPr>
        <w:tabs>
          <w:tab w:val="left" w:pos="1418"/>
        </w:tabs>
        <w:spacing w:after="240"/>
        <w:ind w:left="1418" w:hanging="567"/>
        <w:jc w:val="both"/>
        <w:rPr>
          <w:rFonts w:ascii="Times New Roman" w:hAnsi="Times New Roman"/>
          <w:sz w:val="24"/>
          <w:szCs w:val="24"/>
        </w:rPr>
      </w:pPr>
      <w:r w:rsidRPr="005E3FDF">
        <w:rPr>
          <w:rFonts w:ascii="Times New Roman" w:hAnsi="Times New Roman"/>
          <w:sz w:val="24"/>
          <w:szCs w:val="24"/>
        </w:rPr>
        <w:t>(c)</w:t>
      </w:r>
      <w:r w:rsidRPr="005E3FDF">
        <w:rPr>
          <w:rFonts w:ascii="Times New Roman" w:hAnsi="Times New Roman"/>
          <w:sz w:val="24"/>
          <w:szCs w:val="24"/>
        </w:rPr>
        <w:tab/>
        <w:t>Where the Profile of a Customer’s electrical demand in relation to a Metering System implies an average of the maximum monthly electrical demands in the three months of highest maximum demand exceeding 100kW in:</w:t>
      </w:r>
    </w:p>
    <w:p w14:paraId="554BBB6C" w14:textId="77777777" w:rsidR="009D486B" w:rsidRPr="005E3FDF" w:rsidRDefault="00A03A5D">
      <w:pPr>
        <w:pStyle w:val="ListParagraph"/>
        <w:numPr>
          <w:ilvl w:val="0"/>
          <w:numId w:val="9"/>
        </w:numPr>
        <w:spacing w:after="240"/>
        <w:ind w:left="1985" w:hanging="567"/>
        <w:jc w:val="both"/>
        <w:rPr>
          <w:rFonts w:ascii="Times New Roman" w:hAnsi="Times New Roman"/>
          <w:sz w:val="24"/>
          <w:szCs w:val="24"/>
        </w:rPr>
      </w:pPr>
      <w:r w:rsidRPr="005E3FDF">
        <w:rPr>
          <w:rFonts w:ascii="Times New Roman" w:hAnsi="Times New Roman"/>
          <w:sz w:val="24"/>
          <w:szCs w:val="24"/>
        </w:rPr>
        <w:lastRenderedPageBreak/>
        <w:t>the previous twelve months; or</w:t>
      </w:r>
    </w:p>
    <w:p w14:paraId="5561F79F" w14:textId="77777777" w:rsidR="009D486B" w:rsidRPr="005E3FDF" w:rsidRDefault="00A03A5D">
      <w:pPr>
        <w:pStyle w:val="ListParagraph"/>
        <w:numPr>
          <w:ilvl w:val="0"/>
          <w:numId w:val="9"/>
        </w:numPr>
        <w:spacing w:after="240"/>
        <w:ind w:left="1985" w:hanging="567"/>
        <w:jc w:val="both"/>
        <w:rPr>
          <w:rFonts w:ascii="Times New Roman" w:hAnsi="Times New Roman"/>
          <w:sz w:val="24"/>
          <w:szCs w:val="24"/>
        </w:rPr>
      </w:pPr>
      <w:r w:rsidRPr="005E3FDF">
        <w:rPr>
          <w:rFonts w:ascii="Times New Roman" w:hAnsi="Times New Roman"/>
          <w:sz w:val="24"/>
          <w:szCs w:val="24"/>
        </w:rPr>
        <w:t>the period since the most recent Significant Change of Demand,</w:t>
      </w:r>
    </w:p>
    <w:p w14:paraId="2A65835A" w14:textId="77777777" w:rsidR="009D486B" w:rsidRPr="005E3FDF" w:rsidRDefault="00A03A5D">
      <w:pPr>
        <w:spacing w:after="240"/>
        <w:ind w:left="1418"/>
        <w:jc w:val="both"/>
        <w:rPr>
          <w:rFonts w:ascii="Times New Roman" w:hAnsi="Times New Roman"/>
          <w:b/>
          <w:sz w:val="24"/>
          <w:szCs w:val="24"/>
          <w:u w:val="single"/>
        </w:rPr>
      </w:pPr>
      <w:r w:rsidRPr="005E3FDF">
        <w:rPr>
          <w:rFonts w:ascii="Times New Roman" w:hAnsi="Times New Roman"/>
          <w:b/>
          <w:sz w:val="24"/>
          <w:szCs w:val="24"/>
          <w:u w:val="single"/>
        </w:rPr>
        <w:t>whichever is the shorter.</w:t>
      </w:r>
    </w:p>
    <w:p w14:paraId="136CDF73"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Suppliers must only report the SP04 Serial where 100kW Metering Systems have not had</w:t>
      </w:r>
      <w:r w:rsidRPr="005E3FDF">
        <w:t xml:space="preserve"> </w:t>
      </w:r>
      <w:r w:rsidRPr="005E3FDF">
        <w:rPr>
          <w:rFonts w:ascii="Times New Roman" w:hAnsi="Times New Roman"/>
          <w:sz w:val="24"/>
          <w:szCs w:val="24"/>
        </w:rPr>
        <w:t>all HH Metering Equipment installed after the end of the SP04 exclusion period.  If no Metering Systems qualify for reporting in SP04 within a particular GSP Group, the Supplier must indicate this by submitted zero values.</w:t>
      </w:r>
    </w:p>
    <w:p w14:paraId="52C50AC1"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If a HH Metering System no longer qualifies as a 100kW Metering System then it must not be reported via the SP04 Serial unless and until the criteria are subsequently met.</w:t>
      </w:r>
    </w:p>
    <w:p w14:paraId="6C3A6EFE" w14:textId="77777777" w:rsidR="009D486B" w:rsidRPr="005E3FDF" w:rsidRDefault="009D486B">
      <w:pPr>
        <w:spacing w:after="240"/>
        <w:ind w:left="851"/>
        <w:jc w:val="both"/>
        <w:rPr>
          <w:rFonts w:ascii="Times New Roman" w:hAnsi="Times New Roman"/>
          <w:sz w:val="24"/>
          <w:szCs w:val="24"/>
        </w:rPr>
      </w:pPr>
    </w:p>
    <w:p w14:paraId="18C10129" w14:textId="77777777" w:rsidR="009D486B" w:rsidRPr="005E3FDF" w:rsidRDefault="00A03A5D">
      <w:pPr>
        <w:pageBreakBefore/>
        <w:rPr>
          <w:rFonts w:ascii="Times New Roman" w:hAnsi="Times New Roman"/>
          <w:sz w:val="24"/>
          <w:szCs w:val="24"/>
        </w:rPr>
      </w:pPr>
      <w:r w:rsidRPr="005E3FDF">
        <w:rPr>
          <w:rFonts w:ascii="Times New Roman" w:hAnsi="Times New Roman"/>
          <w:sz w:val="24"/>
          <w:szCs w:val="24"/>
        </w:rPr>
        <w:lastRenderedPageBreak/>
        <w:t>Where a Supplier has no qualifying sites to report this Serial must be completed using nulls. The diagram below shows an example where an MSID must be submitted within a SP04 file.</w:t>
      </w:r>
    </w:p>
    <w:p w14:paraId="3F56312D" w14:textId="77777777" w:rsidR="009D486B" w:rsidRPr="005E3FDF" w:rsidRDefault="00A03A5D">
      <w:pPr>
        <w:spacing w:after="240"/>
        <w:jc w:val="center"/>
        <w:rPr>
          <w:rFonts w:ascii="Times New Roman" w:hAnsi="Times New Roman"/>
          <w:sz w:val="24"/>
          <w:szCs w:val="24"/>
        </w:rPr>
      </w:pPr>
      <w:r w:rsidRPr="005E3FDF">
        <w:rPr>
          <w:rFonts w:ascii="Times New Roman" w:hAnsi="Times New Roman"/>
          <w:noProof/>
          <w:sz w:val="24"/>
          <w:szCs w:val="24"/>
          <w:lang w:eastAsia="en-GB"/>
        </w:rPr>
        <w:drawing>
          <wp:inline distT="0" distB="0" distL="0" distR="0" wp14:anchorId="319EF60E" wp14:editId="3A524DEE">
            <wp:extent cx="5457143" cy="7838096"/>
            <wp:effectExtent l="19050" t="0" r="0" b="0"/>
            <wp:docPr id="556"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5457143" cy="7838096"/>
                    </a:xfrm>
                    <a:prstGeom prst="rect">
                      <a:avLst/>
                    </a:prstGeom>
                  </pic:spPr>
                </pic:pic>
              </a:graphicData>
            </a:graphic>
          </wp:inline>
        </w:drawing>
      </w:r>
    </w:p>
    <w:p w14:paraId="68A9566C" w14:textId="77777777" w:rsidR="009D486B" w:rsidRPr="005E3FDF" w:rsidRDefault="009D486B">
      <w:pPr>
        <w:spacing w:after="240"/>
        <w:rPr>
          <w:rFonts w:ascii="Times New Roman" w:hAnsi="Times New Roman"/>
          <w:sz w:val="24"/>
          <w:szCs w:val="24"/>
        </w:rPr>
      </w:pPr>
    </w:p>
    <w:p w14:paraId="43656D96" w14:textId="77777777" w:rsidR="009D486B" w:rsidRPr="005E3FDF" w:rsidRDefault="00A03A5D">
      <w:pPr>
        <w:pageBreakBefore/>
        <w:spacing w:after="240"/>
        <w:ind w:left="851"/>
        <w:jc w:val="both"/>
        <w:rPr>
          <w:rFonts w:ascii="Times New Roman" w:hAnsi="Times New Roman"/>
          <w:b/>
          <w:i/>
          <w:sz w:val="24"/>
          <w:szCs w:val="24"/>
          <w:u w:val="single"/>
        </w:rPr>
      </w:pPr>
      <w:r w:rsidRPr="005E3FDF">
        <w:rPr>
          <w:rFonts w:ascii="Times New Roman" w:hAnsi="Times New Roman"/>
          <w:b/>
          <w:i/>
          <w:sz w:val="24"/>
          <w:szCs w:val="24"/>
          <w:u w:val="single"/>
        </w:rPr>
        <w:lastRenderedPageBreak/>
        <w:t>SP04: Key Data</w:t>
      </w:r>
    </w:p>
    <w:p w14:paraId="2529F31A" w14:textId="77777777" w:rsidR="009D486B" w:rsidRPr="005E3FDF" w:rsidRDefault="00A03A5D">
      <w:pPr>
        <w:spacing w:after="120"/>
        <w:ind w:left="2127" w:hanging="1276"/>
        <w:jc w:val="both"/>
        <w:rPr>
          <w:rFonts w:ascii="Times New Roman" w:hAnsi="Times New Roman"/>
          <w:b/>
          <w:i/>
          <w:sz w:val="24"/>
          <w:szCs w:val="24"/>
        </w:rPr>
      </w:pPr>
      <w:r w:rsidRPr="005E3FDF">
        <w:rPr>
          <w:rFonts w:ascii="Times New Roman" w:hAnsi="Times New Roman"/>
          <w:b/>
          <w:i/>
          <w:sz w:val="24"/>
          <w:szCs w:val="24"/>
        </w:rPr>
        <w:t>D0010</w:t>
      </w:r>
      <w:r w:rsidRPr="005E3FDF">
        <w:rPr>
          <w:rFonts w:ascii="Times New Roman" w:hAnsi="Times New Roman"/>
          <w:b/>
          <w:i/>
          <w:sz w:val="24"/>
          <w:szCs w:val="24"/>
        </w:rPr>
        <w:tab/>
        <w:t>Meter Readings</w:t>
      </w:r>
    </w:p>
    <w:p w14:paraId="555FFD97" w14:textId="77777777" w:rsidR="009D486B" w:rsidRPr="005E3FDF" w:rsidRDefault="00A03A5D">
      <w:pPr>
        <w:spacing w:after="120"/>
        <w:ind w:left="2127"/>
        <w:jc w:val="both"/>
        <w:rPr>
          <w:rFonts w:ascii="Times New Roman" w:hAnsi="Times New Roman"/>
          <w:i/>
          <w:sz w:val="24"/>
          <w:szCs w:val="24"/>
        </w:rPr>
      </w:pPr>
      <w:r w:rsidRPr="005E3FDF">
        <w:rPr>
          <w:rFonts w:ascii="Times New Roman" w:hAnsi="Times New Roman"/>
          <w:i/>
          <w:sz w:val="24"/>
          <w:szCs w:val="24"/>
        </w:rPr>
        <w:t>The data contained in this flow would indicate whether the site should be regarded as 100kW.</w:t>
      </w:r>
    </w:p>
    <w:p w14:paraId="5E907F31" w14:textId="77777777" w:rsidR="009D486B" w:rsidRPr="005E3FDF" w:rsidRDefault="00A03A5D">
      <w:pPr>
        <w:spacing w:after="120"/>
        <w:ind w:left="851"/>
        <w:jc w:val="both"/>
        <w:rPr>
          <w:rFonts w:ascii="Times New Roman" w:hAnsi="Times New Roman"/>
          <w:b/>
          <w:i/>
          <w:sz w:val="24"/>
          <w:szCs w:val="24"/>
        </w:rPr>
      </w:pPr>
      <w:r w:rsidRPr="005E3FDF">
        <w:rPr>
          <w:rFonts w:ascii="Times New Roman" w:hAnsi="Times New Roman"/>
          <w:b/>
          <w:i/>
          <w:sz w:val="24"/>
          <w:szCs w:val="24"/>
        </w:rPr>
        <w:t>OR</w:t>
      </w:r>
    </w:p>
    <w:p w14:paraId="686C65DF" w14:textId="77777777" w:rsidR="009D486B" w:rsidRPr="005E3FDF" w:rsidRDefault="00A03A5D">
      <w:pPr>
        <w:spacing w:after="120"/>
        <w:ind w:left="2127" w:hanging="1276"/>
        <w:jc w:val="both"/>
        <w:rPr>
          <w:rFonts w:ascii="Times New Roman" w:hAnsi="Times New Roman"/>
          <w:b/>
          <w:i/>
          <w:sz w:val="24"/>
          <w:szCs w:val="24"/>
        </w:rPr>
      </w:pPr>
      <w:r w:rsidRPr="005E3FDF">
        <w:rPr>
          <w:rFonts w:ascii="Times New Roman" w:hAnsi="Times New Roman"/>
          <w:b/>
          <w:i/>
          <w:sz w:val="24"/>
          <w:szCs w:val="24"/>
        </w:rPr>
        <w:t>P0028</w:t>
      </w:r>
      <w:r w:rsidRPr="005E3FDF">
        <w:rPr>
          <w:rFonts w:ascii="Times New Roman" w:hAnsi="Times New Roman"/>
          <w:b/>
          <w:i/>
          <w:sz w:val="24"/>
          <w:szCs w:val="24"/>
        </w:rPr>
        <w:tab/>
        <w:t>100kW Demand Report</w:t>
      </w:r>
    </w:p>
    <w:p w14:paraId="218D0B82" w14:textId="77777777" w:rsidR="009D486B" w:rsidRPr="005E3FDF" w:rsidRDefault="00A03A5D">
      <w:pPr>
        <w:spacing w:after="120"/>
        <w:ind w:left="2127"/>
        <w:jc w:val="both"/>
        <w:rPr>
          <w:rFonts w:ascii="Times New Roman" w:hAnsi="Times New Roman"/>
          <w:i/>
          <w:sz w:val="24"/>
          <w:szCs w:val="24"/>
        </w:rPr>
      </w:pPr>
      <w:r w:rsidRPr="005E3FDF">
        <w:rPr>
          <w:rFonts w:ascii="Times New Roman" w:hAnsi="Times New Roman"/>
          <w:i/>
          <w:sz w:val="24"/>
          <w:szCs w:val="24"/>
        </w:rPr>
        <w:t>Sent by a NHHDC following a site visit.</w:t>
      </w:r>
    </w:p>
    <w:p w14:paraId="3AFF387E" w14:textId="77777777" w:rsidR="009D486B" w:rsidRPr="005E3FDF" w:rsidRDefault="00A03A5D">
      <w:pPr>
        <w:spacing w:after="120"/>
        <w:ind w:left="2127" w:hanging="1276"/>
        <w:jc w:val="both"/>
        <w:rPr>
          <w:rFonts w:ascii="Times New Roman" w:hAnsi="Times New Roman"/>
          <w:i/>
          <w:sz w:val="24"/>
          <w:szCs w:val="24"/>
        </w:rPr>
      </w:pPr>
      <w:r w:rsidRPr="005E3FDF">
        <w:rPr>
          <w:rFonts w:ascii="Times New Roman" w:hAnsi="Times New Roman"/>
          <w:b/>
          <w:i/>
          <w:sz w:val="24"/>
          <w:szCs w:val="24"/>
        </w:rPr>
        <w:t>OR</w:t>
      </w:r>
      <w:r w:rsidRPr="005E3FDF">
        <w:rPr>
          <w:rFonts w:ascii="Times New Roman" w:hAnsi="Times New Roman"/>
          <w:i/>
          <w:sz w:val="24"/>
          <w:szCs w:val="24"/>
        </w:rPr>
        <w:tab/>
        <w:t>Independently identified by the Supplier.</w:t>
      </w:r>
    </w:p>
    <w:p w14:paraId="6C271170" w14:textId="77777777" w:rsidR="009D486B" w:rsidRPr="005E3FDF" w:rsidRDefault="00A03A5D">
      <w:pPr>
        <w:spacing w:after="120"/>
        <w:ind w:left="851"/>
        <w:jc w:val="both"/>
        <w:rPr>
          <w:rFonts w:ascii="Times New Roman" w:hAnsi="Times New Roman"/>
          <w:b/>
          <w:i/>
          <w:sz w:val="24"/>
          <w:szCs w:val="24"/>
        </w:rPr>
      </w:pPr>
      <w:r w:rsidRPr="005E3FDF">
        <w:rPr>
          <w:rFonts w:ascii="Times New Roman" w:hAnsi="Times New Roman"/>
          <w:b/>
          <w:i/>
          <w:sz w:val="24"/>
          <w:szCs w:val="24"/>
        </w:rPr>
        <w:t>D0268</w:t>
      </w:r>
      <w:r w:rsidRPr="005E3FDF">
        <w:rPr>
          <w:rFonts w:ascii="Times New Roman" w:hAnsi="Times New Roman"/>
          <w:b/>
          <w:i/>
          <w:sz w:val="24"/>
          <w:szCs w:val="24"/>
        </w:rPr>
        <w:tab/>
        <w:t>Half Hourly Meter Technical Details</w:t>
      </w:r>
    </w:p>
    <w:p w14:paraId="31D4E375" w14:textId="77777777" w:rsidR="009D486B" w:rsidRPr="005E3FDF" w:rsidRDefault="00A03A5D">
      <w:pPr>
        <w:spacing w:after="120"/>
        <w:ind w:left="2127"/>
        <w:jc w:val="both"/>
        <w:rPr>
          <w:rFonts w:ascii="Times New Roman" w:hAnsi="Times New Roman"/>
          <w:i/>
          <w:sz w:val="24"/>
          <w:szCs w:val="24"/>
        </w:rPr>
      </w:pPr>
      <w:r w:rsidRPr="005E3FDF">
        <w:rPr>
          <w:rFonts w:ascii="Times New Roman" w:hAnsi="Times New Roman"/>
          <w:i/>
          <w:sz w:val="24"/>
          <w:szCs w:val="24"/>
        </w:rPr>
        <w:t>HH MTDs are issued to confirm HH metering has been installed.</w:t>
      </w:r>
    </w:p>
    <w:p w14:paraId="4F26DD63" w14:textId="77777777" w:rsidR="009D486B" w:rsidRPr="005E3FDF" w:rsidRDefault="009D486B">
      <w:pPr>
        <w:ind w:left="851"/>
        <w:jc w:val="both"/>
        <w:rPr>
          <w:rFonts w:ascii="Times New Roman" w:hAnsi="Times New Roman"/>
          <w:i/>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927"/>
        <w:gridCol w:w="4203"/>
        <w:gridCol w:w="3066"/>
      </w:tblGrid>
      <w:tr w:rsidR="009D486B" w:rsidRPr="00B530D5" w14:paraId="5D6B9577" w14:textId="77777777">
        <w:tc>
          <w:tcPr>
            <w:tcW w:w="1048" w:type="pct"/>
            <w:tcBorders>
              <w:top w:val="nil"/>
              <w:left w:val="nil"/>
              <w:bottom w:val="single" w:sz="4" w:space="0" w:color="auto"/>
              <w:right w:val="single" w:sz="4" w:space="0" w:color="auto"/>
            </w:tcBorders>
          </w:tcPr>
          <w:p w14:paraId="21080FA9" w14:textId="77777777" w:rsidR="009D486B" w:rsidRPr="005E3FDF" w:rsidRDefault="009D486B">
            <w:pPr>
              <w:rPr>
                <w:rFonts w:ascii="Times New Roman" w:hAnsi="Times New Roman"/>
                <w:b/>
                <w:sz w:val="24"/>
                <w:szCs w:val="24"/>
              </w:rPr>
            </w:pPr>
          </w:p>
        </w:tc>
        <w:tc>
          <w:tcPr>
            <w:tcW w:w="2285" w:type="pct"/>
            <w:tcBorders>
              <w:top w:val="single" w:sz="4" w:space="0" w:color="auto"/>
              <w:left w:val="single" w:sz="4" w:space="0" w:color="auto"/>
              <w:bottom w:val="single" w:sz="4" w:space="0" w:color="auto"/>
              <w:right w:val="single" w:sz="4" w:space="0" w:color="auto"/>
            </w:tcBorders>
          </w:tcPr>
          <w:p w14:paraId="4D4D8110" w14:textId="77777777" w:rsidR="009D486B" w:rsidRPr="005E3FDF" w:rsidRDefault="00A03A5D">
            <w:pPr>
              <w:rPr>
                <w:rFonts w:ascii="Times New Roman" w:hAnsi="Times New Roman"/>
                <w:b/>
                <w:sz w:val="24"/>
                <w:szCs w:val="24"/>
              </w:rPr>
            </w:pPr>
            <w:r w:rsidRPr="005E3FDF">
              <w:rPr>
                <w:rFonts w:ascii="Times New Roman" w:hAnsi="Times New Roman"/>
                <w:b/>
                <w:sz w:val="24"/>
                <w:szCs w:val="24"/>
              </w:rPr>
              <w:t>Scenario</w:t>
            </w:r>
          </w:p>
        </w:tc>
        <w:tc>
          <w:tcPr>
            <w:tcW w:w="1667" w:type="pct"/>
            <w:tcBorders>
              <w:left w:val="single" w:sz="4" w:space="0" w:color="auto"/>
            </w:tcBorders>
          </w:tcPr>
          <w:p w14:paraId="315D2545" w14:textId="77777777" w:rsidR="009D486B" w:rsidRPr="005E3FDF" w:rsidRDefault="00A03A5D">
            <w:pPr>
              <w:rPr>
                <w:rFonts w:ascii="Times New Roman" w:hAnsi="Times New Roman"/>
                <w:b/>
                <w:sz w:val="24"/>
                <w:szCs w:val="24"/>
              </w:rPr>
            </w:pPr>
            <w:r w:rsidRPr="005E3FDF">
              <w:rPr>
                <w:rFonts w:ascii="Times New Roman" w:hAnsi="Times New Roman"/>
                <w:b/>
                <w:sz w:val="24"/>
                <w:szCs w:val="24"/>
              </w:rPr>
              <w:t>Key Measurement Data</w:t>
            </w:r>
          </w:p>
        </w:tc>
      </w:tr>
      <w:tr w:rsidR="009D486B" w:rsidRPr="00B530D5" w14:paraId="580C44ED" w14:textId="77777777">
        <w:tc>
          <w:tcPr>
            <w:tcW w:w="1048" w:type="pct"/>
            <w:tcBorders>
              <w:top w:val="single" w:sz="4" w:space="0" w:color="auto"/>
              <w:left w:val="single" w:sz="4" w:space="0" w:color="auto"/>
              <w:bottom w:val="single" w:sz="4" w:space="0" w:color="auto"/>
              <w:right w:val="single" w:sz="4" w:space="0" w:color="auto"/>
            </w:tcBorders>
          </w:tcPr>
          <w:p w14:paraId="0351E86D" w14:textId="77777777" w:rsidR="009D486B" w:rsidRPr="005E3FDF" w:rsidRDefault="00A03A5D">
            <w:pPr>
              <w:rPr>
                <w:rFonts w:ascii="Times New Roman" w:hAnsi="Times New Roman"/>
                <w:sz w:val="24"/>
                <w:szCs w:val="24"/>
              </w:rPr>
            </w:pPr>
            <w:r w:rsidRPr="005E3FDF">
              <w:rPr>
                <w:rFonts w:ascii="Times New Roman" w:hAnsi="Times New Roman"/>
                <w:sz w:val="24"/>
                <w:szCs w:val="24"/>
              </w:rPr>
              <w:t>START EVENT</w:t>
            </w:r>
          </w:p>
        </w:tc>
        <w:tc>
          <w:tcPr>
            <w:tcW w:w="2285" w:type="pct"/>
            <w:tcBorders>
              <w:top w:val="single" w:sz="4" w:space="0" w:color="auto"/>
              <w:left w:val="single" w:sz="4" w:space="0" w:color="auto"/>
            </w:tcBorders>
          </w:tcPr>
          <w:p w14:paraId="784E4A2D" w14:textId="77777777" w:rsidR="009D486B" w:rsidRPr="005E3FDF" w:rsidRDefault="00A03A5D">
            <w:pPr>
              <w:rPr>
                <w:rFonts w:ascii="Times New Roman" w:hAnsi="Times New Roman"/>
                <w:sz w:val="24"/>
                <w:szCs w:val="24"/>
              </w:rPr>
            </w:pPr>
            <w:r w:rsidRPr="005E3FDF">
              <w:rPr>
                <w:rFonts w:ascii="Times New Roman" w:hAnsi="Times New Roman"/>
                <w:sz w:val="24"/>
                <w:szCs w:val="24"/>
              </w:rPr>
              <w:t>SP04 exclusion period has ended and MSID still qualifies as a 100kW Metering System (see section 3.1.1 above) and HH metering has not been installed.</w:t>
            </w:r>
          </w:p>
        </w:tc>
        <w:tc>
          <w:tcPr>
            <w:tcW w:w="1667" w:type="pct"/>
          </w:tcPr>
          <w:p w14:paraId="6E80A379" w14:textId="77777777" w:rsidR="009D486B" w:rsidRPr="005E3FDF" w:rsidRDefault="00A03A5D">
            <w:pPr>
              <w:rPr>
                <w:rFonts w:ascii="Times New Roman" w:hAnsi="Times New Roman"/>
                <w:sz w:val="24"/>
                <w:szCs w:val="24"/>
              </w:rPr>
            </w:pPr>
            <w:r w:rsidRPr="005E3FDF">
              <w:rPr>
                <w:rFonts w:ascii="Times New Roman" w:hAnsi="Times New Roman"/>
                <w:sz w:val="24"/>
                <w:szCs w:val="24"/>
              </w:rPr>
              <w:t>Date MSID was identified as a 100kW Metering System.</w:t>
            </w:r>
          </w:p>
        </w:tc>
      </w:tr>
      <w:tr w:rsidR="009D486B" w:rsidRPr="00B530D5" w14:paraId="1191C2BF" w14:textId="77777777">
        <w:tc>
          <w:tcPr>
            <w:tcW w:w="1048" w:type="pct"/>
            <w:tcBorders>
              <w:top w:val="single" w:sz="4" w:space="0" w:color="auto"/>
            </w:tcBorders>
          </w:tcPr>
          <w:p w14:paraId="69BD2E8F" w14:textId="77777777" w:rsidR="009D486B" w:rsidRPr="005E3FDF" w:rsidRDefault="00A03A5D">
            <w:pPr>
              <w:rPr>
                <w:rFonts w:ascii="Times New Roman" w:hAnsi="Times New Roman"/>
                <w:sz w:val="24"/>
                <w:szCs w:val="24"/>
              </w:rPr>
            </w:pPr>
            <w:r w:rsidRPr="005E3FDF">
              <w:rPr>
                <w:rFonts w:ascii="Times New Roman" w:hAnsi="Times New Roman"/>
                <w:sz w:val="24"/>
                <w:szCs w:val="24"/>
              </w:rPr>
              <w:t>END EVENT</w:t>
            </w:r>
          </w:p>
        </w:tc>
        <w:tc>
          <w:tcPr>
            <w:tcW w:w="2285" w:type="pct"/>
          </w:tcPr>
          <w:p w14:paraId="19B00476" w14:textId="77777777" w:rsidR="009D486B" w:rsidRPr="005E3FDF" w:rsidRDefault="00A03A5D">
            <w:pPr>
              <w:rPr>
                <w:rFonts w:ascii="Times New Roman" w:hAnsi="Times New Roman"/>
                <w:sz w:val="24"/>
                <w:szCs w:val="24"/>
              </w:rPr>
            </w:pPr>
            <w:r w:rsidRPr="005E3FDF">
              <w:rPr>
                <w:rFonts w:ascii="Times New Roman" w:hAnsi="Times New Roman"/>
                <w:sz w:val="24"/>
                <w:szCs w:val="24"/>
              </w:rPr>
              <w:t>Confirmation that HH Meter has been installed via D0268.  Or where a Metering System no longer qualifies as a 100kW Metering System (see section 3.1.1 above).</w:t>
            </w:r>
          </w:p>
        </w:tc>
        <w:tc>
          <w:tcPr>
            <w:tcW w:w="1667" w:type="pct"/>
          </w:tcPr>
          <w:p w14:paraId="10A7D48C" w14:textId="77777777" w:rsidR="009D486B" w:rsidRPr="005E3FDF" w:rsidRDefault="00A03A5D">
            <w:pPr>
              <w:rPr>
                <w:rFonts w:ascii="Times New Roman" w:hAnsi="Times New Roman"/>
                <w:sz w:val="24"/>
                <w:szCs w:val="24"/>
              </w:rPr>
            </w:pPr>
            <w:r w:rsidRPr="005E3FDF">
              <w:rPr>
                <w:rFonts w:ascii="Times New Roman" w:hAnsi="Times New Roman"/>
                <w:sz w:val="24"/>
                <w:szCs w:val="24"/>
              </w:rPr>
              <w:t>Effective from Settlement Date on D0268 (J1254). Or Supplier’s internal monitoring.</w:t>
            </w:r>
          </w:p>
        </w:tc>
      </w:tr>
    </w:tbl>
    <w:p w14:paraId="1FE8E298" w14:textId="77777777" w:rsidR="009D486B" w:rsidRPr="005E3FDF" w:rsidRDefault="00A03A5D">
      <w:pPr>
        <w:spacing w:before="240" w:after="240"/>
        <w:ind w:left="851"/>
        <w:jc w:val="both"/>
        <w:rPr>
          <w:rFonts w:ascii="Times New Roman" w:hAnsi="Times New Roman"/>
          <w:sz w:val="24"/>
          <w:szCs w:val="24"/>
        </w:rPr>
      </w:pPr>
      <w:r w:rsidRPr="005E3FDF">
        <w:rPr>
          <w:rFonts w:ascii="Times New Roman" w:hAnsi="Times New Roman"/>
          <w:sz w:val="24"/>
          <w:szCs w:val="24"/>
        </w:rPr>
        <w:t>The table on the following page shows the application of this key data for determining the standards to report for this Serial.</w:t>
      </w:r>
    </w:p>
    <w:p w14:paraId="4449A674" w14:textId="77777777" w:rsidR="009D486B" w:rsidRPr="005E3FDF" w:rsidRDefault="009D486B" w:rsidP="007D1C3C">
      <w:pPr>
        <w:spacing w:after="240"/>
        <w:jc w:val="both"/>
        <w:rPr>
          <w:rFonts w:ascii="Times New Roman" w:hAnsi="Times New Roman"/>
          <w:sz w:val="24"/>
          <w:szCs w:val="24"/>
        </w:rPr>
      </w:pPr>
    </w:p>
    <w:p w14:paraId="588383AF" w14:textId="77777777" w:rsidR="009D486B" w:rsidRPr="005E3FDF" w:rsidRDefault="009D486B" w:rsidP="007D1C3C">
      <w:pPr>
        <w:spacing w:after="240"/>
        <w:jc w:val="both"/>
        <w:rPr>
          <w:rFonts w:ascii="Times New Roman" w:hAnsi="Times New Roman"/>
          <w:sz w:val="24"/>
          <w:szCs w:val="24"/>
        </w:rPr>
        <w:sectPr w:rsidR="009D486B" w:rsidRPr="005E3FDF">
          <w:headerReference w:type="default" r:id="rId10"/>
          <w:footerReference w:type="default" r:id="rId11"/>
          <w:pgSz w:w="11906" w:h="16838" w:code="9"/>
          <w:pgMar w:top="1418" w:right="1440" w:bottom="1440" w:left="1440" w:header="709" w:footer="709" w:gutter="0"/>
          <w:cols w:space="708"/>
          <w:docGrid w:linePitch="360"/>
        </w:sectPr>
      </w:pPr>
    </w:p>
    <w:p w14:paraId="485FBEB8" w14:textId="77777777" w:rsidR="009D486B" w:rsidRPr="005E3FDF" w:rsidRDefault="00A03A5D">
      <w:pPr>
        <w:spacing w:after="120"/>
        <w:ind w:left="851"/>
        <w:jc w:val="both"/>
        <w:rPr>
          <w:rFonts w:ascii="Times New Roman" w:hAnsi="Times New Roman"/>
          <w:b/>
          <w:i/>
          <w:sz w:val="24"/>
          <w:szCs w:val="24"/>
          <w:u w:val="single"/>
        </w:rPr>
      </w:pPr>
      <w:r w:rsidRPr="005E3FDF">
        <w:rPr>
          <w:rFonts w:ascii="Times New Roman" w:hAnsi="Times New Roman"/>
          <w:b/>
          <w:i/>
          <w:sz w:val="24"/>
          <w:szCs w:val="24"/>
          <w:u w:val="single"/>
        </w:rPr>
        <w:lastRenderedPageBreak/>
        <w:t>Example calculation of PARMS Submission for SP04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7"/>
        <w:gridCol w:w="2167"/>
        <w:gridCol w:w="912"/>
        <w:gridCol w:w="1586"/>
        <w:gridCol w:w="2232"/>
        <w:gridCol w:w="1710"/>
        <w:gridCol w:w="3492"/>
      </w:tblGrid>
      <w:tr w:rsidR="009D486B" w:rsidRPr="007D1C3C" w14:paraId="2A83123D" w14:textId="77777777">
        <w:tc>
          <w:tcPr>
            <w:tcW w:w="1787" w:type="pct"/>
            <w:gridSpan w:val="3"/>
            <w:tcBorders>
              <w:bottom w:val="single" w:sz="4" w:space="0" w:color="auto"/>
            </w:tcBorders>
            <w:shd w:val="clear" w:color="auto" w:fill="BFBFBF" w:themeFill="background1" w:themeFillShade="BF"/>
          </w:tcPr>
          <w:p w14:paraId="1C247323" w14:textId="77777777" w:rsidR="009D486B" w:rsidRPr="005E3FDF" w:rsidRDefault="00A03A5D">
            <w:pPr>
              <w:pStyle w:val="BodyTextIndent"/>
              <w:tabs>
                <w:tab w:val="center" w:pos="4513"/>
                <w:tab w:val="right" w:pos="9026"/>
              </w:tabs>
              <w:spacing w:after="0"/>
              <w:ind w:left="0"/>
              <w:jc w:val="center"/>
              <w:rPr>
                <w:rFonts w:ascii="Times New Roman" w:hAnsi="Times New Roman" w:cs="Times New Roman"/>
                <w:b/>
                <w:bCs/>
                <w:iCs/>
                <w:sz w:val="22"/>
                <w:szCs w:val="22"/>
              </w:rPr>
            </w:pPr>
            <w:r w:rsidRPr="005E3FDF">
              <w:rPr>
                <w:rFonts w:ascii="Times New Roman" w:hAnsi="Times New Roman" w:cs="Times New Roman"/>
                <w:b/>
                <w:bCs/>
                <w:iCs/>
                <w:sz w:val="22"/>
                <w:szCs w:val="22"/>
              </w:rPr>
              <w:t>Key Data Table</w:t>
            </w:r>
          </w:p>
        </w:tc>
        <w:tc>
          <w:tcPr>
            <w:tcW w:w="1969" w:type="pct"/>
            <w:gridSpan w:val="3"/>
            <w:tcBorders>
              <w:bottom w:val="single" w:sz="4" w:space="0" w:color="auto"/>
            </w:tcBorders>
            <w:shd w:val="clear" w:color="auto" w:fill="BFBFBF" w:themeFill="background1" w:themeFillShade="BF"/>
          </w:tcPr>
          <w:p w14:paraId="3D61B478" w14:textId="77777777" w:rsidR="009D486B" w:rsidRPr="005E3FDF" w:rsidRDefault="00A03A5D">
            <w:pPr>
              <w:pStyle w:val="BodyTextIndent"/>
              <w:tabs>
                <w:tab w:val="center" w:pos="4513"/>
                <w:tab w:val="right" w:pos="9026"/>
              </w:tabs>
              <w:spacing w:after="0"/>
              <w:ind w:left="0"/>
              <w:jc w:val="center"/>
              <w:rPr>
                <w:rFonts w:ascii="Times New Roman" w:hAnsi="Times New Roman" w:cs="Times New Roman"/>
                <w:b/>
                <w:bCs/>
                <w:iCs/>
                <w:sz w:val="22"/>
                <w:szCs w:val="22"/>
              </w:rPr>
            </w:pPr>
            <w:r w:rsidRPr="005E3FDF">
              <w:rPr>
                <w:rFonts w:ascii="Times New Roman" w:hAnsi="Times New Roman" w:cs="Times New Roman"/>
                <w:b/>
                <w:bCs/>
                <w:iCs/>
                <w:sz w:val="22"/>
                <w:szCs w:val="22"/>
              </w:rPr>
              <w:t>PARMS Submissions (Reporting Period t=June 2003)</w:t>
            </w:r>
          </w:p>
        </w:tc>
        <w:tc>
          <w:tcPr>
            <w:tcW w:w="1244" w:type="pct"/>
            <w:tcBorders>
              <w:bottom w:val="single" w:sz="4" w:space="0" w:color="auto"/>
            </w:tcBorders>
            <w:shd w:val="clear" w:color="auto" w:fill="BFBFBF" w:themeFill="background1" w:themeFillShade="BF"/>
          </w:tcPr>
          <w:p w14:paraId="6855469E" w14:textId="77777777" w:rsidR="009D486B" w:rsidRPr="005E3FDF" w:rsidRDefault="00A03A5D">
            <w:pPr>
              <w:pStyle w:val="BodyTextIndent"/>
              <w:tabs>
                <w:tab w:val="center" w:pos="4513"/>
                <w:tab w:val="right" w:pos="9026"/>
              </w:tabs>
              <w:spacing w:after="0"/>
              <w:ind w:left="0"/>
              <w:jc w:val="center"/>
              <w:rPr>
                <w:rFonts w:ascii="Times New Roman" w:hAnsi="Times New Roman" w:cs="Times New Roman"/>
                <w:b/>
                <w:bCs/>
                <w:iCs/>
                <w:sz w:val="22"/>
                <w:szCs w:val="22"/>
              </w:rPr>
            </w:pPr>
            <w:r w:rsidRPr="005E3FDF">
              <w:rPr>
                <w:rFonts w:ascii="Times New Roman" w:hAnsi="Times New Roman" w:cs="Times New Roman"/>
                <w:b/>
                <w:bCs/>
                <w:iCs/>
                <w:sz w:val="22"/>
                <w:szCs w:val="22"/>
              </w:rPr>
              <w:t>Notes</w:t>
            </w:r>
          </w:p>
        </w:tc>
      </w:tr>
      <w:tr w:rsidR="009D486B" w:rsidRPr="007D1C3C" w14:paraId="6EEAC3B0" w14:textId="77777777">
        <w:tc>
          <w:tcPr>
            <w:tcW w:w="690" w:type="pct"/>
            <w:shd w:val="clear" w:color="auto" w:fill="C0C0C0"/>
          </w:tcPr>
          <w:p w14:paraId="015F64C9" w14:textId="77777777" w:rsidR="009D486B" w:rsidRPr="005E3FDF" w:rsidRDefault="00A03A5D">
            <w:pPr>
              <w:pStyle w:val="ccNormal"/>
              <w:spacing w:line="240" w:lineRule="auto"/>
              <w:jc w:val="center"/>
              <w:rPr>
                <w:rFonts w:ascii="Times New Roman" w:hAnsi="Times New Roman" w:cs="Times New Roman"/>
                <w:bCs/>
                <w:iCs/>
                <w:color w:val="000000"/>
                <w:sz w:val="22"/>
                <w:szCs w:val="22"/>
              </w:rPr>
            </w:pPr>
            <w:r w:rsidRPr="005E3FDF">
              <w:rPr>
                <w:rFonts w:ascii="Times New Roman" w:hAnsi="Times New Roman" w:cs="Times New Roman"/>
                <w:bCs/>
                <w:iCs/>
                <w:color w:val="000000"/>
                <w:sz w:val="22"/>
                <w:szCs w:val="22"/>
              </w:rPr>
              <w:t>Identification of 100kW site</w:t>
            </w:r>
          </w:p>
        </w:tc>
        <w:tc>
          <w:tcPr>
            <w:tcW w:w="772" w:type="pct"/>
            <w:shd w:val="clear" w:color="auto" w:fill="C0C0C0"/>
          </w:tcPr>
          <w:p w14:paraId="43AA3675" w14:textId="77777777" w:rsidR="009D486B" w:rsidRPr="005E3FDF" w:rsidRDefault="00A03A5D">
            <w:pPr>
              <w:pStyle w:val="ccNormal"/>
              <w:spacing w:line="240" w:lineRule="auto"/>
              <w:jc w:val="center"/>
              <w:rPr>
                <w:rFonts w:ascii="Times New Roman" w:hAnsi="Times New Roman" w:cs="Times New Roman"/>
                <w:bCs/>
                <w:iCs/>
                <w:color w:val="000000"/>
                <w:sz w:val="22"/>
                <w:szCs w:val="22"/>
              </w:rPr>
            </w:pPr>
            <w:r w:rsidRPr="005E3FDF">
              <w:rPr>
                <w:rFonts w:ascii="Times New Roman" w:hAnsi="Times New Roman" w:cs="Times New Roman"/>
                <w:bCs/>
                <w:iCs/>
                <w:color w:val="000000"/>
                <w:sz w:val="22"/>
                <w:szCs w:val="22"/>
              </w:rPr>
              <w:t>HH Meter Installation Deadline</w:t>
            </w:r>
          </w:p>
        </w:tc>
        <w:tc>
          <w:tcPr>
            <w:tcW w:w="324" w:type="pct"/>
            <w:shd w:val="clear" w:color="auto" w:fill="C0C0C0"/>
          </w:tcPr>
          <w:p w14:paraId="73F7EC43" w14:textId="77777777" w:rsidR="009D486B" w:rsidRPr="005E3FDF" w:rsidRDefault="00A03A5D">
            <w:pPr>
              <w:pStyle w:val="ccNormal"/>
              <w:spacing w:line="240" w:lineRule="auto"/>
              <w:jc w:val="center"/>
              <w:rPr>
                <w:rFonts w:ascii="Times New Roman" w:hAnsi="Times New Roman" w:cs="Times New Roman"/>
                <w:bCs/>
                <w:iCs/>
                <w:color w:val="000000"/>
                <w:sz w:val="22"/>
                <w:szCs w:val="22"/>
              </w:rPr>
            </w:pPr>
            <w:r w:rsidRPr="005E3FDF">
              <w:rPr>
                <w:rFonts w:ascii="Times New Roman" w:hAnsi="Times New Roman" w:cs="Times New Roman"/>
                <w:bCs/>
                <w:iCs/>
                <w:color w:val="000000"/>
                <w:sz w:val="22"/>
                <w:szCs w:val="22"/>
              </w:rPr>
              <w:t>Effective from Settlement Date on D0268 (J1254)</w:t>
            </w:r>
          </w:p>
        </w:tc>
        <w:tc>
          <w:tcPr>
            <w:tcW w:w="565" w:type="pct"/>
            <w:shd w:val="clear" w:color="auto" w:fill="C0C0C0"/>
          </w:tcPr>
          <w:p w14:paraId="092FAFC5" w14:textId="77777777" w:rsidR="009D486B" w:rsidRPr="005E3FDF" w:rsidRDefault="00A03A5D">
            <w:pPr>
              <w:pStyle w:val="BodyTextIndent"/>
              <w:spacing w:after="0"/>
              <w:ind w:left="0"/>
              <w:jc w:val="center"/>
              <w:rPr>
                <w:rFonts w:ascii="Times New Roman" w:hAnsi="Times New Roman" w:cs="Times New Roman"/>
                <w:bCs/>
                <w:iCs/>
                <w:color w:val="000000"/>
                <w:sz w:val="22"/>
                <w:szCs w:val="22"/>
              </w:rPr>
            </w:pPr>
            <w:r w:rsidRPr="005E3FDF">
              <w:rPr>
                <w:rFonts w:ascii="Times New Roman" w:hAnsi="Times New Roman" w:cs="Times New Roman"/>
                <w:bCs/>
                <w:iCs/>
                <w:color w:val="000000"/>
                <w:sz w:val="22"/>
                <w:szCs w:val="22"/>
              </w:rPr>
              <w:t>Standard 1</w:t>
            </w:r>
          </w:p>
          <w:p w14:paraId="0576BB90"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Aggregated Required Installed MSID-Days in Month HH 100kW Site</w:t>
            </w:r>
          </w:p>
          <w:p w14:paraId="3706301F" w14:textId="77777777" w:rsidR="009D486B" w:rsidRPr="005E3FDF" w:rsidRDefault="00A03A5D">
            <w:pPr>
              <w:pStyle w:val="BodyTextIndent"/>
              <w:spacing w:after="0"/>
              <w:ind w:left="0"/>
              <w:jc w:val="center"/>
              <w:rPr>
                <w:rFonts w:ascii="Times New Roman" w:hAnsi="Times New Roman" w:cs="Times New Roman"/>
                <w:bCs/>
                <w:iCs/>
                <w:color w:val="000000"/>
                <w:sz w:val="22"/>
                <w:szCs w:val="22"/>
              </w:rPr>
            </w:pPr>
            <w:r w:rsidRPr="005E3FDF">
              <w:rPr>
                <w:rFonts w:ascii="Times New Roman" w:hAnsi="Times New Roman" w:cs="Times New Roman"/>
                <w:iCs/>
                <w:color w:val="000000"/>
                <w:sz w:val="22"/>
                <w:szCs w:val="22"/>
              </w:rPr>
              <w:t>(June = 30 days)</w:t>
            </w:r>
          </w:p>
        </w:tc>
        <w:tc>
          <w:tcPr>
            <w:tcW w:w="795" w:type="pct"/>
            <w:shd w:val="clear" w:color="auto" w:fill="C0C0C0"/>
          </w:tcPr>
          <w:p w14:paraId="0370E092" w14:textId="77777777" w:rsidR="009D486B" w:rsidRPr="005E3FDF" w:rsidRDefault="00A03A5D">
            <w:pPr>
              <w:pStyle w:val="BodyText"/>
              <w:spacing w:after="0"/>
              <w:jc w:val="center"/>
              <w:rPr>
                <w:rFonts w:ascii="Times New Roman" w:hAnsi="Times New Roman" w:cs="Times New Roman"/>
                <w:bCs/>
                <w:iCs/>
                <w:sz w:val="22"/>
                <w:szCs w:val="22"/>
              </w:rPr>
            </w:pPr>
            <w:r w:rsidRPr="005E3FDF">
              <w:rPr>
                <w:rFonts w:ascii="Times New Roman" w:hAnsi="Times New Roman" w:cs="Times New Roman"/>
                <w:bCs/>
                <w:iCs/>
                <w:sz w:val="22"/>
                <w:szCs w:val="22"/>
              </w:rPr>
              <w:t>Standard 2</w:t>
            </w:r>
          </w:p>
          <w:p w14:paraId="1C63E335" w14:textId="77777777" w:rsidR="009D486B" w:rsidRPr="005E3FDF" w:rsidRDefault="00A03A5D">
            <w:pPr>
              <w:pStyle w:val="BodyText"/>
              <w:spacing w:after="0"/>
              <w:jc w:val="center"/>
              <w:rPr>
                <w:rFonts w:ascii="Times New Roman" w:hAnsi="Times New Roman" w:cs="Times New Roman"/>
                <w:iCs/>
                <w:sz w:val="22"/>
                <w:szCs w:val="22"/>
              </w:rPr>
            </w:pPr>
            <w:r w:rsidRPr="005E3FDF">
              <w:rPr>
                <w:rFonts w:ascii="Times New Roman" w:hAnsi="Times New Roman" w:cs="Times New Roman"/>
                <w:iCs/>
                <w:sz w:val="22"/>
                <w:szCs w:val="22"/>
              </w:rPr>
              <w:t>Aggregated Not Installed MSID-Days in Month HH 100kW Site</w:t>
            </w:r>
          </w:p>
        </w:tc>
        <w:tc>
          <w:tcPr>
            <w:tcW w:w="609" w:type="pct"/>
            <w:shd w:val="clear" w:color="auto" w:fill="C0C0C0"/>
          </w:tcPr>
          <w:p w14:paraId="3F103B80" w14:textId="77777777" w:rsidR="009D486B" w:rsidRPr="005E3FDF" w:rsidRDefault="00A03A5D">
            <w:pPr>
              <w:pStyle w:val="BodyTextIndent"/>
              <w:spacing w:after="0"/>
              <w:ind w:left="0"/>
              <w:jc w:val="center"/>
              <w:rPr>
                <w:rFonts w:ascii="Times New Roman" w:hAnsi="Times New Roman" w:cs="Times New Roman"/>
                <w:bCs/>
                <w:iCs/>
                <w:color w:val="000000"/>
                <w:sz w:val="22"/>
                <w:szCs w:val="22"/>
              </w:rPr>
            </w:pPr>
            <w:r w:rsidRPr="005E3FDF">
              <w:rPr>
                <w:rFonts w:ascii="Times New Roman" w:hAnsi="Times New Roman" w:cs="Times New Roman"/>
                <w:bCs/>
                <w:iCs/>
                <w:color w:val="000000"/>
                <w:sz w:val="22"/>
                <w:szCs w:val="22"/>
              </w:rPr>
              <w:t>Standard 3</w:t>
            </w:r>
          </w:p>
          <w:p w14:paraId="6CC76FC5"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Percentage Not Installed MSID-Days in Month HH 100kW Site</w:t>
            </w:r>
          </w:p>
        </w:tc>
        <w:tc>
          <w:tcPr>
            <w:tcW w:w="1244" w:type="pct"/>
            <w:shd w:val="clear" w:color="auto" w:fill="C0C0C0"/>
          </w:tcPr>
          <w:p w14:paraId="3A17C357" w14:textId="77777777" w:rsidR="009D486B" w:rsidRPr="005E3FDF" w:rsidRDefault="00A03A5D">
            <w:pPr>
              <w:pStyle w:val="BodyTextIndent"/>
              <w:spacing w:after="0"/>
              <w:ind w:left="114"/>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The data shown below is assumed to be for a single combination of GSP Group and Supplier.</w:t>
            </w:r>
          </w:p>
          <w:p w14:paraId="3CADB44D" w14:textId="77777777" w:rsidR="009D486B" w:rsidRPr="005E3FDF" w:rsidRDefault="009D486B">
            <w:pPr>
              <w:pStyle w:val="BodyTextIndent"/>
              <w:spacing w:after="0"/>
              <w:ind w:left="0"/>
              <w:jc w:val="center"/>
              <w:rPr>
                <w:rFonts w:ascii="Times New Roman" w:hAnsi="Times New Roman" w:cs="Times New Roman"/>
                <w:iCs/>
                <w:color w:val="000000"/>
                <w:sz w:val="22"/>
                <w:szCs w:val="22"/>
              </w:rPr>
            </w:pPr>
          </w:p>
        </w:tc>
      </w:tr>
      <w:tr w:rsidR="009D486B" w:rsidRPr="007D1C3C" w14:paraId="2EB94F83" w14:textId="77777777">
        <w:tc>
          <w:tcPr>
            <w:tcW w:w="690" w:type="pct"/>
          </w:tcPr>
          <w:p w14:paraId="3F622F59"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28/02/03</w:t>
            </w:r>
          </w:p>
        </w:tc>
        <w:tc>
          <w:tcPr>
            <w:tcW w:w="772" w:type="pct"/>
          </w:tcPr>
          <w:p w14:paraId="34BF3F47"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28/05/03</w:t>
            </w:r>
          </w:p>
        </w:tc>
        <w:tc>
          <w:tcPr>
            <w:tcW w:w="324" w:type="pct"/>
          </w:tcPr>
          <w:p w14:paraId="27EB4762"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10/06/03</w:t>
            </w:r>
          </w:p>
        </w:tc>
        <w:tc>
          <w:tcPr>
            <w:tcW w:w="565" w:type="pct"/>
          </w:tcPr>
          <w:p w14:paraId="081E441C"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30</w:t>
            </w:r>
          </w:p>
        </w:tc>
        <w:tc>
          <w:tcPr>
            <w:tcW w:w="795" w:type="pct"/>
          </w:tcPr>
          <w:p w14:paraId="0C27A0EB"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10</w:t>
            </w:r>
          </w:p>
        </w:tc>
        <w:tc>
          <w:tcPr>
            <w:tcW w:w="609" w:type="pct"/>
          </w:tcPr>
          <w:p w14:paraId="67551A6E"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33.3</w:t>
            </w:r>
          </w:p>
        </w:tc>
        <w:tc>
          <w:tcPr>
            <w:tcW w:w="1244" w:type="pct"/>
          </w:tcPr>
          <w:p w14:paraId="46E3DD9B" w14:textId="77777777" w:rsidR="009D486B" w:rsidRPr="005E3FDF" w:rsidRDefault="00A03A5D">
            <w:pPr>
              <w:pStyle w:val="BodyTextIndent"/>
              <w:spacing w:after="0"/>
              <w:ind w:left="114"/>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This failure has followed on from the previous month – all of June should have been ‘installed days’, and should be included as it is a failure for this month as well.</w:t>
            </w:r>
          </w:p>
        </w:tc>
      </w:tr>
      <w:tr w:rsidR="009D486B" w:rsidRPr="007D1C3C" w14:paraId="61610A1E" w14:textId="77777777">
        <w:tc>
          <w:tcPr>
            <w:tcW w:w="690" w:type="pct"/>
          </w:tcPr>
          <w:p w14:paraId="162C2404"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05/03/03</w:t>
            </w:r>
          </w:p>
        </w:tc>
        <w:tc>
          <w:tcPr>
            <w:tcW w:w="772" w:type="pct"/>
          </w:tcPr>
          <w:p w14:paraId="366E759C"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05/06/03</w:t>
            </w:r>
          </w:p>
        </w:tc>
        <w:tc>
          <w:tcPr>
            <w:tcW w:w="324" w:type="pct"/>
          </w:tcPr>
          <w:p w14:paraId="46A2B870"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20/06/03</w:t>
            </w:r>
          </w:p>
        </w:tc>
        <w:tc>
          <w:tcPr>
            <w:tcW w:w="565" w:type="pct"/>
          </w:tcPr>
          <w:p w14:paraId="6B8A8790"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30 - 5 = 25</w:t>
            </w:r>
          </w:p>
        </w:tc>
        <w:tc>
          <w:tcPr>
            <w:tcW w:w="795" w:type="pct"/>
          </w:tcPr>
          <w:p w14:paraId="3C7F8836"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15</w:t>
            </w:r>
          </w:p>
        </w:tc>
        <w:tc>
          <w:tcPr>
            <w:tcW w:w="609" w:type="pct"/>
          </w:tcPr>
          <w:p w14:paraId="039964D9"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60.0</w:t>
            </w:r>
          </w:p>
        </w:tc>
        <w:tc>
          <w:tcPr>
            <w:tcW w:w="1244" w:type="pct"/>
          </w:tcPr>
          <w:p w14:paraId="2EBE9B85" w14:textId="77777777" w:rsidR="009D486B" w:rsidRPr="005E3FDF" w:rsidRDefault="00A03A5D">
            <w:pPr>
              <w:pStyle w:val="BodyTextIndent"/>
              <w:spacing w:after="0"/>
              <w:ind w:left="114"/>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Supplier has had up to 05/06/03 to install an HH Meter.  After this, there are 25 days remaining in the month where an HH Meter should have been installed.</w:t>
            </w:r>
          </w:p>
        </w:tc>
      </w:tr>
      <w:tr w:rsidR="009D486B" w:rsidRPr="007D1C3C" w14:paraId="6D67EF38" w14:textId="77777777">
        <w:tc>
          <w:tcPr>
            <w:tcW w:w="690" w:type="pct"/>
          </w:tcPr>
          <w:p w14:paraId="62CE01B4"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12/03/03</w:t>
            </w:r>
          </w:p>
        </w:tc>
        <w:tc>
          <w:tcPr>
            <w:tcW w:w="772" w:type="pct"/>
          </w:tcPr>
          <w:p w14:paraId="14244A4F"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12/06/03</w:t>
            </w:r>
          </w:p>
        </w:tc>
        <w:tc>
          <w:tcPr>
            <w:tcW w:w="324" w:type="pct"/>
          </w:tcPr>
          <w:p w14:paraId="4F436C19"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23/05/03</w:t>
            </w:r>
          </w:p>
        </w:tc>
        <w:tc>
          <w:tcPr>
            <w:tcW w:w="565" w:type="pct"/>
          </w:tcPr>
          <w:p w14:paraId="6896EC26"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0</w:t>
            </w:r>
          </w:p>
        </w:tc>
        <w:tc>
          <w:tcPr>
            <w:tcW w:w="795" w:type="pct"/>
          </w:tcPr>
          <w:p w14:paraId="00EE4B52"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0</w:t>
            </w:r>
          </w:p>
        </w:tc>
        <w:tc>
          <w:tcPr>
            <w:tcW w:w="609" w:type="pct"/>
          </w:tcPr>
          <w:p w14:paraId="50CC3047"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0.0</w:t>
            </w:r>
          </w:p>
        </w:tc>
        <w:tc>
          <w:tcPr>
            <w:tcW w:w="1244" w:type="pct"/>
          </w:tcPr>
          <w:p w14:paraId="4464E311" w14:textId="77777777" w:rsidR="009D486B" w:rsidRPr="005E3FDF" w:rsidRDefault="00A03A5D">
            <w:pPr>
              <w:pStyle w:val="BodyTextIndent"/>
              <w:spacing w:after="0"/>
              <w:ind w:left="114"/>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End date is in May so has completed within 3 months.</w:t>
            </w:r>
          </w:p>
        </w:tc>
      </w:tr>
      <w:tr w:rsidR="009D486B" w:rsidRPr="007D1C3C" w14:paraId="290BD8C0" w14:textId="77777777">
        <w:tc>
          <w:tcPr>
            <w:tcW w:w="690" w:type="pct"/>
          </w:tcPr>
          <w:p w14:paraId="475134B3"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24/03/03</w:t>
            </w:r>
          </w:p>
        </w:tc>
        <w:tc>
          <w:tcPr>
            <w:tcW w:w="772" w:type="pct"/>
          </w:tcPr>
          <w:p w14:paraId="115F8C86"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24/06/03</w:t>
            </w:r>
          </w:p>
        </w:tc>
        <w:tc>
          <w:tcPr>
            <w:tcW w:w="324" w:type="pct"/>
          </w:tcPr>
          <w:p w14:paraId="199EADD3"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30/06/03</w:t>
            </w:r>
          </w:p>
        </w:tc>
        <w:tc>
          <w:tcPr>
            <w:tcW w:w="565" w:type="pct"/>
          </w:tcPr>
          <w:p w14:paraId="777F3384"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30 – 24 = 6</w:t>
            </w:r>
          </w:p>
        </w:tc>
        <w:tc>
          <w:tcPr>
            <w:tcW w:w="795" w:type="pct"/>
          </w:tcPr>
          <w:p w14:paraId="65E8542C"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6</w:t>
            </w:r>
          </w:p>
        </w:tc>
        <w:tc>
          <w:tcPr>
            <w:tcW w:w="609" w:type="pct"/>
          </w:tcPr>
          <w:p w14:paraId="1CF21AB1"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100.0</w:t>
            </w:r>
          </w:p>
        </w:tc>
        <w:tc>
          <w:tcPr>
            <w:tcW w:w="1244" w:type="pct"/>
          </w:tcPr>
          <w:p w14:paraId="0EF6B1B3" w14:textId="77777777" w:rsidR="009D486B" w:rsidRPr="005E3FDF" w:rsidRDefault="009D486B">
            <w:pPr>
              <w:pStyle w:val="BodyTextIndent"/>
              <w:spacing w:after="0"/>
              <w:ind w:left="114"/>
              <w:jc w:val="center"/>
              <w:rPr>
                <w:rFonts w:ascii="Times New Roman" w:hAnsi="Times New Roman" w:cs="Times New Roman"/>
                <w:iCs/>
                <w:color w:val="000000"/>
                <w:sz w:val="22"/>
                <w:szCs w:val="22"/>
              </w:rPr>
            </w:pPr>
          </w:p>
        </w:tc>
      </w:tr>
      <w:tr w:rsidR="009D486B" w:rsidRPr="007D1C3C" w14:paraId="092F7668" w14:textId="77777777">
        <w:tc>
          <w:tcPr>
            <w:tcW w:w="690" w:type="pct"/>
          </w:tcPr>
          <w:p w14:paraId="4687047B"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24/06/03</w:t>
            </w:r>
          </w:p>
        </w:tc>
        <w:tc>
          <w:tcPr>
            <w:tcW w:w="772" w:type="pct"/>
          </w:tcPr>
          <w:p w14:paraId="44C3CE81"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24/09/03</w:t>
            </w:r>
          </w:p>
        </w:tc>
        <w:tc>
          <w:tcPr>
            <w:tcW w:w="324" w:type="pct"/>
          </w:tcPr>
          <w:p w14:paraId="26D61351"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w:t>
            </w:r>
          </w:p>
        </w:tc>
        <w:tc>
          <w:tcPr>
            <w:tcW w:w="565" w:type="pct"/>
          </w:tcPr>
          <w:p w14:paraId="7DAFC5D7"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0</w:t>
            </w:r>
          </w:p>
        </w:tc>
        <w:tc>
          <w:tcPr>
            <w:tcW w:w="795" w:type="pct"/>
          </w:tcPr>
          <w:p w14:paraId="5B45CAE1"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0</w:t>
            </w:r>
          </w:p>
        </w:tc>
        <w:tc>
          <w:tcPr>
            <w:tcW w:w="609" w:type="pct"/>
          </w:tcPr>
          <w:p w14:paraId="1F850AA8"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0.0</w:t>
            </w:r>
          </w:p>
        </w:tc>
        <w:tc>
          <w:tcPr>
            <w:tcW w:w="1244" w:type="pct"/>
          </w:tcPr>
          <w:p w14:paraId="4DF69E9B" w14:textId="77777777" w:rsidR="009D486B" w:rsidRPr="005E3FDF" w:rsidRDefault="00A03A5D">
            <w:pPr>
              <w:pStyle w:val="BodyTextIndent"/>
              <w:spacing w:after="0"/>
              <w:ind w:left="114"/>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A 100kW site has been identified, but deadline for action has not yet been reached.</w:t>
            </w:r>
          </w:p>
        </w:tc>
      </w:tr>
      <w:tr w:rsidR="009D486B" w:rsidRPr="007D1C3C" w14:paraId="655B2EE8" w14:textId="77777777">
        <w:tc>
          <w:tcPr>
            <w:tcW w:w="690" w:type="pct"/>
            <w:tcBorders>
              <w:bottom w:val="single" w:sz="4" w:space="0" w:color="auto"/>
            </w:tcBorders>
          </w:tcPr>
          <w:p w14:paraId="7CDE1BF0"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15/04/03</w:t>
            </w:r>
          </w:p>
        </w:tc>
        <w:tc>
          <w:tcPr>
            <w:tcW w:w="772" w:type="pct"/>
            <w:tcBorders>
              <w:bottom w:val="single" w:sz="4" w:space="0" w:color="auto"/>
            </w:tcBorders>
          </w:tcPr>
          <w:p w14:paraId="6FE2D42D"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15/07/03</w:t>
            </w:r>
          </w:p>
        </w:tc>
        <w:tc>
          <w:tcPr>
            <w:tcW w:w="324" w:type="pct"/>
            <w:tcBorders>
              <w:bottom w:val="single" w:sz="4" w:space="0" w:color="auto"/>
            </w:tcBorders>
          </w:tcPr>
          <w:p w14:paraId="6BF2A447"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w:t>
            </w:r>
          </w:p>
        </w:tc>
        <w:tc>
          <w:tcPr>
            <w:tcW w:w="565" w:type="pct"/>
          </w:tcPr>
          <w:p w14:paraId="56952137"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w:t>
            </w:r>
          </w:p>
        </w:tc>
        <w:tc>
          <w:tcPr>
            <w:tcW w:w="795" w:type="pct"/>
          </w:tcPr>
          <w:p w14:paraId="32282AB3"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w:t>
            </w:r>
          </w:p>
        </w:tc>
        <w:tc>
          <w:tcPr>
            <w:tcW w:w="609" w:type="pct"/>
          </w:tcPr>
          <w:p w14:paraId="49FAE833" w14:textId="77777777" w:rsidR="009D486B" w:rsidRPr="005E3FDF" w:rsidRDefault="00A03A5D">
            <w:pPr>
              <w:pStyle w:val="BodyTextIndent"/>
              <w:spacing w:after="0"/>
              <w:ind w:left="0"/>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w:t>
            </w:r>
          </w:p>
        </w:tc>
        <w:tc>
          <w:tcPr>
            <w:tcW w:w="1244" w:type="pct"/>
          </w:tcPr>
          <w:p w14:paraId="39AAB7D5" w14:textId="77777777" w:rsidR="009D486B" w:rsidRPr="005E3FDF" w:rsidRDefault="00A03A5D">
            <w:pPr>
              <w:pStyle w:val="BodyTextIndent"/>
              <w:spacing w:after="0"/>
              <w:ind w:left="114"/>
              <w:jc w:val="center"/>
              <w:rPr>
                <w:rFonts w:ascii="Times New Roman" w:hAnsi="Times New Roman" w:cs="Times New Roman"/>
                <w:iCs/>
                <w:color w:val="000000"/>
                <w:sz w:val="22"/>
                <w:szCs w:val="22"/>
              </w:rPr>
            </w:pPr>
            <w:r w:rsidRPr="005E3FDF">
              <w:rPr>
                <w:rFonts w:ascii="Times New Roman" w:hAnsi="Times New Roman" w:cs="Times New Roman"/>
                <w:iCs/>
                <w:color w:val="000000"/>
                <w:sz w:val="22"/>
                <w:szCs w:val="22"/>
              </w:rPr>
              <w:t>A 100kW site was identified, but no longer qualifies.</w:t>
            </w:r>
          </w:p>
        </w:tc>
      </w:tr>
      <w:tr w:rsidR="009D486B" w:rsidRPr="007D1C3C" w14:paraId="1C55FD3F" w14:textId="77777777">
        <w:trPr>
          <w:gridAfter w:val="1"/>
          <w:wAfter w:w="1244" w:type="pct"/>
        </w:trPr>
        <w:tc>
          <w:tcPr>
            <w:tcW w:w="1787" w:type="pct"/>
            <w:gridSpan w:val="3"/>
            <w:vMerge w:val="restart"/>
            <w:tcBorders>
              <w:left w:val="single" w:sz="4" w:space="0" w:color="auto"/>
            </w:tcBorders>
            <w:shd w:val="clear" w:color="auto" w:fill="C0C0C0"/>
            <w:vAlign w:val="center"/>
          </w:tcPr>
          <w:p w14:paraId="762373E3" w14:textId="77777777" w:rsidR="009D486B" w:rsidRPr="005E3FDF" w:rsidRDefault="00A03A5D">
            <w:pPr>
              <w:pStyle w:val="BodyTextIndent"/>
              <w:spacing w:after="0"/>
              <w:ind w:left="0"/>
              <w:jc w:val="center"/>
              <w:rPr>
                <w:rFonts w:ascii="Times New Roman" w:hAnsi="Times New Roman" w:cs="Times New Roman"/>
                <w:bCs/>
                <w:iCs/>
                <w:color w:val="000000"/>
                <w:sz w:val="22"/>
                <w:szCs w:val="22"/>
              </w:rPr>
            </w:pPr>
            <w:r w:rsidRPr="005E3FDF">
              <w:rPr>
                <w:rFonts w:ascii="Times New Roman" w:hAnsi="Times New Roman" w:cs="Times New Roman"/>
                <w:b/>
                <w:bCs/>
                <w:iCs/>
                <w:color w:val="000000"/>
                <w:sz w:val="22"/>
                <w:szCs w:val="22"/>
              </w:rPr>
              <w:t>June 2003 SUBMISSION</w:t>
            </w:r>
          </w:p>
        </w:tc>
        <w:tc>
          <w:tcPr>
            <w:tcW w:w="565" w:type="pct"/>
          </w:tcPr>
          <w:p w14:paraId="4921C419" w14:textId="77777777" w:rsidR="009D486B" w:rsidRPr="005E3FDF" w:rsidRDefault="00A03A5D">
            <w:pPr>
              <w:pStyle w:val="BodyTextIndent"/>
              <w:spacing w:after="0"/>
              <w:ind w:left="0"/>
              <w:jc w:val="center"/>
              <w:rPr>
                <w:rFonts w:ascii="Times New Roman" w:hAnsi="Times New Roman" w:cs="Times New Roman"/>
                <w:b/>
                <w:iCs/>
                <w:color w:val="000000"/>
                <w:sz w:val="22"/>
                <w:szCs w:val="22"/>
              </w:rPr>
            </w:pPr>
            <w:r w:rsidRPr="005E3FDF">
              <w:rPr>
                <w:rFonts w:ascii="Times New Roman" w:hAnsi="Times New Roman" w:cs="Times New Roman"/>
                <w:b/>
                <w:iCs/>
                <w:color w:val="000000"/>
                <w:sz w:val="22"/>
                <w:szCs w:val="22"/>
              </w:rPr>
              <w:t>30</w:t>
            </w:r>
          </w:p>
        </w:tc>
        <w:tc>
          <w:tcPr>
            <w:tcW w:w="795" w:type="pct"/>
          </w:tcPr>
          <w:p w14:paraId="2F6CDE02" w14:textId="77777777" w:rsidR="009D486B" w:rsidRPr="005E3FDF" w:rsidRDefault="00A03A5D">
            <w:pPr>
              <w:pStyle w:val="BodyTextIndent"/>
              <w:spacing w:after="0"/>
              <w:ind w:left="0"/>
              <w:jc w:val="center"/>
              <w:rPr>
                <w:rFonts w:ascii="Times New Roman" w:hAnsi="Times New Roman" w:cs="Times New Roman"/>
                <w:b/>
                <w:iCs/>
                <w:color w:val="000000"/>
                <w:sz w:val="22"/>
                <w:szCs w:val="22"/>
              </w:rPr>
            </w:pPr>
            <w:r w:rsidRPr="005E3FDF">
              <w:rPr>
                <w:rFonts w:ascii="Times New Roman" w:hAnsi="Times New Roman" w:cs="Times New Roman"/>
                <w:b/>
                <w:iCs/>
                <w:color w:val="000000"/>
                <w:sz w:val="22"/>
                <w:szCs w:val="22"/>
              </w:rPr>
              <w:t>10</w:t>
            </w:r>
          </w:p>
        </w:tc>
        <w:tc>
          <w:tcPr>
            <w:tcW w:w="609" w:type="pct"/>
          </w:tcPr>
          <w:p w14:paraId="7E8DADEB" w14:textId="77777777" w:rsidR="009D486B" w:rsidRPr="005E3FDF" w:rsidRDefault="00A03A5D">
            <w:pPr>
              <w:pStyle w:val="BodyTextIndent"/>
              <w:spacing w:after="0"/>
              <w:ind w:left="0"/>
              <w:jc w:val="center"/>
              <w:rPr>
                <w:rFonts w:ascii="Times New Roman" w:hAnsi="Times New Roman" w:cs="Times New Roman"/>
                <w:b/>
                <w:iCs/>
                <w:color w:val="000000"/>
                <w:sz w:val="22"/>
                <w:szCs w:val="22"/>
              </w:rPr>
            </w:pPr>
            <w:r w:rsidRPr="005E3FDF">
              <w:rPr>
                <w:rFonts w:ascii="Times New Roman" w:hAnsi="Times New Roman" w:cs="Times New Roman"/>
                <w:b/>
                <w:iCs/>
                <w:color w:val="000000"/>
                <w:sz w:val="22"/>
                <w:szCs w:val="22"/>
              </w:rPr>
              <w:t>10/30 = 33.3%</w:t>
            </w:r>
          </w:p>
        </w:tc>
      </w:tr>
      <w:tr w:rsidR="009D486B" w:rsidRPr="007D1C3C" w14:paraId="73B0AA99" w14:textId="77777777">
        <w:trPr>
          <w:gridAfter w:val="1"/>
          <w:wAfter w:w="1244" w:type="pct"/>
        </w:trPr>
        <w:tc>
          <w:tcPr>
            <w:tcW w:w="1787" w:type="pct"/>
            <w:gridSpan w:val="3"/>
            <w:vMerge/>
            <w:tcBorders>
              <w:left w:val="single" w:sz="4" w:space="0" w:color="auto"/>
            </w:tcBorders>
            <w:shd w:val="clear" w:color="auto" w:fill="C0C0C0"/>
          </w:tcPr>
          <w:p w14:paraId="29E10A84" w14:textId="77777777" w:rsidR="009D486B" w:rsidRPr="005E3FDF" w:rsidRDefault="009D486B">
            <w:pPr>
              <w:pStyle w:val="BodyTextIndent"/>
              <w:spacing w:after="0"/>
              <w:ind w:left="0"/>
              <w:jc w:val="center"/>
              <w:rPr>
                <w:rFonts w:ascii="Times New Roman" w:hAnsi="Times New Roman" w:cs="Times New Roman"/>
                <w:bCs/>
                <w:iCs/>
                <w:color w:val="000000"/>
                <w:sz w:val="22"/>
                <w:szCs w:val="22"/>
              </w:rPr>
            </w:pPr>
          </w:p>
        </w:tc>
        <w:tc>
          <w:tcPr>
            <w:tcW w:w="565" w:type="pct"/>
          </w:tcPr>
          <w:p w14:paraId="395D3F5F" w14:textId="77777777" w:rsidR="009D486B" w:rsidRPr="005E3FDF" w:rsidRDefault="00A03A5D">
            <w:pPr>
              <w:pStyle w:val="BodyTextIndent"/>
              <w:spacing w:after="0"/>
              <w:ind w:left="0"/>
              <w:jc w:val="center"/>
              <w:rPr>
                <w:rFonts w:ascii="Times New Roman" w:hAnsi="Times New Roman" w:cs="Times New Roman"/>
                <w:b/>
                <w:iCs/>
                <w:color w:val="000000"/>
                <w:sz w:val="22"/>
                <w:szCs w:val="22"/>
              </w:rPr>
            </w:pPr>
            <w:r w:rsidRPr="005E3FDF">
              <w:rPr>
                <w:rFonts w:ascii="Times New Roman" w:hAnsi="Times New Roman" w:cs="Times New Roman"/>
                <w:b/>
                <w:iCs/>
                <w:color w:val="000000"/>
                <w:sz w:val="22"/>
                <w:szCs w:val="22"/>
              </w:rPr>
              <w:t>25</w:t>
            </w:r>
          </w:p>
        </w:tc>
        <w:tc>
          <w:tcPr>
            <w:tcW w:w="795" w:type="pct"/>
          </w:tcPr>
          <w:p w14:paraId="4954FC0C" w14:textId="77777777" w:rsidR="009D486B" w:rsidRPr="005E3FDF" w:rsidRDefault="00A03A5D">
            <w:pPr>
              <w:pStyle w:val="BodyTextIndent"/>
              <w:spacing w:after="0"/>
              <w:ind w:left="0"/>
              <w:jc w:val="center"/>
              <w:rPr>
                <w:rFonts w:ascii="Times New Roman" w:hAnsi="Times New Roman" w:cs="Times New Roman"/>
                <w:b/>
                <w:iCs/>
                <w:color w:val="000000"/>
                <w:sz w:val="22"/>
                <w:szCs w:val="22"/>
              </w:rPr>
            </w:pPr>
            <w:r w:rsidRPr="005E3FDF">
              <w:rPr>
                <w:rFonts w:ascii="Times New Roman" w:hAnsi="Times New Roman" w:cs="Times New Roman"/>
                <w:b/>
                <w:iCs/>
                <w:color w:val="000000"/>
                <w:sz w:val="22"/>
                <w:szCs w:val="22"/>
              </w:rPr>
              <w:t>15</w:t>
            </w:r>
          </w:p>
        </w:tc>
        <w:tc>
          <w:tcPr>
            <w:tcW w:w="609" w:type="pct"/>
          </w:tcPr>
          <w:p w14:paraId="5C563EB6" w14:textId="77777777" w:rsidR="009D486B" w:rsidRPr="005E3FDF" w:rsidRDefault="00A03A5D">
            <w:pPr>
              <w:pStyle w:val="BodyTextIndent"/>
              <w:spacing w:after="0"/>
              <w:ind w:left="0"/>
              <w:jc w:val="center"/>
              <w:rPr>
                <w:rFonts w:ascii="Times New Roman" w:hAnsi="Times New Roman" w:cs="Times New Roman"/>
                <w:b/>
                <w:iCs/>
                <w:color w:val="000000"/>
                <w:sz w:val="22"/>
                <w:szCs w:val="22"/>
              </w:rPr>
            </w:pPr>
            <w:r w:rsidRPr="005E3FDF">
              <w:rPr>
                <w:rFonts w:ascii="Times New Roman" w:hAnsi="Times New Roman" w:cs="Times New Roman"/>
                <w:b/>
                <w:iCs/>
                <w:color w:val="000000"/>
                <w:sz w:val="22"/>
                <w:szCs w:val="22"/>
              </w:rPr>
              <w:t>60.0%</w:t>
            </w:r>
          </w:p>
        </w:tc>
      </w:tr>
      <w:tr w:rsidR="009D486B" w:rsidRPr="007D1C3C" w14:paraId="3C0FB905" w14:textId="77777777">
        <w:trPr>
          <w:gridAfter w:val="1"/>
          <w:wAfter w:w="1244" w:type="pct"/>
        </w:trPr>
        <w:tc>
          <w:tcPr>
            <w:tcW w:w="1787" w:type="pct"/>
            <w:gridSpan w:val="3"/>
            <w:vMerge/>
            <w:shd w:val="clear" w:color="auto" w:fill="C0C0C0"/>
          </w:tcPr>
          <w:p w14:paraId="5B8DB1A8" w14:textId="77777777" w:rsidR="009D486B" w:rsidRPr="005E3FDF" w:rsidRDefault="009D486B">
            <w:pPr>
              <w:pStyle w:val="BodyTextIndent"/>
              <w:spacing w:after="0"/>
              <w:ind w:left="0"/>
              <w:jc w:val="center"/>
              <w:rPr>
                <w:rFonts w:ascii="Times New Roman" w:hAnsi="Times New Roman" w:cs="Times New Roman"/>
                <w:b/>
                <w:bCs/>
                <w:iCs/>
                <w:color w:val="000000"/>
                <w:sz w:val="22"/>
                <w:szCs w:val="22"/>
              </w:rPr>
            </w:pPr>
          </w:p>
        </w:tc>
        <w:tc>
          <w:tcPr>
            <w:tcW w:w="565" w:type="pct"/>
          </w:tcPr>
          <w:p w14:paraId="65E56075" w14:textId="77777777" w:rsidR="009D486B" w:rsidRPr="005E3FDF" w:rsidRDefault="00A03A5D">
            <w:pPr>
              <w:pStyle w:val="BodyTextIndent"/>
              <w:spacing w:after="0"/>
              <w:ind w:left="0"/>
              <w:jc w:val="center"/>
              <w:rPr>
                <w:rFonts w:ascii="Times New Roman" w:hAnsi="Times New Roman" w:cs="Times New Roman"/>
                <w:b/>
                <w:iCs/>
                <w:color w:val="000000"/>
                <w:sz w:val="22"/>
                <w:szCs w:val="22"/>
              </w:rPr>
            </w:pPr>
            <w:r w:rsidRPr="005E3FDF">
              <w:rPr>
                <w:rFonts w:ascii="Times New Roman" w:hAnsi="Times New Roman" w:cs="Times New Roman"/>
                <w:b/>
                <w:iCs/>
                <w:color w:val="000000"/>
                <w:sz w:val="22"/>
                <w:szCs w:val="22"/>
              </w:rPr>
              <w:t>6</w:t>
            </w:r>
          </w:p>
        </w:tc>
        <w:tc>
          <w:tcPr>
            <w:tcW w:w="795" w:type="pct"/>
          </w:tcPr>
          <w:p w14:paraId="2BB24DF5" w14:textId="77777777" w:rsidR="009D486B" w:rsidRPr="005E3FDF" w:rsidRDefault="00A03A5D">
            <w:pPr>
              <w:pStyle w:val="BodyTextIndent"/>
              <w:spacing w:after="0"/>
              <w:ind w:left="0"/>
              <w:jc w:val="center"/>
              <w:rPr>
                <w:rFonts w:ascii="Times New Roman" w:hAnsi="Times New Roman" w:cs="Times New Roman"/>
                <w:b/>
                <w:iCs/>
                <w:color w:val="000000"/>
                <w:sz w:val="22"/>
                <w:szCs w:val="22"/>
              </w:rPr>
            </w:pPr>
            <w:r w:rsidRPr="005E3FDF">
              <w:rPr>
                <w:rFonts w:ascii="Times New Roman" w:hAnsi="Times New Roman" w:cs="Times New Roman"/>
                <w:b/>
                <w:iCs/>
                <w:color w:val="000000"/>
                <w:sz w:val="22"/>
                <w:szCs w:val="22"/>
              </w:rPr>
              <w:t>6</w:t>
            </w:r>
          </w:p>
        </w:tc>
        <w:tc>
          <w:tcPr>
            <w:tcW w:w="609" w:type="pct"/>
          </w:tcPr>
          <w:p w14:paraId="72658798" w14:textId="77777777" w:rsidR="009D486B" w:rsidRPr="005E3FDF" w:rsidRDefault="00A03A5D">
            <w:pPr>
              <w:pStyle w:val="BodyTextIndent"/>
              <w:spacing w:after="0"/>
              <w:ind w:left="0"/>
              <w:jc w:val="center"/>
              <w:rPr>
                <w:rFonts w:ascii="Times New Roman" w:hAnsi="Times New Roman" w:cs="Times New Roman"/>
                <w:b/>
                <w:iCs/>
                <w:color w:val="000000"/>
                <w:sz w:val="22"/>
                <w:szCs w:val="22"/>
              </w:rPr>
            </w:pPr>
            <w:r w:rsidRPr="005E3FDF">
              <w:rPr>
                <w:rFonts w:ascii="Times New Roman" w:hAnsi="Times New Roman" w:cs="Times New Roman"/>
                <w:b/>
                <w:iCs/>
                <w:color w:val="000000"/>
                <w:sz w:val="22"/>
                <w:szCs w:val="22"/>
              </w:rPr>
              <w:t>100.0%</w:t>
            </w:r>
          </w:p>
        </w:tc>
      </w:tr>
    </w:tbl>
    <w:p w14:paraId="4239D6BF" w14:textId="77777777" w:rsidR="009D486B" w:rsidRPr="005E3FDF" w:rsidRDefault="00A03A5D">
      <w:pPr>
        <w:spacing w:before="120"/>
        <w:rPr>
          <w:rFonts w:ascii="Times New Roman" w:hAnsi="Times New Roman"/>
        </w:rPr>
      </w:pPr>
      <w:r w:rsidRPr="005E3FDF">
        <w:rPr>
          <w:rFonts w:ascii="Times New Roman" w:hAnsi="Times New Roman"/>
        </w:rPr>
        <w:t>Note a Supplier will only submit data against the standards. The key data table has been included to demonstrate the items that the agent will use to calculate the standards. Note the last line of the table (in bold) would be the Supplier’s data submission.</w:t>
      </w:r>
    </w:p>
    <w:p w14:paraId="3FF046BC" w14:textId="77777777" w:rsidR="009D486B" w:rsidRPr="005E3FDF" w:rsidRDefault="009D486B">
      <w:pPr>
        <w:rPr>
          <w:rFonts w:ascii="Times New Roman" w:hAnsi="Times New Roman"/>
          <w:sz w:val="24"/>
          <w:szCs w:val="24"/>
        </w:rPr>
      </w:pPr>
    </w:p>
    <w:p w14:paraId="7FD682F8" w14:textId="77777777" w:rsidR="009D486B" w:rsidRPr="005E3FDF" w:rsidRDefault="009D486B">
      <w:pPr>
        <w:rPr>
          <w:rFonts w:ascii="Times New Roman" w:hAnsi="Times New Roman"/>
          <w:sz w:val="24"/>
          <w:szCs w:val="24"/>
        </w:rPr>
        <w:sectPr w:rsidR="009D486B" w:rsidRPr="005E3FDF">
          <w:headerReference w:type="even" r:id="rId12"/>
          <w:headerReference w:type="default" r:id="rId13"/>
          <w:footerReference w:type="default" r:id="rId14"/>
          <w:headerReference w:type="first" r:id="rId15"/>
          <w:pgSz w:w="16838" w:h="11906" w:orient="landscape" w:code="9"/>
          <w:pgMar w:top="1440" w:right="1418" w:bottom="1440" w:left="1440" w:header="709" w:footer="709" w:gutter="0"/>
          <w:cols w:space="708"/>
          <w:docGrid w:linePitch="360"/>
        </w:sectPr>
      </w:pPr>
    </w:p>
    <w:p w14:paraId="636B5AC7" w14:textId="77777777" w:rsidR="009D486B" w:rsidRPr="005E3FDF" w:rsidRDefault="00A03A5D">
      <w:pPr>
        <w:pageBreakBefore/>
        <w:spacing w:after="240"/>
        <w:ind w:left="851" w:hanging="851"/>
        <w:outlineLvl w:val="1"/>
        <w:rPr>
          <w:rFonts w:ascii="Times New Roman" w:hAnsi="Times New Roman"/>
          <w:b/>
          <w:sz w:val="24"/>
          <w:szCs w:val="24"/>
        </w:rPr>
      </w:pPr>
      <w:bookmarkStart w:id="485" w:name="_Toc276394884"/>
      <w:bookmarkStart w:id="486" w:name="_Toc500417021"/>
      <w:bookmarkStart w:id="487" w:name="_Toc52892763"/>
      <w:r w:rsidRPr="005E3FDF">
        <w:rPr>
          <w:rFonts w:ascii="Times New Roman" w:hAnsi="Times New Roman"/>
          <w:b/>
          <w:sz w:val="24"/>
          <w:szCs w:val="24"/>
        </w:rPr>
        <w:lastRenderedPageBreak/>
        <w:t>3.2</w:t>
      </w:r>
      <w:r w:rsidRPr="005E3FDF">
        <w:rPr>
          <w:rFonts w:ascii="Times New Roman" w:hAnsi="Times New Roman"/>
          <w:b/>
          <w:sz w:val="24"/>
          <w:szCs w:val="24"/>
        </w:rPr>
        <w:tab/>
        <w:t>Not Used</w:t>
      </w:r>
      <w:bookmarkEnd w:id="485"/>
      <w:bookmarkEnd w:id="486"/>
      <w:bookmarkEnd w:id="487"/>
    </w:p>
    <w:p w14:paraId="288679B5" w14:textId="77777777" w:rsidR="009D486B" w:rsidRPr="005E3FDF" w:rsidRDefault="00A03A5D">
      <w:pPr>
        <w:spacing w:after="240"/>
        <w:ind w:left="851" w:hanging="851"/>
        <w:outlineLvl w:val="1"/>
        <w:rPr>
          <w:rFonts w:ascii="Times New Roman" w:hAnsi="Times New Roman"/>
          <w:b/>
          <w:sz w:val="24"/>
          <w:szCs w:val="24"/>
        </w:rPr>
      </w:pPr>
      <w:bookmarkStart w:id="488" w:name="_Toc276394885"/>
      <w:bookmarkStart w:id="489" w:name="_Toc500417022"/>
      <w:bookmarkStart w:id="490" w:name="_Toc52892764"/>
      <w:r w:rsidRPr="005E3FDF">
        <w:rPr>
          <w:rFonts w:ascii="Times New Roman" w:hAnsi="Times New Roman"/>
          <w:b/>
          <w:sz w:val="24"/>
          <w:szCs w:val="24"/>
        </w:rPr>
        <w:t>3.3</w:t>
      </w:r>
      <w:r w:rsidRPr="005E3FDF">
        <w:rPr>
          <w:rFonts w:ascii="Times New Roman" w:hAnsi="Times New Roman"/>
          <w:b/>
          <w:sz w:val="24"/>
          <w:szCs w:val="24"/>
        </w:rPr>
        <w:tab/>
        <w:t>Data Collectors</w:t>
      </w:r>
      <w:bookmarkEnd w:id="488"/>
      <w:bookmarkEnd w:id="489"/>
      <w:bookmarkEnd w:id="490"/>
    </w:p>
    <w:p w14:paraId="49F7E06E" w14:textId="77777777" w:rsidR="009D486B" w:rsidRPr="005E3FDF" w:rsidRDefault="00926120">
      <w:pPr>
        <w:spacing w:after="240"/>
        <w:ind w:left="851" w:hanging="851"/>
        <w:outlineLvl w:val="2"/>
        <w:rPr>
          <w:rFonts w:ascii="Times New Roman" w:hAnsi="Times New Roman"/>
          <w:i/>
          <w:sz w:val="24"/>
          <w:szCs w:val="24"/>
        </w:rPr>
      </w:pPr>
      <w:bookmarkStart w:id="491" w:name="_Toc276394886"/>
      <w:bookmarkStart w:id="492" w:name="_Toc500417023"/>
      <w:bookmarkStart w:id="493" w:name="_Toc52892765"/>
      <w:ins w:id="494" w:author="Christopher Day" w:date="2021-04-19T11:26:00Z">
        <w:r w:rsidRPr="00926120">
          <w:rPr>
            <w:rFonts w:ascii="Times New Roman" w:hAnsi="Times New Roman"/>
            <w:sz w:val="24"/>
            <w:szCs w:val="24"/>
            <w:rPrChange w:id="495" w:author="Christopher Day" w:date="2021-04-19T11:26:00Z">
              <w:rPr>
                <w:rFonts w:ascii="Times New Roman" w:hAnsi="Times New Roman"/>
                <w:i/>
                <w:sz w:val="24"/>
                <w:szCs w:val="24"/>
              </w:rPr>
            </w:rPrChange>
          </w:rPr>
          <w:t>[MEM]</w:t>
        </w:r>
      </w:ins>
      <w:r w:rsidR="00A03A5D" w:rsidRPr="005E3FDF">
        <w:rPr>
          <w:rFonts w:ascii="Times New Roman" w:hAnsi="Times New Roman"/>
          <w:i/>
          <w:sz w:val="24"/>
          <w:szCs w:val="24"/>
        </w:rPr>
        <w:t>3.3.1</w:t>
      </w:r>
      <w:r w:rsidR="00A03A5D" w:rsidRPr="005E3FDF">
        <w:rPr>
          <w:rFonts w:ascii="Times New Roman" w:hAnsi="Times New Roman"/>
          <w:i/>
          <w:sz w:val="24"/>
          <w:szCs w:val="24"/>
        </w:rPr>
        <w:tab/>
        <w:t>SP11 – Timely Appointment of Agents</w:t>
      </w:r>
      <w:bookmarkEnd w:id="491"/>
      <w:bookmarkEnd w:id="492"/>
      <w:bookmarkEnd w:id="493"/>
    </w:p>
    <w:tbl>
      <w:tblPr>
        <w:tblStyle w:val="TableGrid"/>
        <w:tblW w:w="0" w:type="auto"/>
        <w:jc w:val="center"/>
        <w:tblLook w:val="04A0" w:firstRow="1" w:lastRow="0" w:firstColumn="1" w:lastColumn="0" w:noHBand="0" w:noVBand="1"/>
      </w:tblPr>
      <w:tblGrid>
        <w:gridCol w:w="2239"/>
        <w:gridCol w:w="1108"/>
        <w:gridCol w:w="3786"/>
        <w:gridCol w:w="2109"/>
      </w:tblGrid>
      <w:tr w:rsidR="009D486B" w:rsidRPr="007D1C3C" w14:paraId="3AEC1268" w14:textId="77777777">
        <w:trPr>
          <w:trHeight w:val="567"/>
          <w:jc w:val="center"/>
        </w:trPr>
        <w:tc>
          <w:tcPr>
            <w:tcW w:w="0" w:type="auto"/>
            <w:shd w:val="clear" w:color="auto" w:fill="auto"/>
          </w:tcPr>
          <w:p w14:paraId="4569C755" w14:textId="77777777" w:rsidR="009D486B" w:rsidRPr="005E3FDF" w:rsidRDefault="00A03A5D">
            <w:pPr>
              <w:spacing w:before="200"/>
              <w:jc w:val="center"/>
              <w:rPr>
                <w:rFonts w:ascii="Times New Roman" w:hAnsi="Times New Roman"/>
                <w:b/>
              </w:rPr>
            </w:pPr>
            <w:r w:rsidRPr="005E3FDF">
              <w:rPr>
                <w:rFonts w:ascii="Times New Roman" w:hAnsi="Times New Roman"/>
                <w:b/>
              </w:rPr>
              <w:t>Role that Will Submit the Serial</w:t>
            </w:r>
          </w:p>
        </w:tc>
        <w:tc>
          <w:tcPr>
            <w:tcW w:w="0" w:type="auto"/>
            <w:shd w:val="clear" w:color="auto" w:fill="auto"/>
          </w:tcPr>
          <w:p w14:paraId="0610ECE3" w14:textId="77777777" w:rsidR="009D486B" w:rsidRPr="005E3FDF" w:rsidRDefault="00A03A5D">
            <w:pPr>
              <w:spacing w:before="200"/>
              <w:jc w:val="center"/>
              <w:rPr>
                <w:rFonts w:ascii="Times New Roman" w:hAnsi="Times New Roman"/>
                <w:b/>
              </w:rPr>
            </w:pPr>
            <w:r w:rsidRPr="005E3FDF">
              <w:rPr>
                <w:rFonts w:ascii="Times New Roman" w:hAnsi="Times New Roman"/>
                <w:b/>
              </w:rPr>
              <w:t>Report On</w:t>
            </w:r>
          </w:p>
        </w:tc>
        <w:tc>
          <w:tcPr>
            <w:tcW w:w="0" w:type="auto"/>
            <w:shd w:val="clear" w:color="auto" w:fill="auto"/>
          </w:tcPr>
          <w:p w14:paraId="525C6E3F" w14:textId="77777777" w:rsidR="009D486B" w:rsidRPr="005E3FDF" w:rsidRDefault="00A03A5D">
            <w:pPr>
              <w:spacing w:before="200"/>
              <w:jc w:val="center"/>
              <w:rPr>
                <w:rFonts w:ascii="Times New Roman" w:hAnsi="Times New Roman"/>
                <w:b/>
              </w:rPr>
            </w:pPr>
            <w:r w:rsidRPr="005E3FDF">
              <w:rPr>
                <w:rFonts w:ascii="Times New Roman" w:hAnsi="Times New Roman"/>
                <w:b/>
              </w:rPr>
              <w:t>Flow to be Used in the Calculation of the Serial Submission</w:t>
            </w:r>
          </w:p>
        </w:tc>
        <w:tc>
          <w:tcPr>
            <w:tcW w:w="0" w:type="auto"/>
            <w:shd w:val="clear" w:color="auto" w:fill="auto"/>
          </w:tcPr>
          <w:p w14:paraId="3EFE400D" w14:textId="77777777" w:rsidR="009D486B" w:rsidRPr="005E3FDF" w:rsidRDefault="00A03A5D">
            <w:pPr>
              <w:spacing w:before="200"/>
              <w:jc w:val="center"/>
              <w:rPr>
                <w:rFonts w:ascii="Times New Roman" w:hAnsi="Times New Roman"/>
                <w:b/>
              </w:rPr>
            </w:pPr>
            <w:r w:rsidRPr="005E3FDF">
              <w:rPr>
                <w:rFonts w:ascii="Times New Roman" w:hAnsi="Times New Roman"/>
                <w:b/>
              </w:rPr>
              <w:t>Key Data Item(s)</w:t>
            </w:r>
          </w:p>
        </w:tc>
      </w:tr>
      <w:tr w:rsidR="009D486B" w:rsidRPr="007D1C3C" w14:paraId="6C25B905" w14:textId="77777777">
        <w:trPr>
          <w:trHeight w:val="567"/>
          <w:jc w:val="center"/>
        </w:trPr>
        <w:tc>
          <w:tcPr>
            <w:tcW w:w="0" w:type="auto"/>
          </w:tcPr>
          <w:p w14:paraId="0D8AF7E6" w14:textId="77777777" w:rsidR="009D486B" w:rsidRPr="005E3FDF" w:rsidRDefault="00A03A5D">
            <w:pPr>
              <w:spacing w:before="200"/>
              <w:jc w:val="center"/>
              <w:rPr>
                <w:rFonts w:ascii="Times New Roman" w:hAnsi="Times New Roman"/>
              </w:rPr>
            </w:pPr>
            <w:r w:rsidRPr="005E3FDF">
              <w:rPr>
                <w:rFonts w:ascii="Times New Roman" w:hAnsi="Times New Roman"/>
              </w:rPr>
              <w:t>HHDC</w:t>
            </w:r>
          </w:p>
        </w:tc>
        <w:tc>
          <w:tcPr>
            <w:tcW w:w="0" w:type="auto"/>
          </w:tcPr>
          <w:p w14:paraId="2754FD69" w14:textId="77777777" w:rsidR="009D486B" w:rsidRPr="005E3FDF" w:rsidRDefault="00A03A5D">
            <w:pPr>
              <w:spacing w:before="200"/>
              <w:jc w:val="center"/>
              <w:rPr>
                <w:rFonts w:ascii="Times New Roman" w:hAnsi="Times New Roman"/>
              </w:rPr>
            </w:pPr>
            <w:r w:rsidRPr="005E3FDF">
              <w:rPr>
                <w:rFonts w:ascii="Times New Roman" w:hAnsi="Times New Roman"/>
              </w:rPr>
              <w:t>Supplier</w:t>
            </w:r>
          </w:p>
        </w:tc>
        <w:tc>
          <w:tcPr>
            <w:tcW w:w="0" w:type="auto"/>
          </w:tcPr>
          <w:p w14:paraId="028A6A3C" w14:textId="77777777" w:rsidR="009D486B" w:rsidRPr="005E3FDF" w:rsidRDefault="00A03A5D">
            <w:pPr>
              <w:spacing w:before="200"/>
              <w:jc w:val="center"/>
              <w:rPr>
                <w:rFonts w:ascii="Times New Roman" w:hAnsi="Times New Roman"/>
              </w:rPr>
            </w:pPr>
            <w:r w:rsidRPr="005E3FDF">
              <w:rPr>
                <w:rFonts w:ascii="Times New Roman" w:hAnsi="Times New Roman"/>
              </w:rPr>
              <w:t>D0155s received</w:t>
            </w:r>
          </w:p>
        </w:tc>
        <w:tc>
          <w:tcPr>
            <w:tcW w:w="0" w:type="auto"/>
          </w:tcPr>
          <w:p w14:paraId="131A1F0C" w14:textId="77777777" w:rsidR="009D486B" w:rsidRPr="005E3FDF" w:rsidRDefault="00A03A5D">
            <w:pPr>
              <w:spacing w:before="200"/>
              <w:jc w:val="center"/>
              <w:rPr>
                <w:rFonts w:ascii="Times New Roman" w:hAnsi="Times New Roman"/>
              </w:rPr>
            </w:pPr>
            <w:r w:rsidRPr="005E3FDF">
              <w:rPr>
                <w:rFonts w:ascii="Times New Roman" w:hAnsi="Times New Roman"/>
              </w:rPr>
              <w:t>J0219 (EFD DCA) in the D0155</w:t>
            </w:r>
          </w:p>
        </w:tc>
      </w:tr>
      <w:tr w:rsidR="009D486B" w:rsidRPr="007D1C3C" w14:paraId="564790F4" w14:textId="77777777">
        <w:trPr>
          <w:trHeight w:val="567"/>
          <w:jc w:val="center"/>
        </w:trPr>
        <w:tc>
          <w:tcPr>
            <w:tcW w:w="0" w:type="auto"/>
          </w:tcPr>
          <w:p w14:paraId="7E37E55B" w14:textId="77777777" w:rsidR="009D486B" w:rsidRPr="005E3FDF" w:rsidRDefault="00A03A5D">
            <w:pPr>
              <w:spacing w:before="200"/>
              <w:jc w:val="center"/>
              <w:rPr>
                <w:rFonts w:ascii="Times New Roman" w:hAnsi="Times New Roman"/>
              </w:rPr>
            </w:pPr>
            <w:r w:rsidRPr="005E3FDF">
              <w:rPr>
                <w:rFonts w:ascii="Times New Roman" w:hAnsi="Times New Roman"/>
              </w:rPr>
              <w:t>NHHDC</w:t>
            </w:r>
          </w:p>
        </w:tc>
        <w:tc>
          <w:tcPr>
            <w:tcW w:w="0" w:type="auto"/>
          </w:tcPr>
          <w:p w14:paraId="4166CDAB" w14:textId="77777777" w:rsidR="009D486B" w:rsidRPr="005E3FDF" w:rsidRDefault="00A03A5D">
            <w:pPr>
              <w:spacing w:before="200"/>
              <w:jc w:val="center"/>
              <w:rPr>
                <w:rFonts w:ascii="Times New Roman" w:hAnsi="Times New Roman"/>
              </w:rPr>
            </w:pPr>
            <w:r w:rsidRPr="005E3FDF">
              <w:rPr>
                <w:rFonts w:ascii="Times New Roman" w:hAnsi="Times New Roman"/>
              </w:rPr>
              <w:t>Supplier</w:t>
            </w:r>
          </w:p>
        </w:tc>
        <w:tc>
          <w:tcPr>
            <w:tcW w:w="0" w:type="auto"/>
          </w:tcPr>
          <w:p w14:paraId="1FECEB78" w14:textId="77777777" w:rsidR="009D486B" w:rsidRPr="005E3FDF" w:rsidRDefault="00A03A5D">
            <w:pPr>
              <w:spacing w:before="200"/>
              <w:jc w:val="center"/>
              <w:rPr>
                <w:rFonts w:ascii="Times New Roman" w:hAnsi="Times New Roman"/>
              </w:rPr>
            </w:pPr>
            <w:r w:rsidRPr="005E3FDF">
              <w:rPr>
                <w:rFonts w:ascii="Times New Roman" w:hAnsi="Times New Roman"/>
              </w:rPr>
              <w:t>D0155s received</w:t>
            </w:r>
          </w:p>
        </w:tc>
        <w:tc>
          <w:tcPr>
            <w:tcW w:w="0" w:type="auto"/>
          </w:tcPr>
          <w:p w14:paraId="5F1225F8" w14:textId="77777777" w:rsidR="009D486B" w:rsidRPr="005E3FDF" w:rsidRDefault="00A03A5D">
            <w:pPr>
              <w:spacing w:before="200"/>
              <w:jc w:val="center"/>
              <w:rPr>
                <w:rFonts w:ascii="Times New Roman" w:hAnsi="Times New Roman"/>
              </w:rPr>
            </w:pPr>
            <w:r w:rsidRPr="005E3FDF">
              <w:rPr>
                <w:rFonts w:ascii="Times New Roman" w:hAnsi="Times New Roman"/>
              </w:rPr>
              <w:t>J0219 (EFD DCA) in the D0155</w:t>
            </w:r>
          </w:p>
        </w:tc>
      </w:tr>
    </w:tbl>
    <w:p w14:paraId="1290D622" w14:textId="77777777" w:rsidR="009D486B" w:rsidRPr="005E3FDF" w:rsidRDefault="009D486B">
      <w:pPr>
        <w:ind w:left="851"/>
        <w:jc w:val="both"/>
        <w:rPr>
          <w:rFonts w:ascii="Times New Roman" w:hAnsi="Times New Roman"/>
          <w:sz w:val="24"/>
          <w:szCs w:val="24"/>
        </w:rPr>
      </w:pPr>
    </w:p>
    <w:p w14:paraId="597382A2" w14:textId="77777777" w:rsidR="009D486B" w:rsidRPr="005E3FDF" w:rsidRDefault="00A03A5D">
      <w:pPr>
        <w:pStyle w:val="ccNormal"/>
        <w:spacing w:after="120"/>
        <w:ind w:left="709"/>
        <w:rPr>
          <w:rFonts w:ascii="Times New Roman" w:hAnsi="Times New Roman" w:cs="Times New Roman"/>
          <w:b/>
          <w:bCs/>
          <w:iCs/>
          <w:color w:val="000000"/>
          <w:sz w:val="24"/>
          <w:szCs w:val="24"/>
        </w:rPr>
      </w:pPr>
      <w:r w:rsidRPr="005E3FDF">
        <w:rPr>
          <w:rFonts w:ascii="Times New Roman" w:hAnsi="Times New Roman" w:cs="Times New Roman"/>
          <w:b/>
          <w:bCs/>
          <w:iCs/>
          <w:color w:val="000000"/>
          <w:sz w:val="24"/>
          <w:szCs w:val="24"/>
        </w:rPr>
        <w:t>Purpose of the Serial</w:t>
      </w:r>
    </w:p>
    <w:p w14:paraId="3F67681A" w14:textId="77777777" w:rsidR="009D486B" w:rsidRPr="005E3FDF" w:rsidRDefault="00A03A5D">
      <w:pPr>
        <w:pStyle w:val="ccNormal"/>
        <w:spacing w:after="240"/>
        <w:ind w:left="709"/>
        <w:rPr>
          <w:rFonts w:ascii="Times New Roman" w:hAnsi="Times New Roman" w:cs="Times New Roman"/>
          <w:bCs/>
          <w:iCs/>
          <w:color w:val="000000"/>
          <w:sz w:val="24"/>
          <w:szCs w:val="24"/>
        </w:rPr>
      </w:pPr>
      <w:r w:rsidRPr="005E3FDF">
        <w:rPr>
          <w:rFonts w:ascii="Times New Roman" w:hAnsi="Times New Roman" w:cs="Times New Roman"/>
          <w:bCs/>
          <w:iCs/>
          <w:color w:val="000000"/>
          <w:sz w:val="24"/>
          <w:szCs w:val="24"/>
        </w:rPr>
        <w:t>100% of Supplier Agents should be appointed prior to the agent start date. The information will be used to monitor the ability of Suppliers to submit notification of appointment to agents prior to the EFD of the appointment following either a change of Supplier, or a change of agent.</w:t>
      </w:r>
    </w:p>
    <w:p w14:paraId="7D1192D2" w14:textId="77777777" w:rsidR="009D486B" w:rsidRPr="005E3FDF" w:rsidRDefault="00A03A5D">
      <w:pPr>
        <w:pStyle w:val="ccNormal"/>
        <w:spacing w:after="120"/>
        <w:ind w:left="709"/>
        <w:rPr>
          <w:rFonts w:ascii="Times New Roman" w:hAnsi="Times New Roman" w:cs="Times New Roman"/>
          <w:b/>
          <w:bCs/>
          <w:iCs/>
          <w:color w:val="000000"/>
          <w:sz w:val="24"/>
          <w:szCs w:val="24"/>
        </w:rPr>
      </w:pPr>
      <w:r w:rsidRPr="005E3FDF">
        <w:rPr>
          <w:rFonts w:ascii="Times New Roman" w:hAnsi="Times New Roman" w:cs="Times New Roman"/>
          <w:b/>
          <w:bCs/>
          <w:iCs/>
          <w:color w:val="000000"/>
          <w:sz w:val="24"/>
          <w:szCs w:val="24"/>
        </w:rPr>
        <w:t>Associated Risk</w:t>
      </w:r>
    </w:p>
    <w:p w14:paraId="263A7947" w14:textId="77777777" w:rsidR="009D486B" w:rsidRPr="005E3FDF" w:rsidRDefault="00A03A5D">
      <w:pPr>
        <w:pStyle w:val="ccNormal"/>
        <w:spacing w:after="240"/>
        <w:ind w:left="709"/>
        <w:rPr>
          <w:rFonts w:ascii="Times New Roman" w:hAnsi="Times New Roman" w:cs="Times New Roman"/>
          <w:bCs/>
          <w:iCs/>
          <w:color w:val="000000"/>
          <w:sz w:val="24"/>
          <w:szCs w:val="24"/>
        </w:rPr>
      </w:pPr>
      <w:r w:rsidRPr="005E3FDF">
        <w:rPr>
          <w:rFonts w:ascii="Times New Roman" w:hAnsi="Times New Roman" w:cs="Times New Roman"/>
          <w:bCs/>
          <w:iCs/>
          <w:color w:val="000000"/>
          <w:sz w:val="24"/>
          <w:szCs w:val="24"/>
        </w:rPr>
        <w:t>The risk that Suppliers do not appoint agents in a timely manner which may result in an agent rejecting MTDs, Meter readings being misinterpreted or not collected or default data entering Settlement.</w:t>
      </w:r>
    </w:p>
    <w:p w14:paraId="2C4B5D5B" w14:textId="77777777" w:rsidR="009D486B" w:rsidRPr="005E3FDF" w:rsidRDefault="00A03A5D">
      <w:pPr>
        <w:pStyle w:val="ccNormal"/>
        <w:spacing w:after="120"/>
        <w:ind w:left="709"/>
        <w:rPr>
          <w:rFonts w:ascii="Times New Roman" w:hAnsi="Times New Roman" w:cs="Times New Roman"/>
          <w:b/>
          <w:bCs/>
          <w:iCs/>
          <w:color w:val="000000"/>
          <w:sz w:val="24"/>
          <w:szCs w:val="24"/>
        </w:rPr>
      </w:pPr>
      <w:r w:rsidRPr="005E3FDF">
        <w:rPr>
          <w:rFonts w:ascii="Times New Roman" w:hAnsi="Times New Roman" w:cs="Times New Roman"/>
          <w:b/>
          <w:bCs/>
          <w:iCs/>
          <w:color w:val="000000"/>
          <w:sz w:val="24"/>
          <w:szCs w:val="24"/>
        </w:rPr>
        <w:t>Who Should Submit the Serial?</w:t>
      </w:r>
    </w:p>
    <w:p w14:paraId="62492740" w14:textId="54EDEE09" w:rsidR="009D486B" w:rsidRPr="005E3FDF" w:rsidRDefault="00A03A5D">
      <w:pPr>
        <w:pStyle w:val="ccNormal"/>
        <w:spacing w:after="240"/>
        <w:ind w:left="709"/>
        <w:rPr>
          <w:rFonts w:ascii="Times New Roman" w:hAnsi="Times New Roman" w:cs="Times New Roman"/>
          <w:bCs/>
          <w:iCs/>
          <w:color w:val="000000"/>
          <w:sz w:val="24"/>
          <w:szCs w:val="24"/>
        </w:rPr>
      </w:pPr>
      <w:r w:rsidRPr="005E3FDF">
        <w:rPr>
          <w:rFonts w:ascii="Times New Roman" w:hAnsi="Times New Roman" w:cs="Times New Roman"/>
          <w:bCs/>
          <w:iCs/>
          <w:color w:val="000000"/>
          <w:sz w:val="24"/>
          <w:szCs w:val="24"/>
        </w:rPr>
        <w:t xml:space="preserve">The Serial should be submitted by HHDCs and NHHDCs (for </w:t>
      </w:r>
      <w:ins w:id="496" w:author="Iain Nicoll" w:date="2021-04-20T11:56:00Z">
        <w:r w:rsidR="00AB41ED">
          <w:rPr>
            <w:rFonts w:ascii="Times New Roman" w:hAnsi="Times New Roman" w:cs="Times New Roman"/>
            <w:bCs/>
            <w:iCs/>
            <w:color w:val="000000"/>
            <w:sz w:val="24"/>
            <w:szCs w:val="24"/>
          </w:rPr>
          <w:t xml:space="preserve">HH </w:t>
        </w:r>
      </w:ins>
      <w:ins w:id="497" w:author="Christopher Day" w:date="2021-04-19T11:26:00Z">
        <w:r w:rsidR="00926120">
          <w:rPr>
            <w:rFonts w:ascii="Times New Roman" w:hAnsi="Times New Roman" w:cs="Times New Roman"/>
            <w:bCs/>
            <w:iCs/>
            <w:color w:val="000000"/>
            <w:sz w:val="24"/>
            <w:szCs w:val="24"/>
          </w:rPr>
          <w:t xml:space="preserve">SVA </w:t>
        </w:r>
      </w:ins>
      <w:del w:id="498" w:author="Iain Nicoll" w:date="2021-04-20T11:56:00Z">
        <w:r w:rsidRPr="005E3FDF" w:rsidDel="00AB41ED">
          <w:rPr>
            <w:rFonts w:ascii="Times New Roman" w:hAnsi="Times New Roman" w:cs="Times New Roman"/>
            <w:bCs/>
            <w:iCs/>
            <w:color w:val="000000"/>
            <w:sz w:val="24"/>
            <w:szCs w:val="24"/>
          </w:rPr>
          <w:delText>HH</w:delText>
        </w:r>
      </w:del>
      <w:r w:rsidRPr="005E3FDF">
        <w:rPr>
          <w:rFonts w:ascii="Times New Roman" w:hAnsi="Times New Roman" w:cs="Times New Roman"/>
          <w:bCs/>
          <w:iCs/>
          <w:color w:val="000000"/>
          <w:sz w:val="24"/>
          <w:szCs w:val="24"/>
        </w:rPr>
        <w:t xml:space="preserve">MOA and </w:t>
      </w:r>
      <w:ins w:id="499" w:author="Iain Nicoll" w:date="2021-04-20T11:56:00Z">
        <w:r w:rsidR="00AB41ED">
          <w:rPr>
            <w:rFonts w:ascii="Times New Roman" w:hAnsi="Times New Roman" w:cs="Times New Roman"/>
            <w:bCs/>
            <w:iCs/>
            <w:color w:val="000000"/>
            <w:sz w:val="24"/>
            <w:szCs w:val="24"/>
          </w:rPr>
          <w:t xml:space="preserve">NHH </w:t>
        </w:r>
      </w:ins>
      <w:ins w:id="500" w:author="Christopher Day" w:date="2021-04-19T11:26:00Z">
        <w:r w:rsidR="00926120">
          <w:rPr>
            <w:rFonts w:ascii="Times New Roman" w:hAnsi="Times New Roman" w:cs="Times New Roman"/>
            <w:bCs/>
            <w:iCs/>
            <w:color w:val="000000"/>
            <w:sz w:val="24"/>
            <w:szCs w:val="24"/>
          </w:rPr>
          <w:t xml:space="preserve">SVA </w:t>
        </w:r>
      </w:ins>
      <w:del w:id="501" w:author="Iain Nicoll" w:date="2021-04-20T11:56:00Z">
        <w:r w:rsidRPr="005E3FDF" w:rsidDel="00AB41ED">
          <w:rPr>
            <w:rFonts w:ascii="Times New Roman" w:hAnsi="Times New Roman" w:cs="Times New Roman"/>
            <w:bCs/>
            <w:iCs/>
            <w:color w:val="000000"/>
            <w:sz w:val="24"/>
            <w:szCs w:val="24"/>
          </w:rPr>
          <w:delText>NHH</w:delText>
        </w:r>
      </w:del>
      <w:r w:rsidRPr="005E3FDF">
        <w:rPr>
          <w:rFonts w:ascii="Times New Roman" w:hAnsi="Times New Roman" w:cs="Times New Roman"/>
          <w:bCs/>
          <w:iCs/>
          <w:color w:val="000000"/>
          <w:sz w:val="24"/>
          <w:szCs w:val="24"/>
        </w:rPr>
        <w:t xml:space="preserve">MOA submissions see the </w:t>
      </w:r>
      <w:ins w:id="502" w:author="Christopher Day" w:date="2021-04-19T11:26:00Z">
        <w:r w:rsidR="00926120">
          <w:rPr>
            <w:rFonts w:ascii="Times New Roman" w:hAnsi="Times New Roman" w:cs="Times New Roman"/>
            <w:bCs/>
            <w:iCs/>
            <w:color w:val="000000"/>
            <w:sz w:val="24"/>
            <w:szCs w:val="24"/>
          </w:rPr>
          <w:t xml:space="preserve">SVA </w:t>
        </w:r>
      </w:ins>
      <w:r w:rsidRPr="005E3FDF">
        <w:rPr>
          <w:rFonts w:ascii="Times New Roman" w:hAnsi="Times New Roman" w:cs="Times New Roman"/>
          <w:bCs/>
          <w:iCs/>
          <w:color w:val="000000"/>
          <w:sz w:val="24"/>
          <w:szCs w:val="24"/>
        </w:rPr>
        <w:t>MOAs section). This section will only give details for DC submissions.</w:t>
      </w:r>
    </w:p>
    <w:p w14:paraId="2B73AF1F" w14:textId="77777777" w:rsidR="009D486B" w:rsidRPr="005E3FDF" w:rsidRDefault="00A03A5D">
      <w:pPr>
        <w:pStyle w:val="ccNormal"/>
        <w:spacing w:after="120"/>
        <w:ind w:left="709"/>
        <w:rPr>
          <w:rFonts w:ascii="Times New Roman" w:hAnsi="Times New Roman" w:cs="Times New Roman"/>
          <w:b/>
          <w:bCs/>
          <w:iCs/>
          <w:color w:val="000000"/>
          <w:sz w:val="24"/>
          <w:szCs w:val="24"/>
        </w:rPr>
      </w:pPr>
      <w:r w:rsidRPr="005E3FDF">
        <w:rPr>
          <w:rFonts w:ascii="Times New Roman" w:hAnsi="Times New Roman" w:cs="Times New Roman"/>
          <w:b/>
          <w:bCs/>
          <w:iCs/>
          <w:color w:val="000000"/>
          <w:sz w:val="24"/>
          <w:szCs w:val="24"/>
        </w:rPr>
        <w:t>Key Data Items</w:t>
      </w:r>
    </w:p>
    <w:p w14:paraId="10120F2F" w14:textId="77777777" w:rsidR="009D486B" w:rsidRPr="005E3FDF" w:rsidRDefault="00A03A5D">
      <w:pPr>
        <w:pStyle w:val="ccNormal"/>
        <w:spacing w:after="120"/>
        <w:ind w:left="709"/>
        <w:rPr>
          <w:rFonts w:ascii="Times New Roman" w:hAnsi="Times New Roman" w:cs="Times New Roman"/>
          <w:bCs/>
          <w:i/>
          <w:iCs/>
          <w:color w:val="000000"/>
          <w:sz w:val="24"/>
          <w:szCs w:val="24"/>
        </w:rPr>
      </w:pPr>
      <w:r w:rsidRPr="005E3FDF">
        <w:rPr>
          <w:rFonts w:ascii="Times New Roman" w:hAnsi="Times New Roman" w:cs="Times New Roman"/>
          <w:bCs/>
          <w:i/>
          <w:iCs/>
          <w:color w:val="000000"/>
          <w:sz w:val="24"/>
          <w:szCs w:val="24"/>
        </w:rPr>
        <w:t>D0155: Notification of New Meter Operator or Data Collector Appointment and Terms</w:t>
      </w:r>
    </w:p>
    <w:p w14:paraId="1FDD262A" w14:textId="77777777" w:rsidR="009D486B" w:rsidRPr="005E3FDF" w:rsidRDefault="00A03A5D">
      <w:pPr>
        <w:pStyle w:val="ccNormal"/>
        <w:spacing w:after="120"/>
        <w:ind w:left="709"/>
        <w:rPr>
          <w:rFonts w:ascii="Times New Roman" w:hAnsi="Times New Roman" w:cs="Times New Roman"/>
          <w:bCs/>
          <w:iCs/>
          <w:color w:val="000000"/>
          <w:sz w:val="24"/>
          <w:szCs w:val="24"/>
        </w:rPr>
      </w:pPr>
      <w:r w:rsidRPr="005E3FDF">
        <w:rPr>
          <w:rFonts w:ascii="Times New Roman" w:hAnsi="Times New Roman" w:cs="Times New Roman"/>
          <w:bCs/>
          <w:iCs/>
          <w:color w:val="000000"/>
          <w:sz w:val="24"/>
          <w:szCs w:val="24"/>
        </w:rPr>
        <w:t>The Supplier notifies the relevant HHDCs and NHHDCs of their appointment with a given EFD.</w:t>
      </w:r>
    </w:p>
    <w:p w14:paraId="020DD38E" w14:textId="77777777" w:rsidR="009D486B" w:rsidRPr="005E3FDF" w:rsidRDefault="00A03A5D">
      <w:pPr>
        <w:pStyle w:val="ccNormal"/>
        <w:spacing w:after="120"/>
        <w:ind w:left="709"/>
        <w:rPr>
          <w:rFonts w:ascii="Times New Roman" w:hAnsi="Times New Roman" w:cs="Times New Roman"/>
          <w:b/>
          <w:bCs/>
          <w:iCs/>
          <w:color w:val="000000"/>
          <w:sz w:val="24"/>
          <w:szCs w:val="24"/>
        </w:rPr>
      </w:pPr>
      <w:r w:rsidRPr="005E3FDF">
        <w:rPr>
          <w:rFonts w:ascii="Times New Roman" w:hAnsi="Times New Roman" w:cs="Times New Roman"/>
          <w:b/>
          <w:bCs/>
          <w:iCs/>
          <w:color w:val="000000"/>
          <w:sz w:val="24"/>
          <w:szCs w:val="24"/>
        </w:rPr>
        <w:t>What will be submitted?</w:t>
      </w:r>
    </w:p>
    <w:p w14:paraId="6779AE33"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The total number of D0155s received within the reporting period;</w:t>
      </w:r>
    </w:p>
    <w:p w14:paraId="421CBC89"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The total number of D0155s that were received on or after the EFD; and</w:t>
      </w:r>
    </w:p>
    <w:p w14:paraId="6379B4BA"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The total number of D0155s that were received after the EFD of the agent by reconciliation bands.</w:t>
      </w:r>
    </w:p>
    <w:p w14:paraId="4F171F0F" w14:textId="77777777" w:rsidR="009D486B" w:rsidRPr="005E3FDF" w:rsidRDefault="00A03A5D">
      <w:pPr>
        <w:pStyle w:val="ccNormal"/>
        <w:spacing w:after="240"/>
        <w:ind w:left="709"/>
        <w:rPr>
          <w:rFonts w:ascii="Times New Roman" w:hAnsi="Times New Roman" w:cs="Times New Roman"/>
          <w:bCs/>
          <w:iCs/>
          <w:color w:val="000000"/>
          <w:sz w:val="24"/>
          <w:szCs w:val="24"/>
        </w:rPr>
      </w:pPr>
      <w:r w:rsidRPr="005E3FDF">
        <w:rPr>
          <w:rFonts w:ascii="Times New Roman" w:hAnsi="Times New Roman" w:cs="Times New Roman"/>
          <w:bCs/>
          <w:iCs/>
          <w:color w:val="000000"/>
          <w:sz w:val="24"/>
          <w:szCs w:val="24"/>
        </w:rPr>
        <w:t>DCs should submit for all D0155s received during the reporting period for which they are the agent and use the J0219 (DC EFD) data item in the D0155 to check that the appointment has been received prior to their EFD.</w:t>
      </w:r>
    </w:p>
    <w:p w14:paraId="450F53F9" w14:textId="77777777" w:rsidR="009D486B" w:rsidRPr="005E3FDF" w:rsidRDefault="00A03A5D">
      <w:pPr>
        <w:spacing w:after="240"/>
        <w:ind w:left="709"/>
        <w:jc w:val="both"/>
        <w:rPr>
          <w:rFonts w:ascii="Times New Roman" w:hAnsi="Times New Roman"/>
          <w:bCs/>
          <w:iCs/>
          <w:color w:val="000000"/>
          <w:sz w:val="24"/>
          <w:szCs w:val="24"/>
        </w:rPr>
      </w:pPr>
      <w:r w:rsidRPr="005E3FDF">
        <w:rPr>
          <w:rFonts w:ascii="Times New Roman" w:hAnsi="Times New Roman"/>
          <w:bCs/>
          <w:iCs/>
          <w:color w:val="000000"/>
          <w:sz w:val="24"/>
          <w:szCs w:val="24"/>
        </w:rPr>
        <w:lastRenderedPageBreak/>
        <w:t xml:space="preserve">The expectation is that no D0155s should be received on or after the EFD. This Serial will not measure instances where no appointment flow is sent out at all. </w:t>
      </w:r>
      <w:r w:rsidRPr="005E3FDF">
        <w:rPr>
          <w:rFonts w:ascii="Times New Roman" w:hAnsi="Times New Roman"/>
          <w:b/>
          <w:bCs/>
          <w:iCs/>
          <w:color w:val="000000"/>
          <w:sz w:val="24"/>
          <w:szCs w:val="24"/>
        </w:rPr>
        <w:t>It should include D0155s sent erroneously</w:t>
      </w:r>
      <w:r w:rsidRPr="005E3FDF">
        <w:rPr>
          <w:rFonts w:ascii="Times New Roman" w:hAnsi="Times New Roman"/>
          <w:bCs/>
          <w:iCs/>
          <w:color w:val="000000"/>
          <w:sz w:val="24"/>
          <w:szCs w:val="24"/>
        </w:rPr>
        <w:t>.</w:t>
      </w:r>
    </w:p>
    <w:tbl>
      <w:tblPr>
        <w:tblStyle w:val="TableGrid"/>
        <w:tblW w:w="0" w:type="auto"/>
        <w:jc w:val="center"/>
        <w:tblLook w:val="04A0" w:firstRow="1" w:lastRow="0" w:firstColumn="1" w:lastColumn="0" w:noHBand="0" w:noVBand="1"/>
      </w:tblPr>
      <w:tblGrid>
        <w:gridCol w:w="1577"/>
        <w:gridCol w:w="6814"/>
      </w:tblGrid>
      <w:tr w:rsidR="009D486B" w:rsidRPr="007D1C3C" w14:paraId="62B4BB1C" w14:textId="77777777">
        <w:trPr>
          <w:jc w:val="center"/>
        </w:trPr>
        <w:tc>
          <w:tcPr>
            <w:tcW w:w="0" w:type="auto"/>
            <w:gridSpan w:val="2"/>
            <w:shd w:val="clear" w:color="auto" w:fill="auto"/>
            <w:tcMar>
              <w:top w:w="28" w:type="dxa"/>
              <w:left w:w="28" w:type="dxa"/>
              <w:bottom w:w="28" w:type="dxa"/>
              <w:right w:w="28" w:type="dxa"/>
            </w:tcMar>
          </w:tcPr>
          <w:p w14:paraId="781542E8" w14:textId="77777777" w:rsidR="009D486B" w:rsidRPr="005E3FDF" w:rsidRDefault="00A03A5D">
            <w:pPr>
              <w:jc w:val="center"/>
              <w:rPr>
                <w:rFonts w:ascii="Times New Roman" w:hAnsi="Times New Roman"/>
                <w:b/>
              </w:rPr>
            </w:pPr>
            <w:r w:rsidRPr="005E3FDF">
              <w:rPr>
                <w:rFonts w:ascii="Times New Roman" w:hAnsi="Times New Roman"/>
                <w:b/>
              </w:rPr>
              <w:t>SP11 Standards to be Submitted by HHDCs &amp; NHHDCs</w:t>
            </w:r>
          </w:p>
        </w:tc>
      </w:tr>
      <w:tr w:rsidR="009D486B" w:rsidRPr="007D1C3C" w14:paraId="10DC8EAF" w14:textId="77777777">
        <w:trPr>
          <w:jc w:val="center"/>
        </w:trPr>
        <w:tc>
          <w:tcPr>
            <w:tcW w:w="1577" w:type="dxa"/>
            <w:tcMar>
              <w:top w:w="28" w:type="dxa"/>
              <w:left w:w="28" w:type="dxa"/>
              <w:bottom w:w="28" w:type="dxa"/>
              <w:right w:w="28" w:type="dxa"/>
            </w:tcMar>
            <w:vAlign w:val="center"/>
          </w:tcPr>
          <w:p w14:paraId="4A7B12B0" w14:textId="77777777" w:rsidR="009D486B" w:rsidRPr="005E3FDF" w:rsidRDefault="00A03A5D">
            <w:pPr>
              <w:jc w:val="center"/>
              <w:rPr>
                <w:rFonts w:ascii="Times New Roman" w:hAnsi="Times New Roman"/>
              </w:rPr>
            </w:pPr>
            <w:r w:rsidRPr="005E3FDF">
              <w:rPr>
                <w:rFonts w:ascii="Times New Roman" w:hAnsi="Times New Roman"/>
              </w:rPr>
              <w:t>Standard 1</w:t>
            </w:r>
          </w:p>
        </w:tc>
        <w:tc>
          <w:tcPr>
            <w:tcW w:w="6814" w:type="dxa"/>
            <w:tcMar>
              <w:top w:w="28" w:type="dxa"/>
              <w:left w:w="28" w:type="dxa"/>
              <w:bottom w:w="28" w:type="dxa"/>
              <w:right w:w="28" w:type="dxa"/>
            </w:tcMar>
            <w:vAlign w:val="center"/>
          </w:tcPr>
          <w:p w14:paraId="6E88CAE4" w14:textId="77777777" w:rsidR="009D486B" w:rsidRPr="005E3FDF" w:rsidRDefault="00A03A5D">
            <w:pPr>
              <w:jc w:val="center"/>
              <w:rPr>
                <w:rFonts w:ascii="Times New Roman" w:hAnsi="Times New Roman"/>
              </w:rPr>
            </w:pPr>
            <w:r w:rsidRPr="005E3FDF">
              <w:rPr>
                <w:rFonts w:ascii="Times New Roman" w:hAnsi="Times New Roman"/>
              </w:rPr>
              <w:t>Number of D0155s received within the reporting period</w:t>
            </w:r>
          </w:p>
        </w:tc>
      </w:tr>
      <w:tr w:rsidR="009D486B" w:rsidRPr="007D1C3C" w14:paraId="4D178B1C" w14:textId="77777777">
        <w:trPr>
          <w:jc w:val="center"/>
        </w:trPr>
        <w:tc>
          <w:tcPr>
            <w:tcW w:w="1577" w:type="dxa"/>
            <w:tcMar>
              <w:top w:w="28" w:type="dxa"/>
              <w:left w:w="28" w:type="dxa"/>
              <w:bottom w:w="28" w:type="dxa"/>
              <w:right w:w="28" w:type="dxa"/>
            </w:tcMar>
            <w:vAlign w:val="center"/>
          </w:tcPr>
          <w:p w14:paraId="785A7ACE" w14:textId="77777777" w:rsidR="009D486B" w:rsidRPr="005E3FDF" w:rsidRDefault="00A03A5D">
            <w:pPr>
              <w:jc w:val="center"/>
              <w:rPr>
                <w:rFonts w:ascii="Times New Roman" w:hAnsi="Times New Roman"/>
              </w:rPr>
            </w:pPr>
            <w:r w:rsidRPr="005E3FDF">
              <w:rPr>
                <w:rFonts w:ascii="Times New Roman" w:hAnsi="Times New Roman"/>
              </w:rPr>
              <w:t>Standard 2</w:t>
            </w:r>
          </w:p>
        </w:tc>
        <w:tc>
          <w:tcPr>
            <w:tcW w:w="6814" w:type="dxa"/>
            <w:tcMar>
              <w:top w:w="28" w:type="dxa"/>
              <w:left w:w="28" w:type="dxa"/>
              <w:bottom w:w="28" w:type="dxa"/>
              <w:right w:w="28" w:type="dxa"/>
            </w:tcMar>
            <w:vAlign w:val="center"/>
          </w:tcPr>
          <w:p w14:paraId="4226299F" w14:textId="77777777" w:rsidR="009D486B" w:rsidRPr="005E3FDF" w:rsidRDefault="00A03A5D">
            <w:pPr>
              <w:jc w:val="center"/>
              <w:rPr>
                <w:rFonts w:ascii="Times New Roman" w:hAnsi="Times New Roman"/>
              </w:rPr>
            </w:pPr>
            <w:r w:rsidRPr="005E3FDF">
              <w:rPr>
                <w:rFonts w:ascii="Times New Roman" w:hAnsi="Times New Roman"/>
              </w:rPr>
              <w:t>Number of D0155s not received before EFD within the period</w:t>
            </w:r>
          </w:p>
        </w:tc>
      </w:tr>
      <w:tr w:rsidR="009D486B" w:rsidRPr="007D1C3C" w14:paraId="054A1456" w14:textId="77777777">
        <w:trPr>
          <w:jc w:val="center"/>
        </w:trPr>
        <w:tc>
          <w:tcPr>
            <w:tcW w:w="1577" w:type="dxa"/>
            <w:tcMar>
              <w:top w:w="28" w:type="dxa"/>
              <w:left w:w="28" w:type="dxa"/>
              <w:bottom w:w="28" w:type="dxa"/>
              <w:right w:w="28" w:type="dxa"/>
            </w:tcMar>
            <w:vAlign w:val="center"/>
          </w:tcPr>
          <w:p w14:paraId="1B407C8D" w14:textId="77777777" w:rsidR="009D486B" w:rsidRPr="005E3FDF" w:rsidRDefault="00A03A5D">
            <w:pPr>
              <w:jc w:val="center"/>
              <w:rPr>
                <w:rFonts w:ascii="Times New Roman" w:hAnsi="Times New Roman"/>
              </w:rPr>
            </w:pPr>
            <w:r w:rsidRPr="005E3FDF">
              <w:rPr>
                <w:rFonts w:ascii="Times New Roman" w:hAnsi="Times New Roman"/>
              </w:rPr>
              <w:t>Standard 3</w:t>
            </w:r>
          </w:p>
        </w:tc>
        <w:tc>
          <w:tcPr>
            <w:tcW w:w="6814" w:type="dxa"/>
            <w:tcMar>
              <w:top w:w="28" w:type="dxa"/>
              <w:left w:w="28" w:type="dxa"/>
              <w:bottom w:w="28" w:type="dxa"/>
              <w:right w:w="28" w:type="dxa"/>
            </w:tcMar>
            <w:vAlign w:val="center"/>
          </w:tcPr>
          <w:p w14:paraId="13F6FCB9" w14:textId="77777777" w:rsidR="009D486B" w:rsidRPr="005E3FDF" w:rsidRDefault="00A03A5D">
            <w:pPr>
              <w:jc w:val="center"/>
              <w:rPr>
                <w:rFonts w:ascii="Times New Roman" w:hAnsi="Times New Roman"/>
              </w:rPr>
            </w:pPr>
            <w:r w:rsidRPr="005E3FDF">
              <w:rPr>
                <w:rFonts w:ascii="Times New Roman" w:hAnsi="Times New Roman"/>
              </w:rPr>
              <w:t>Number of D0155s received between +1 WD and +16 WD from EFD (before SF)</w:t>
            </w:r>
          </w:p>
        </w:tc>
      </w:tr>
      <w:tr w:rsidR="009D486B" w:rsidRPr="007D1C3C" w14:paraId="282469D7" w14:textId="77777777">
        <w:trPr>
          <w:jc w:val="center"/>
        </w:trPr>
        <w:tc>
          <w:tcPr>
            <w:tcW w:w="1577" w:type="dxa"/>
            <w:tcMar>
              <w:top w:w="28" w:type="dxa"/>
              <w:left w:w="28" w:type="dxa"/>
              <w:bottom w:w="28" w:type="dxa"/>
              <w:right w:w="28" w:type="dxa"/>
            </w:tcMar>
            <w:vAlign w:val="center"/>
          </w:tcPr>
          <w:p w14:paraId="05FAD387" w14:textId="77777777" w:rsidR="009D486B" w:rsidRPr="005E3FDF" w:rsidRDefault="00A03A5D">
            <w:pPr>
              <w:jc w:val="center"/>
              <w:rPr>
                <w:rFonts w:ascii="Times New Roman" w:hAnsi="Times New Roman"/>
              </w:rPr>
            </w:pPr>
            <w:r w:rsidRPr="005E3FDF">
              <w:rPr>
                <w:rFonts w:ascii="Times New Roman" w:hAnsi="Times New Roman"/>
              </w:rPr>
              <w:t>Standard 4</w:t>
            </w:r>
          </w:p>
        </w:tc>
        <w:tc>
          <w:tcPr>
            <w:tcW w:w="6814" w:type="dxa"/>
            <w:tcMar>
              <w:top w:w="28" w:type="dxa"/>
              <w:left w:w="28" w:type="dxa"/>
              <w:bottom w:w="28" w:type="dxa"/>
              <w:right w:w="28" w:type="dxa"/>
            </w:tcMar>
            <w:vAlign w:val="center"/>
          </w:tcPr>
          <w:p w14:paraId="0291A2EF" w14:textId="77777777" w:rsidR="009D486B" w:rsidRPr="005E3FDF" w:rsidRDefault="00A03A5D">
            <w:pPr>
              <w:jc w:val="center"/>
              <w:rPr>
                <w:rFonts w:ascii="Times New Roman" w:hAnsi="Times New Roman"/>
              </w:rPr>
            </w:pPr>
            <w:r w:rsidRPr="005E3FDF">
              <w:rPr>
                <w:rFonts w:ascii="Times New Roman" w:hAnsi="Times New Roman"/>
                <w:iCs/>
              </w:rPr>
              <w:t>Number of D0155s received between +17 WD and +39 WD from EFD (before R1)</w:t>
            </w:r>
          </w:p>
        </w:tc>
      </w:tr>
      <w:tr w:rsidR="009D486B" w:rsidRPr="007D1C3C" w14:paraId="5D60F2A0" w14:textId="77777777">
        <w:trPr>
          <w:jc w:val="center"/>
        </w:trPr>
        <w:tc>
          <w:tcPr>
            <w:tcW w:w="1577" w:type="dxa"/>
            <w:tcMar>
              <w:top w:w="28" w:type="dxa"/>
              <w:left w:w="28" w:type="dxa"/>
              <w:bottom w:w="28" w:type="dxa"/>
              <w:right w:w="28" w:type="dxa"/>
            </w:tcMar>
            <w:vAlign w:val="center"/>
          </w:tcPr>
          <w:p w14:paraId="17FD2DBC" w14:textId="77777777" w:rsidR="009D486B" w:rsidRPr="005E3FDF" w:rsidRDefault="00A03A5D">
            <w:pPr>
              <w:jc w:val="center"/>
              <w:rPr>
                <w:rFonts w:ascii="Times New Roman" w:hAnsi="Times New Roman"/>
              </w:rPr>
            </w:pPr>
            <w:r w:rsidRPr="005E3FDF">
              <w:rPr>
                <w:rFonts w:ascii="Times New Roman" w:hAnsi="Times New Roman"/>
              </w:rPr>
              <w:t>Standard 5</w:t>
            </w:r>
          </w:p>
        </w:tc>
        <w:tc>
          <w:tcPr>
            <w:tcW w:w="6814" w:type="dxa"/>
            <w:tcMar>
              <w:top w:w="28" w:type="dxa"/>
              <w:left w:w="28" w:type="dxa"/>
              <w:bottom w:w="28" w:type="dxa"/>
              <w:right w:w="28" w:type="dxa"/>
            </w:tcMar>
            <w:vAlign w:val="center"/>
          </w:tcPr>
          <w:p w14:paraId="66D03A7E" w14:textId="77777777" w:rsidR="009D486B" w:rsidRPr="005E3FDF" w:rsidRDefault="00A03A5D">
            <w:pPr>
              <w:jc w:val="center"/>
              <w:rPr>
                <w:rFonts w:ascii="Times New Roman" w:hAnsi="Times New Roman"/>
              </w:rPr>
            </w:pPr>
            <w:r w:rsidRPr="005E3FDF">
              <w:rPr>
                <w:rFonts w:ascii="Times New Roman" w:hAnsi="Times New Roman"/>
              </w:rPr>
              <w:t>Number of D0155s received between +40 WD and +84 WD from EFD (before R2)</w:t>
            </w:r>
          </w:p>
        </w:tc>
      </w:tr>
      <w:tr w:rsidR="009D486B" w:rsidRPr="007D1C3C" w14:paraId="7B5DABE8" w14:textId="77777777">
        <w:trPr>
          <w:jc w:val="center"/>
        </w:trPr>
        <w:tc>
          <w:tcPr>
            <w:tcW w:w="1577" w:type="dxa"/>
            <w:tcMar>
              <w:top w:w="28" w:type="dxa"/>
              <w:left w:w="28" w:type="dxa"/>
              <w:bottom w:w="28" w:type="dxa"/>
              <w:right w:w="28" w:type="dxa"/>
            </w:tcMar>
            <w:vAlign w:val="center"/>
          </w:tcPr>
          <w:p w14:paraId="6B48D1D1" w14:textId="77777777" w:rsidR="009D486B" w:rsidRPr="005E3FDF" w:rsidRDefault="00A03A5D">
            <w:pPr>
              <w:jc w:val="center"/>
              <w:rPr>
                <w:rFonts w:ascii="Times New Roman" w:hAnsi="Times New Roman"/>
              </w:rPr>
            </w:pPr>
            <w:r w:rsidRPr="005E3FDF">
              <w:rPr>
                <w:rFonts w:ascii="Times New Roman" w:hAnsi="Times New Roman"/>
              </w:rPr>
              <w:t>Standard 6</w:t>
            </w:r>
          </w:p>
        </w:tc>
        <w:tc>
          <w:tcPr>
            <w:tcW w:w="6814" w:type="dxa"/>
            <w:tcMar>
              <w:top w:w="28" w:type="dxa"/>
              <w:left w:w="28" w:type="dxa"/>
              <w:bottom w:w="28" w:type="dxa"/>
              <w:right w:w="28" w:type="dxa"/>
            </w:tcMar>
            <w:vAlign w:val="center"/>
          </w:tcPr>
          <w:p w14:paraId="63A63C21" w14:textId="77777777" w:rsidR="009D486B" w:rsidRPr="005E3FDF" w:rsidRDefault="00A03A5D">
            <w:pPr>
              <w:jc w:val="center"/>
              <w:rPr>
                <w:rFonts w:ascii="Times New Roman" w:hAnsi="Times New Roman"/>
              </w:rPr>
            </w:pPr>
            <w:r w:rsidRPr="005E3FDF">
              <w:rPr>
                <w:rFonts w:ascii="Times New Roman" w:hAnsi="Times New Roman"/>
              </w:rPr>
              <w:t>Number of D0155s received between +85 WD and +154 WD from EFD (before R3)</w:t>
            </w:r>
          </w:p>
        </w:tc>
      </w:tr>
      <w:tr w:rsidR="009D486B" w:rsidRPr="007D1C3C" w14:paraId="654488D2" w14:textId="77777777">
        <w:trPr>
          <w:jc w:val="center"/>
        </w:trPr>
        <w:tc>
          <w:tcPr>
            <w:tcW w:w="1577" w:type="dxa"/>
            <w:tcMar>
              <w:top w:w="28" w:type="dxa"/>
              <w:left w:w="28" w:type="dxa"/>
              <w:bottom w:w="28" w:type="dxa"/>
              <w:right w:w="28" w:type="dxa"/>
            </w:tcMar>
            <w:vAlign w:val="center"/>
          </w:tcPr>
          <w:p w14:paraId="5398CF07" w14:textId="77777777" w:rsidR="009D486B" w:rsidRPr="005E3FDF" w:rsidRDefault="00A03A5D">
            <w:pPr>
              <w:jc w:val="center"/>
              <w:rPr>
                <w:rFonts w:ascii="Times New Roman" w:hAnsi="Times New Roman"/>
              </w:rPr>
            </w:pPr>
            <w:r w:rsidRPr="005E3FDF">
              <w:rPr>
                <w:rFonts w:ascii="Times New Roman" w:hAnsi="Times New Roman"/>
              </w:rPr>
              <w:t>Standard 7</w:t>
            </w:r>
          </w:p>
        </w:tc>
        <w:tc>
          <w:tcPr>
            <w:tcW w:w="6814" w:type="dxa"/>
            <w:tcMar>
              <w:top w:w="28" w:type="dxa"/>
              <w:left w:w="28" w:type="dxa"/>
              <w:bottom w:w="28" w:type="dxa"/>
              <w:right w:w="28" w:type="dxa"/>
            </w:tcMar>
            <w:vAlign w:val="center"/>
          </w:tcPr>
          <w:p w14:paraId="284B212D" w14:textId="77777777" w:rsidR="009D486B" w:rsidRPr="005E3FDF" w:rsidRDefault="00A03A5D">
            <w:pPr>
              <w:jc w:val="center"/>
              <w:rPr>
                <w:rFonts w:ascii="Times New Roman" w:hAnsi="Times New Roman"/>
              </w:rPr>
            </w:pPr>
            <w:r w:rsidRPr="005E3FDF">
              <w:rPr>
                <w:rFonts w:ascii="Times New Roman" w:hAnsi="Times New Roman"/>
              </w:rPr>
              <w:t>Number of D0155s received between +155 WD and +292 WD from EFD (before RF)</w:t>
            </w:r>
          </w:p>
        </w:tc>
      </w:tr>
      <w:tr w:rsidR="009D486B" w:rsidRPr="007D1C3C" w14:paraId="7B71F414" w14:textId="77777777">
        <w:trPr>
          <w:jc w:val="center"/>
        </w:trPr>
        <w:tc>
          <w:tcPr>
            <w:tcW w:w="1577" w:type="dxa"/>
            <w:tcMar>
              <w:top w:w="28" w:type="dxa"/>
              <w:left w:w="28" w:type="dxa"/>
              <w:bottom w:w="28" w:type="dxa"/>
              <w:right w:w="28" w:type="dxa"/>
            </w:tcMar>
            <w:vAlign w:val="center"/>
          </w:tcPr>
          <w:p w14:paraId="1141D974" w14:textId="77777777" w:rsidR="009D486B" w:rsidRPr="005E3FDF" w:rsidRDefault="00A03A5D">
            <w:pPr>
              <w:jc w:val="center"/>
              <w:rPr>
                <w:rFonts w:ascii="Times New Roman" w:hAnsi="Times New Roman"/>
              </w:rPr>
            </w:pPr>
            <w:r w:rsidRPr="005E3FDF">
              <w:rPr>
                <w:rFonts w:ascii="Times New Roman" w:hAnsi="Times New Roman"/>
              </w:rPr>
              <w:t>Standard 8</w:t>
            </w:r>
          </w:p>
        </w:tc>
        <w:tc>
          <w:tcPr>
            <w:tcW w:w="6814" w:type="dxa"/>
            <w:tcMar>
              <w:top w:w="28" w:type="dxa"/>
              <w:left w:w="28" w:type="dxa"/>
              <w:bottom w:w="28" w:type="dxa"/>
              <w:right w:w="28" w:type="dxa"/>
            </w:tcMar>
            <w:vAlign w:val="center"/>
          </w:tcPr>
          <w:p w14:paraId="263FDF9B" w14:textId="77777777" w:rsidR="009D486B" w:rsidRPr="005E3FDF" w:rsidRDefault="00A03A5D">
            <w:pPr>
              <w:jc w:val="center"/>
              <w:rPr>
                <w:rFonts w:ascii="Times New Roman" w:hAnsi="Times New Roman"/>
              </w:rPr>
            </w:pPr>
            <w:r w:rsidRPr="005E3FDF">
              <w:rPr>
                <w:rFonts w:ascii="Times New Roman" w:hAnsi="Times New Roman"/>
              </w:rPr>
              <w:t>Number of D0155s received from +293 WD from EFD (after RF)</w:t>
            </w:r>
          </w:p>
        </w:tc>
      </w:tr>
    </w:tbl>
    <w:p w14:paraId="5DAD9B00" w14:textId="77777777" w:rsidR="009D486B" w:rsidRPr="005E3FDF" w:rsidRDefault="009D486B">
      <w:pPr>
        <w:spacing w:after="120"/>
        <w:ind w:left="709"/>
        <w:jc w:val="both"/>
        <w:rPr>
          <w:rFonts w:ascii="Times New Roman" w:hAnsi="Times New Roman"/>
          <w:sz w:val="24"/>
          <w:szCs w:val="24"/>
        </w:rPr>
      </w:pPr>
    </w:p>
    <w:p w14:paraId="68203307" w14:textId="77777777" w:rsidR="009D486B" w:rsidRPr="005E3FDF" w:rsidRDefault="00A03A5D">
      <w:pPr>
        <w:spacing w:after="120"/>
        <w:ind w:left="709"/>
        <w:jc w:val="both"/>
        <w:rPr>
          <w:rFonts w:ascii="Times New Roman" w:hAnsi="Times New Roman"/>
          <w:sz w:val="24"/>
          <w:szCs w:val="24"/>
        </w:rPr>
      </w:pPr>
      <w:r w:rsidRPr="005E3FDF">
        <w:rPr>
          <w:rFonts w:ascii="Times New Roman" w:hAnsi="Times New Roman"/>
          <w:sz w:val="24"/>
          <w:szCs w:val="24"/>
        </w:rPr>
        <w:t>New connections must be included against all standards.</w:t>
      </w:r>
    </w:p>
    <w:p w14:paraId="36528031"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Both energised and de-energised sites must be included against all standards.</w:t>
      </w:r>
    </w:p>
    <w:p w14:paraId="160C99D1" w14:textId="77777777" w:rsidR="009D486B" w:rsidRPr="005E3FDF" w:rsidRDefault="00A03A5D">
      <w:pPr>
        <w:spacing w:after="120"/>
        <w:ind w:left="709"/>
        <w:rPr>
          <w:rFonts w:ascii="Times New Roman" w:hAnsi="Times New Roman"/>
          <w:b/>
          <w:sz w:val="24"/>
          <w:szCs w:val="24"/>
        </w:rPr>
      </w:pPr>
      <w:r w:rsidRPr="005E3FDF">
        <w:rPr>
          <w:rFonts w:ascii="Times New Roman" w:hAnsi="Times New Roman"/>
          <w:b/>
          <w:sz w:val="24"/>
          <w:szCs w:val="24"/>
        </w:rPr>
        <w:t>What will agents have to do to submit the data?</w:t>
      </w:r>
    </w:p>
    <w:p w14:paraId="7C759B5F"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The DC will interrogate its system to determine whether it has received any D0155s in the reporting period. The DC will then have to check that each D0155 relates to a new registration i.e. there is no existing D0155 with the same registration details. For all those new registrations the DC would compare the date received with the EFD contained in the J0219 data item and calculate the number of WDs in between the two.</w:t>
      </w:r>
    </w:p>
    <w:p w14:paraId="46D69169"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Alternatively the DC could take all D0155s received in the reporting period and compare the date received with the EFD contained in the J0219 data item and calculate the number of WDs between the two. Then the DC could remove all excluded D0155s afterwards.</w:t>
      </w:r>
    </w:p>
    <w:p w14:paraId="30953366" w14:textId="77777777" w:rsidR="009D486B" w:rsidRPr="005E3FDF" w:rsidRDefault="00A03A5D">
      <w:pPr>
        <w:spacing w:before="120" w:after="120"/>
        <w:ind w:left="709"/>
        <w:rPr>
          <w:rFonts w:ascii="Times New Roman" w:hAnsi="Times New Roman"/>
          <w:b/>
          <w:sz w:val="24"/>
          <w:szCs w:val="24"/>
        </w:rPr>
      </w:pPr>
      <w:r w:rsidRPr="005E3FDF">
        <w:rPr>
          <w:rFonts w:ascii="Times New Roman" w:hAnsi="Times New Roman"/>
          <w:b/>
          <w:sz w:val="24"/>
          <w:szCs w:val="24"/>
        </w:rPr>
        <w:t>Submitting the Serial by GSP Group</w:t>
      </w:r>
    </w:p>
    <w:p w14:paraId="66E1AA1E"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HHDCs and NHHDCs should refer to the ‘GSP Group ID’ (J0066) data item in the D0155 data flow. The GSP Group ID is a mandated entry in the D0155 data flow.</w:t>
      </w:r>
    </w:p>
    <w:p w14:paraId="7A482779"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The GSP Group information should always be available in the D0155 flow as a mandatory field, and therefore is not expected any submissions will be received for the ’unknown’ GSP Group (_U). However, there may be instances from before the GSP Group became a mandatory field in the D0155, in which case this is the only acceptable time that the ‘unknown’ GSP Group (_U) should be used.</w:t>
      </w:r>
    </w:p>
    <w:p w14:paraId="3D1F4059" w14:textId="77777777" w:rsidR="009D486B" w:rsidRPr="005E3FDF" w:rsidRDefault="00A03A5D">
      <w:pPr>
        <w:pStyle w:val="ccNormal"/>
        <w:spacing w:after="120"/>
        <w:ind w:left="709"/>
        <w:rPr>
          <w:rFonts w:ascii="Times New Roman" w:hAnsi="Times New Roman" w:cs="Times New Roman"/>
          <w:b/>
          <w:bCs/>
          <w:iCs/>
          <w:color w:val="000000"/>
          <w:sz w:val="24"/>
          <w:szCs w:val="24"/>
        </w:rPr>
      </w:pPr>
      <w:r w:rsidRPr="005E3FDF">
        <w:rPr>
          <w:rFonts w:ascii="Times New Roman" w:hAnsi="Times New Roman" w:cs="Times New Roman"/>
          <w:b/>
          <w:bCs/>
          <w:iCs/>
          <w:color w:val="000000"/>
          <w:sz w:val="24"/>
          <w:szCs w:val="24"/>
        </w:rPr>
        <w:t>Exclusions from Submissions</w:t>
      </w:r>
    </w:p>
    <w:p w14:paraId="72F465AE" w14:textId="77777777" w:rsidR="009D486B" w:rsidRPr="005E3FDF" w:rsidRDefault="00A03A5D">
      <w:pPr>
        <w:pStyle w:val="ccNormal"/>
        <w:spacing w:after="120"/>
        <w:ind w:left="709"/>
        <w:rPr>
          <w:rFonts w:ascii="Times New Roman" w:hAnsi="Times New Roman" w:cs="Times New Roman"/>
          <w:bCs/>
          <w:iCs/>
          <w:color w:val="000000"/>
          <w:sz w:val="24"/>
          <w:szCs w:val="24"/>
        </w:rPr>
      </w:pPr>
      <w:r w:rsidRPr="005E3FDF">
        <w:rPr>
          <w:rFonts w:ascii="Times New Roman" w:hAnsi="Times New Roman" w:cs="Times New Roman"/>
          <w:bCs/>
          <w:iCs/>
          <w:color w:val="000000"/>
          <w:sz w:val="24"/>
          <w:szCs w:val="24"/>
        </w:rPr>
        <w:t xml:space="preserve">There are legitimate reasons why an updated D0155 can be sent out by the Supplier with the original EFD, such as any changes to contractual terms on the existing </w:t>
      </w:r>
      <w:r w:rsidRPr="005E3FDF">
        <w:rPr>
          <w:rFonts w:ascii="Times New Roman" w:hAnsi="Times New Roman" w:cs="Times New Roman"/>
          <w:bCs/>
          <w:iCs/>
          <w:color w:val="000000"/>
          <w:sz w:val="24"/>
          <w:szCs w:val="24"/>
        </w:rPr>
        <w:lastRenderedPageBreak/>
        <w:t>registration. If these were to be submitted against, they would unfairly affect performance, so need to be excluded.</w:t>
      </w:r>
    </w:p>
    <w:p w14:paraId="24EDABC4" w14:textId="77777777" w:rsidR="009D486B" w:rsidRPr="005E3FDF" w:rsidRDefault="00A03A5D">
      <w:pPr>
        <w:spacing w:after="240"/>
        <w:ind w:left="709"/>
        <w:jc w:val="both"/>
        <w:rPr>
          <w:rFonts w:ascii="Times New Roman" w:hAnsi="Times New Roman"/>
          <w:bCs/>
          <w:iCs/>
          <w:color w:val="000000"/>
          <w:sz w:val="24"/>
          <w:szCs w:val="24"/>
        </w:rPr>
      </w:pPr>
      <w:r w:rsidRPr="005E3FDF">
        <w:rPr>
          <w:rFonts w:ascii="Times New Roman" w:hAnsi="Times New Roman"/>
          <w:bCs/>
          <w:iCs/>
          <w:color w:val="000000"/>
          <w:sz w:val="24"/>
          <w:szCs w:val="24"/>
        </w:rPr>
        <w:t>Where a newly received D0155 has the same registration details as the previously held D0155, it should not be counted. Those instances where the DC EFD (J0219), the effective from Settlement date (J0049) and the Supplier ID are all the same should be excluded.</w:t>
      </w:r>
    </w:p>
    <w:p w14:paraId="4CE332E1" w14:textId="77777777" w:rsidR="009D486B" w:rsidRPr="005E3FDF" w:rsidRDefault="00A03A5D">
      <w:pPr>
        <w:spacing w:after="240"/>
        <w:ind w:left="709"/>
        <w:jc w:val="both"/>
        <w:rPr>
          <w:rFonts w:ascii="Times New Roman" w:hAnsi="Times New Roman"/>
          <w:b/>
          <w:bCs/>
          <w:iCs/>
          <w:color w:val="000000"/>
          <w:sz w:val="24"/>
          <w:szCs w:val="24"/>
        </w:rPr>
      </w:pPr>
      <w:r w:rsidRPr="005E3FDF">
        <w:rPr>
          <w:rFonts w:ascii="Times New Roman" w:hAnsi="Times New Roman"/>
          <w:bCs/>
          <w:iCs/>
          <w:color w:val="000000"/>
          <w:sz w:val="24"/>
          <w:szCs w:val="24"/>
        </w:rPr>
        <w:t>Any Metering System identified as UMS must be excluded and not reported in this Serial.</w:t>
      </w:r>
    </w:p>
    <w:p w14:paraId="4323AFD0" w14:textId="77777777" w:rsidR="009D486B" w:rsidRPr="005E3FDF" w:rsidRDefault="009D486B">
      <w:pPr>
        <w:spacing w:after="240"/>
        <w:ind w:left="851" w:hanging="851"/>
        <w:outlineLvl w:val="2"/>
        <w:rPr>
          <w:rFonts w:ascii="Times New Roman" w:hAnsi="Times New Roman"/>
          <w:sz w:val="24"/>
          <w:szCs w:val="24"/>
        </w:rPr>
      </w:pPr>
    </w:p>
    <w:p w14:paraId="4B1CA2BE" w14:textId="77777777" w:rsidR="009D486B" w:rsidRPr="005E3FDF" w:rsidRDefault="009D486B">
      <w:pPr>
        <w:spacing w:after="240"/>
        <w:ind w:left="851" w:hanging="851"/>
        <w:outlineLvl w:val="2"/>
        <w:rPr>
          <w:rFonts w:ascii="Times New Roman" w:hAnsi="Times New Roman"/>
          <w:sz w:val="24"/>
          <w:szCs w:val="24"/>
        </w:rPr>
        <w:sectPr w:rsidR="009D486B" w:rsidRPr="005E3FDF">
          <w:headerReference w:type="even" r:id="rId16"/>
          <w:headerReference w:type="default" r:id="rId17"/>
          <w:footerReference w:type="default" r:id="rId18"/>
          <w:headerReference w:type="first" r:id="rId19"/>
          <w:pgSz w:w="11906" w:h="16838" w:code="9"/>
          <w:pgMar w:top="1418" w:right="1440" w:bottom="1440" w:left="1440" w:header="709" w:footer="709" w:gutter="0"/>
          <w:cols w:space="708"/>
          <w:docGrid w:linePitch="360"/>
        </w:sectPr>
      </w:pPr>
    </w:p>
    <w:p w14:paraId="249C273F" w14:textId="77777777" w:rsidR="009D486B" w:rsidRPr="005E3FDF" w:rsidRDefault="00A03A5D">
      <w:pPr>
        <w:tabs>
          <w:tab w:val="center" w:pos="4536"/>
          <w:tab w:val="right" w:pos="9072"/>
        </w:tabs>
        <w:spacing w:after="240"/>
        <w:ind w:left="851" w:hanging="851"/>
        <w:jc w:val="both"/>
        <w:rPr>
          <w:rFonts w:ascii="Times New Roman" w:hAnsi="Times New Roman"/>
          <w:b/>
          <w:sz w:val="24"/>
          <w:szCs w:val="24"/>
        </w:rPr>
      </w:pPr>
      <w:r w:rsidRPr="005E3FDF">
        <w:rPr>
          <w:rFonts w:ascii="Times New Roman" w:hAnsi="Times New Roman"/>
          <w:b/>
          <w:sz w:val="24"/>
          <w:szCs w:val="24"/>
        </w:rPr>
        <w:lastRenderedPageBreak/>
        <w:t>SP11 – Timely Appointment of Agents</w:t>
      </w:r>
    </w:p>
    <w:p w14:paraId="159A55A9" w14:textId="77777777" w:rsidR="009D486B" w:rsidRPr="005E3FDF" w:rsidRDefault="00A03A5D">
      <w:pPr>
        <w:tabs>
          <w:tab w:val="center" w:pos="4536"/>
          <w:tab w:val="right" w:pos="9072"/>
        </w:tabs>
        <w:spacing w:after="240"/>
        <w:jc w:val="both"/>
        <w:rPr>
          <w:rFonts w:ascii="Times New Roman" w:hAnsi="Times New Roman"/>
          <w:b/>
          <w:sz w:val="24"/>
          <w:szCs w:val="24"/>
        </w:rPr>
      </w:pPr>
      <w:r w:rsidRPr="005E3FDF">
        <w:rPr>
          <w:rFonts w:ascii="Times New Roman" w:hAnsi="Times New Roman"/>
          <w:b/>
          <w:sz w:val="24"/>
          <w:szCs w:val="24"/>
        </w:rPr>
        <w:t>Data Provider: New HHDC (Example)</w:t>
      </w:r>
    </w:p>
    <w:tbl>
      <w:tblPr>
        <w:tblStyle w:val="TableGrid"/>
        <w:tblW w:w="0" w:type="auto"/>
        <w:tblLook w:val="04A0" w:firstRow="1" w:lastRow="0" w:firstColumn="1" w:lastColumn="0" w:noHBand="0" w:noVBand="1"/>
      </w:tblPr>
      <w:tblGrid>
        <w:gridCol w:w="1279"/>
        <w:gridCol w:w="1278"/>
        <w:gridCol w:w="1114"/>
        <w:gridCol w:w="1132"/>
        <w:gridCol w:w="1132"/>
        <w:gridCol w:w="1136"/>
        <w:gridCol w:w="1136"/>
        <w:gridCol w:w="1136"/>
        <w:gridCol w:w="1141"/>
        <w:gridCol w:w="1141"/>
        <w:gridCol w:w="1133"/>
        <w:gridCol w:w="1370"/>
      </w:tblGrid>
      <w:tr w:rsidR="009D486B" w:rsidRPr="007D1C3C" w14:paraId="58242F9E" w14:textId="77777777">
        <w:trPr>
          <w:cantSplit/>
          <w:tblHeader/>
        </w:trPr>
        <w:tc>
          <w:tcPr>
            <w:tcW w:w="5935" w:type="dxa"/>
            <w:gridSpan w:val="5"/>
            <w:tcBorders>
              <w:bottom w:val="single" w:sz="4" w:space="0" w:color="000000" w:themeColor="text1"/>
            </w:tcBorders>
            <w:shd w:val="clear" w:color="auto" w:fill="BFBFBF" w:themeFill="background1" w:themeFillShade="BF"/>
            <w:tcMar>
              <w:top w:w="85" w:type="dxa"/>
              <w:left w:w="85" w:type="dxa"/>
              <w:bottom w:w="85" w:type="dxa"/>
              <w:right w:w="85" w:type="dxa"/>
            </w:tcMar>
          </w:tcPr>
          <w:p w14:paraId="5CD4E998" w14:textId="77777777" w:rsidR="009D486B" w:rsidRPr="005E3FDF" w:rsidRDefault="00A03A5D">
            <w:pPr>
              <w:jc w:val="center"/>
              <w:rPr>
                <w:rFonts w:ascii="Times New Roman" w:hAnsi="Times New Roman"/>
                <w:b/>
                <w:sz w:val="24"/>
                <w:szCs w:val="24"/>
              </w:rPr>
            </w:pPr>
            <w:r w:rsidRPr="005E3FDF">
              <w:rPr>
                <w:rFonts w:ascii="Times New Roman" w:hAnsi="Times New Roman"/>
                <w:b/>
                <w:sz w:val="24"/>
                <w:szCs w:val="24"/>
              </w:rPr>
              <w:t>Key data Table</w:t>
            </w:r>
          </w:p>
        </w:tc>
        <w:tc>
          <w:tcPr>
            <w:tcW w:w="6823" w:type="dxa"/>
            <w:gridSpan w:val="6"/>
            <w:tcBorders>
              <w:bottom w:val="single" w:sz="4" w:space="0" w:color="000000" w:themeColor="text1"/>
            </w:tcBorders>
            <w:shd w:val="clear" w:color="auto" w:fill="BFBFBF" w:themeFill="background1" w:themeFillShade="BF"/>
            <w:tcMar>
              <w:top w:w="85" w:type="dxa"/>
              <w:left w:w="85" w:type="dxa"/>
              <w:bottom w:w="85" w:type="dxa"/>
              <w:right w:w="85" w:type="dxa"/>
            </w:tcMar>
          </w:tcPr>
          <w:p w14:paraId="6F1244B5" w14:textId="77777777" w:rsidR="009D486B" w:rsidRPr="005E3FDF" w:rsidRDefault="00A03A5D">
            <w:pPr>
              <w:jc w:val="center"/>
              <w:rPr>
                <w:rFonts w:ascii="Times New Roman" w:hAnsi="Times New Roman"/>
                <w:b/>
                <w:sz w:val="24"/>
                <w:szCs w:val="24"/>
              </w:rPr>
            </w:pPr>
            <w:r w:rsidRPr="005E3FDF">
              <w:rPr>
                <w:rFonts w:ascii="Times New Roman" w:hAnsi="Times New Roman"/>
                <w:b/>
                <w:sz w:val="24"/>
                <w:szCs w:val="24"/>
              </w:rPr>
              <w:t>PARMS Submission (Reporting Period t= May 09)</w:t>
            </w:r>
          </w:p>
        </w:tc>
        <w:tc>
          <w:tcPr>
            <w:tcW w:w="1370" w:type="dxa"/>
            <w:tcBorders>
              <w:bottom w:val="single" w:sz="4" w:space="0" w:color="000000" w:themeColor="text1"/>
            </w:tcBorders>
            <w:shd w:val="clear" w:color="auto" w:fill="BFBFBF" w:themeFill="background1" w:themeFillShade="BF"/>
            <w:tcMar>
              <w:top w:w="85" w:type="dxa"/>
              <w:left w:w="85" w:type="dxa"/>
              <w:bottom w:w="85" w:type="dxa"/>
              <w:right w:w="85" w:type="dxa"/>
            </w:tcMar>
          </w:tcPr>
          <w:p w14:paraId="2AE2C173" w14:textId="77777777" w:rsidR="009D486B" w:rsidRPr="005E3FDF" w:rsidRDefault="00A03A5D">
            <w:pPr>
              <w:jc w:val="center"/>
              <w:rPr>
                <w:rFonts w:ascii="Times New Roman" w:hAnsi="Times New Roman"/>
                <w:b/>
                <w:sz w:val="24"/>
                <w:szCs w:val="24"/>
              </w:rPr>
            </w:pPr>
            <w:r w:rsidRPr="005E3FDF">
              <w:rPr>
                <w:rFonts w:ascii="Times New Roman" w:hAnsi="Times New Roman"/>
                <w:b/>
                <w:sz w:val="24"/>
                <w:szCs w:val="24"/>
              </w:rPr>
              <w:t>Notes</w:t>
            </w:r>
          </w:p>
        </w:tc>
      </w:tr>
      <w:tr w:rsidR="009D486B" w:rsidRPr="007D1C3C" w14:paraId="3D51331F" w14:textId="77777777">
        <w:trPr>
          <w:cantSplit/>
          <w:tblHeader/>
        </w:trPr>
        <w:tc>
          <w:tcPr>
            <w:tcW w:w="1279" w:type="dxa"/>
            <w:vMerge w:val="restart"/>
            <w:shd w:val="clear" w:color="auto" w:fill="BFBFBF" w:themeFill="background1" w:themeFillShade="BF"/>
            <w:tcMar>
              <w:top w:w="85" w:type="dxa"/>
              <w:left w:w="85" w:type="dxa"/>
              <w:bottom w:w="85" w:type="dxa"/>
              <w:right w:w="85" w:type="dxa"/>
            </w:tcMar>
          </w:tcPr>
          <w:p w14:paraId="7F43AE3D" w14:textId="77777777" w:rsidR="009D486B" w:rsidRPr="005E3FDF" w:rsidRDefault="00A03A5D">
            <w:pPr>
              <w:spacing w:before="200"/>
              <w:jc w:val="center"/>
              <w:rPr>
                <w:rFonts w:ascii="Times New Roman" w:hAnsi="Times New Roman"/>
                <w:b/>
              </w:rPr>
            </w:pPr>
            <w:r w:rsidRPr="005E3FDF">
              <w:rPr>
                <w:rFonts w:ascii="Times New Roman" w:hAnsi="Times New Roman"/>
              </w:rPr>
              <w:t xml:space="preserve"> </w:t>
            </w:r>
            <w:r w:rsidRPr="005E3FDF">
              <w:rPr>
                <w:rFonts w:ascii="Times New Roman" w:hAnsi="Times New Roman"/>
                <w:b/>
              </w:rPr>
              <w:t>Receipt date of D0155</w:t>
            </w:r>
          </w:p>
        </w:tc>
        <w:tc>
          <w:tcPr>
            <w:tcW w:w="1278" w:type="dxa"/>
            <w:vMerge w:val="restart"/>
            <w:shd w:val="clear" w:color="auto" w:fill="BFBFBF" w:themeFill="background1" w:themeFillShade="BF"/>
            <w:tcMar>
              <w:top w:w="85" w:type="dxa"/>
              <w:left w:w="85" w:type="dxa"/>
              <w:bottom w:w="85" w:type="dxa"/>
              <w:right w:w="85" w:type="dxa"/>
            </w:tcMar>
          </w:tcPr>
          <w:p w14:paraId="6280654D" w14:textId="77777777" w:rsidR="009D486B" w:rsidRPr="005E3FDF" w:rsidRDefault="00A03A5D">
            <w:pPr>
              <w:spacing w:before="200"/>
              <w:jc w:val="center"/>
              <w:rPr>
                <w:rFonts w:ascii="Times New Roman" w:hAnsi="Times New Roman"/>
                <w:b/>
              </w:rPr>
            </w:pPr>
            <w:r w:rsidRPr="005E3FDF">
              <w:rPr>
                <w:rFonts w:ascii="Times New Roman" w:hAnsi="Times New Roman"/>
                <w:b/>
              </w:rPr>
              <w:t>EFD of HHDC (J0219) in D0155</w:t>
            </w:r>
          </w:p>
        </w:tc>
        <w:tc>
          <w:tcPr>
            <w:tcW w:w="1114" w:type="dxa"/>
            <w:vMerge w:val="restart"/>
            <w:shd w:val="clear" w:color="auto" w:fill="BFBFBF" w:themeFill="background1" w:themeFillShade="BF"/>
            <w:tcMar>
              <w:top w:w="85" w:type="dxa"/>
              <w:left w:w="85" w:type="dxa"/>
              <w:bottom w:w="85" w:type="dxa"/>
              <w:right w:w="85" w:type="dxa"/>
            </w:tcMar>
          </w:tcPr>
          <w:p w14:paraId="72BB20A6" w14:textId="77777777" w:rsidR="009D486B" w:rsidRPr="005E3FDF" w:rsidRDefault="00A03A5D">
            <w:pPr>
              <w:spacing w:before="200"/>
              <w:jc w:val="center"/>
              <w:rPr>
                <w:rFonts w:ascii="Times New Roman" w:hAnsi="Times New Roman"/>
                <w:b/>
              </w:rPr>
            </w:pPr>
            <w:r w:rsidRPr="005E3FDF">
              <w:rPr>
                <w:rFonts w:ascii="Times New Roman" w:hAnsi="Times New Roman"/>
                <w:b/>
              </w:rPr>
              <w:t>+/- WD elapsed (receipt date – J0219)</w:t>
            </w:r>
          </w:p>
        </w:tc>
        <w:tc>
          <w:tcPr>
            <w:tcW w:w="1132" w:type="dxa"/>
            <w:tcBorders>
              <w:top w:val="nil"/>
              <w:bottom w:val="single" w:sz="4" w:space="0" w:color="000000"/>
            </w:tcBorders>
            <w:shd w:val="clear" w:color="auto" w:fill="BFBFBF" w:themeFill="background1" w:themeFillShade="BF"/>
            <w:tcMar>
              <w:top w:w="85" w:type="dxa"/>
              <w:left w:w="85" w:type="dxa"/>
              <w:bottom w:w="85" w:type="dxa"/>
              <w:right w:w="85" w:type="dxa"/>
            </w:tcMar>
          </w:tcPr>
          <w:p w14:paraId="0FE06CCE" w14:textId="77777777" w:rsidR="009D486B" w:rsidRPr="005E3FDF" w:rsidRDefault="00A03A5D">
            <w:pPr>
              <w:spacing w:before="200"/>
              <w:jc w:val="center"/>
              <w:rPr>
                <w:rFonts w:ascii="Times New Roman" w:hAnsi="Times New Roman"/>
                <w:b/>
              </w:rPr>
            </w:pPr>
            <w:r w:rsidRPr="005E3FDF">
              <w:rPr>
                <w:rFonts w:ascii="Times New Roman" w:hAnsi="Times New Roman"/>
                <w:b/>
              </w:rPr>
              <w:t>Std 1</w:t>
            </w:r>
          </w:p>
        </w:tc>
        <w:tc>
          <w:tcPr>
            <w:tcW w:w="1132" w:type="dxa"/>
            <w:tcBorders>
              <w:top w:val="nil"/>
              <w:bottom w:val="single" w:sz="4" w:space="0" w:color="000000"/>
            </w:tcBorders>
            <w:shd w:val="clear" w:color="auto" w:fill="BFBFBF" w:themeFill="background1" w:themeFillShade="BF"/>
            <w:tcMar>
              <w:top w:w="85" w:type="dxa"/>
              <w:left w:w="85" w:type="dxa"/>
              <w:bottom w:w="85" w:type="dxa"/>
              <w:right w:w="85" w:type="dxa"/>
            </w:tcMar>
          </w:tcPr>
          <w:p w14:paraId="2FBACEEA" w14:textId="77777777" w:rsidR="009D486B" w:rsidRPr="005E3FDF" w:rsidRDefault="00A03A5D">
            <w:pPr>
              <w:spacing w:before="200"/>
              <w:jc w:val="center"/>
              <w:rPr>
                <w:rFonts w:ascii="Times New Roman" w:hAnsi="Times New Roman"/>
                <w:b/>
              </w:rPr>
            </w:pPr>
            <w:r w:rsidRPr="005E3FDF">
              <w:rPr>
                <w:rFonts w:ascii="Times New Roman" w:hAnsi="Times New Roman"/>
                <w:b/>
              </w:rPr>
              <w:t>Std 2</w:t>
            </w:r>
          </w:p>
        </w:tc>
        <w:tc>
          <w:tcPr>
            <w:tcW w:w="1136" w:type="dxa"/>
            <w:tcBorders>
              <w:top w:val="nil"/>
              <w:bottom w:val="single" w:sz="4" w:space="0" w:color="000000"/>
            </w:tcBorders>
            <w:shd w:val="clear" w:color="auto" w:fill="BFBFBF" w:themeFill="background1" w:themeFillShade="BF"/>
            <w:tcMar>
              <w:top w:w="85" w:type="dxa"/>
              <w:left w:w="85" w:type="dxa"/>
              <w:bottom w:w="85" w:type="dxa"/>
              <w:right w:w="85" w:type="dxa"/>
            </w:tcMar>
          </w:tcPr>
          <w:p w14:paraId="2CA0A3B4" w14:textId="77777777" w:rsidR="009D486B" w:rsidRPr="005E3FDF" w:rsidRDefault="00A03A5D">
            <w:pPr>
              <w:spacing w:before="200"/>
              <w:jc w:val="center"/>
              <w:rPr>
                <w:rFonts w:ascii="Times New Roman" w:hAnsi="Times New Roman"/>
                <w:b/>
              </w:rPr>
            </w:pPr>
            <w:r w:rsidRPr="005E3FDF">
              <w:rPr>
                <w:rFonts w:ascii="Times New Roman" w:hAnsi="Times New Roman"/>
                <w:b/>
              </w:rPr>
              <w:t>Std 3</w:t>
            </w:r>
          </w:p>
        </w:tc>
        <w:tc>
          <w:tcPr>
            <w:tcW w:w="1136" w:type="dxa"/>
            <w:tcBorders>
              <w:top w:val="nil"/>
              <w:bottom w:val="single" w:sz="4" w:space="0" w:color="000000"/>
            </w:tcBorders>
            <w:shd w:val="clear" w:color="auto" w:fill="BFBFBF" w:themeFill="background1" w:themeFillShade="BF"/>
            <w:tcMar>
              <w:top w:w="85" w:type="dxa"/>
              <w:left w:w="85" w:type="dxa"/>
              <w:bottom w:w="85" w:type="dxa"/>
              <w:right w:w="85" w:type="dxa"/>
            </w:tcMar>
          </w:tcPr>
          <w:p w14:paraId="29B4E8D0" w14:textId="77777777" w:rsidR="009D486B" w:rsidRPr="005E3FDF" w:rsidRDefault="00A03A5D">
            <w:pPr>
              <w:spacing w:before="200"/>
              <w:jc w:val="center"/>
              <w:rPr>
                <w:rFonts w:ascii="Times New Roman" w:hAnsi="Times New Roman"/>
                <w:b/>
              </w:rPr>
            </w:pPr>
            <w:r w:rsidRPr="005E3FDF">
              <w:rPr>
                <w:rFonts w:ascii="Times New Roman" w:hAnsi="Times New Roman"/>
                <w:b/>
              </w:rPr>
              <w:t>Std 4</w:t>
            </w:r>
          </w:p>
        </w:tc>
        <w:tc>
          <w:tcPr>
            <w:tcW w:w="1136" w:type="dxa"/>
            <w:tcBorders>
              <w:top w:val="nil"/>
              <w:bottom w:val="single" w:sz="4" w:space="0" w:color="000000"/>
            </w:tcBorders>
            <w:shd w:val="clear" w:color="auto" w:fill="BFBFBF" w:themeFill="background1" w:themeFillShade="BF"/>
            <w:tcMar>
              <w:top w:w="85" w:type="dxa"/>
              <w:left w:w="85" w:type="dxa"/>
              <w:bottom w:w="85" w:type="dxa"/>
              <w:right w:w="85" w:type="dxa"/>
            </w:tcMar>
          </w:tcPr>
          <w:p w14:paraId="1C5444CA" w14:textId="77777777" w:rsidR="009D486B" w:rsidRPr="005E3FDF" w:rsidRDefault="00A03A5D">
            <w:pPr>
              <w:spacing w:before="200"/>
              <w:jc w:val="center"/>
              <w:rPr>
                <w:rFonts w:ascii="Times New Roman" w:hAnsi="Times New Roman"/>
                <w:b/>
              </w:rPr>
            </w:pPr>
            <w:r w:rsidRPr="005E3FDF">
              <w:rPr>
                <w:rFonts w:ascii="Times New Roman" w:hAnsi="Times New Roman"/>
                <w:b/>
              </w:rPr>
              <w:t>Std 5</w:t>
            </w:r>
          </w:p>
        </w:tc>
        <w:tc>
          <w:tcPr>
            <w:tcW w:w="1141" w:type="dxa"/>
            <w:tcBorders>
              <w:top w:val="nil"/>
              <w:bottom w:val="single" w:sz="4" w:space="0" w:color="000000"/>
            </w:tcBorders>
            <w:shd w:val="clear" w:color="auto" w:fill="BFBFBF" w:themeFill="background1" w:themeFillShade="BF"/>
            <w:tcMar>
              <w:top w:w="85" w:type="dxa"/>
              <w:left w:w="85" w:type="dxa"/>
              <w:bottom w:w="85" w:type="dxa"/>
              <w:right w:w="85" w:type="dxa"/>
            </w:tcMar>
          </w:tcPr>
          <w:p w14:paraId="67DFA8F6" w14:textId="77777777" w:rsidR="009D486B" w:rsidRPr="005E3FDF" w:rsidRDefault="00A03A5D">
            <w:pPr>
              <w:spacing w:before="200"/>
              <w:jc w:val="center"/>
              <w:rPr>
                <w:rFonts w:ascii="Times New Roman" w:hAnsi="Times New Roman"/>
                <w:b/>
              </w:rPr>
            </w:pPr>
            <w:r w:rsidRPr="005E3FDF">
              <w:rPr>
                <w:rFonts w:ascii="Times New Roman" w:hAnsi="Times New Roman"/>
                <w:b/>
              </w:rPr>
              <w:t>Std 6</w:t>
            </w:r>
          </w:p>
        </w:tc>
        <w:tc>
          <w:tcPr>
            <w:tcW w:w="1141" w:type="dxa"/>
            <w:tcBorders>
              <w:top w:val="nil"/>
              <w:bottom w:val="single" w:sz="4" w:space="0" w:color="000000"/>
            </w:tcBorders>
            <w:shd w:val="clear" w:color="auto" w:fill="BFBFBF" w:themeFill="background1" w:themeFillShade="BF"/>
            <w:tcMar>
              <w:top w:w="85" w:type="dxa"/>
              <w:left w:w="85" w:type="dxa"/>
              <w:bottom w:w="85" w:type="dxa"/>
              <w:right w:w="85" w:type="dxa"/>
            </w:tcMar>
          </w:tcPr>
          <w:p w14:paraId="0A61CC52" w14:textId="77777777" w:rsidR="009D486B" w:rsidRPr="005E3FDF" w:rsidRDefault="00A03A5D">
            <w:pPr>
              <w:spacing w:before="200"/>
              <w:jc w:val="center"/>
              <w:rPr>
                <w:rFonts w:ascii="Times New Roman" w:hAnsi="Times New Roman"/>
                <w:b/>
              </w:rPr>
            </w:pPr>
            <w:r w:rsidRPr="005E3FDF">
              <w:rPr>
                <w:rFonts w:ascii="Times New Roman" w:hAnsi="Times New Roman"/>
                <w:b/>
              </w:rPr>
              <w:t>Std 7</w:t>
            </w:r>
          </w:p>
        </w:tc>
        <w:tc>
          <w:tcPr>
            <w:tcW w:w="1133" w:type="dxa"/>
            <w:tcBorders>
              <w:top w:val="nil"/>
              <w:bottom w:val="single" w:sz="4" w:space="0" w:color="000000"/>
            </w:tcBorders>
            <w:shd w:val="clear" w:color="auto" w:fill="BFBFBF" w:themeFill="background1" w:themeFillShade="BF"/>
            <w:tcMar>
              <w:top w:w="85" w:type="dxa"/>
              <w:left w:w="85" w:type="dxa"/>
              <w:bottom w:w="85" w:type="dxa"/>
              <w:right w:w="85" w:type="dxa"/>
            </w:tcMar>
          </w:tcPr>
          <w:p w14:paraId="64E82F4B" w14:textId="77777777" w:rsidR="009D486B" w:rsidRPr="005E3FDF" w:rsidRDefault="00A03A5D">
            <w:pPr>
              <w:spacing w:before="200"/>
              <w:jc w:val="center"/>
              <w:rPr>
                <w:rFonts w:ascii="Times New Roman" w:hAnsi="Times New Roman"/>
                <w:b/>
              </w:rPr>
            </w:pPr>
            <w:r w:rsidRPr="005E3FDF">
              <w:rPr>
                <w:rFonts w:ascii="Times New Roman" w:hAnsi="Times New Roman"/>
                <w:b/>
              </w:rPr>
              <w:t>Std 8</w:t>
            </w:r>
          </w:p>
        </w:tc>
        <w:tc>
          <w:tcPr>
            <w:tcW w:w="1370" w:type="dxa"/>
            <w:tcBorders>
              <w:top w:val="nil"/>
              <w:bottom w:val="single" w:sz="4" w:space="0" w:color="000000"/>
            </w:tcBorders>
            <w:shd w:val="clear" w:color="auto" w:fill="BFBFBF" w:themeFill="background1" w:themeFillShade="BF"/>
            <w:tcMar>
              <w:top w:w="85" w:type="dxa"/>
              <w:left w:w="85" w:type="dxa"/>
              <w:bottom w:w="85" w:type="dxa"/>
              <w:right w:w="85" w:type="dxa"/>
            </w:tcMar>
          </w:tcPr>
          <w:p w14:paraId="3A6B315B" w14:textId="77777777" w:rsidR="009D486B" w:rsidRPr="005E3FDF" w:rsidRDefault="009D486B">
            <w:pPr>
              <w:jc w:val="center"/>
              <w:rPr>
                <w:rFonts w:ascii="Times New Roman" w:hAnsi="Times New Roman"/>
                <w:b/>
              </w:rPr>
            </w:pPr>
          </w:p>
        </w:tc>
      </w:tr>
      <w:tr w:rsidR="009D486B" w:rsidRPr="007D1C3C" w14:paraId="28A28640" w14:textId="77777777">
        <w:trPr>
          <w:cantSplit/>
          <w:tblHeader/>
        </w:trPr>
        <w:tc>
          <w:tcPr>
            <w:tcW w:w="1279" w:type="dxa"/>
            <w:vMerge/>
            <w:tcBorders>
              <w:bottom w:val="single" w:sz="4" w:space="0" w:color="000000"/>
            </w:tcBorders>
            <w:shd w:val="clear" w:color="auto" w:fill="BFBFBF" w:themeFill="background1" w:themeFillShade="BF"/>
            <w:tcMar>
              <w:top w:w="85" w:type="dxa"/>
              <w:left w:w="85" w:type="dxa"/>
              <w:bottom w:w="85" w:type="dxa"/>
              <w:right w:w="85" w:type="dxa"/>
            </w:tcMar>
          </w:tcPr>
          <w:p w14:paraId="6F22F58A" w14:textId="77777777" w:rsidR="009D486B" w:rsidRPr="005E3FDF" w:rsidRDefault="009D486B">
            <w:pPr>
              <w:jc w:val="center"/>
              <w:rPr>
                <w:rFonts w:ascii="Times New Roman" w:hAnsi="Times New Roman"/>
              </w:rPr>
            </w:pPr>
          </w:p>
        </w:tc>
        <w:tc>
          <w:tcPr>
            <w:tcW w:w="1278" w:type="dxa"/>
            <w:vMerge/>
            <w:tcBorders>
              <w:bottom w:val="single" w:sz="4" w:space="0" w:color="000000"/>
            </w:tcBorders>
            <w:shd w:val="clear" w:color="auto" w:fill="BFBFBF" w:themeFill="background1" w:themeFillShade="BF"/>
            <w:tcMar>
              <w:top w:w="85" w:type="dxa"/>
              <w:left w:w="85" w:type="dxa"/>
              <w:bottom w:w="85" w:type="dxa"/>
              <w:right w:w="85" w:type="dxa"/>
            </w:tcMar>
          </w:tcPr>
          <w:p w14:paraId="2B32A1B3" w14:textId="77777777" w:rsidR="009D486B" w:rsidRPr="005E3FDF" w:rsidRDefault="009D486B">
            <w:pPr>
              <w:jc w:val="center"/>
              <w:rPr>
                <w:rFonts w:ascii="Times New Roman" w:hAnsi="Times New Roman"/>
              </w:rPr>
            </w:pPr>
          </w:p>
        </w:tc>
        <w:tc>
          <w:tcPr>
            <w:tcW w:w="1114" w:type="dxa"/>
            <w:vMerge/>
            <w:tcBorders>
              <w:bottom w:val="single" w:sz="4" w:space="0" w:color="000000"/>
            </w:tcBorders>
            <w:shd w:val="clear" w:color="auto" w:fill="BFBFBF" w:themeFill="background1" w:themeFillShade="BF"/>
            <w:tcMar>
              <w:top w:w="85" w:type="dxa"/>
              <w:left w:w="85" w:type="dxa"/>
              <w:bottom w:w="85" w:type="dxa"/>
              <w:right w:w="85" w:type="dxa"/>
            </w:tcMar>
          </w:tcPr>
          <w:p w14:paraId="50721F87" w14:textId="77777777" w:rsidR="009D486B" w:rsidRPr="005E3FDF" w:rsidRDefault="009D486B">
            <w:pPr>
              <w:jc w:val="center"/>
              <w:rPr>
                <w:rFonts w:ascii="Times New Roman" w:hAnsi="Times New Roman"/>
              </w:rPr>
            </w:pPr>
          </w:p>
        </w:tc>
        <w:tc>
          <w:tcPr>
            <w:tcW w:w="1132" w:type="dxa"/>
            <w:tcBorders>
              <w:top w:val="nil"/>
              <w:bottom w:val="single" w:sz="4" w:space="0" w:color="000000"/>
            </w:tcBorders>
            <w:shd w:val="clear" w:color="auto" w:fill="BFBFBF" w:themeFill="background1" w:themeFillShade="BF"/>
            <w:tcMar>
              <w:top w:w="85" w:type="dxa"/>
              <w:left w:w="85" w:type="dxa"/>
              <w:bottom w:w="85" w:type="dxa"/>
              <w:right w:w="85" w:type="dxa"/>
            </w:tcMar>
          </w:tcPr>
          <w:p w14:paraId="45304D2B" w14:textId="77777777" w:rsidR="009D486B" w:rsidRPr="005E3FDF" w:rsidRDefault="00A03A5D">
            <w:pPr>
              <w:jc w:val="center"/>
              <w:rPr>
                <w:rFonts w:ascii="Times New Roman" w:hAnsi="Times New Roman"/>
              </w:rPr>
            </w:pPr>
            <w:r w:rsidRPr="005E3FDF">
              <w:rPr>
                <w:rFonts w:ascii="Times New Roman" w:hAnsi="Times New Roman"/>
              </w:rPr>
              <w:t>No of D0155s received within the period</w:t>
            </w:r>
          </w:p>
        </w:tc>
        <w:tc>
          <w:tcPr>
            <w:tcW w:w="1132" w:type="dxa"/>
            <w:tcBorders>
              <w:top w:val="nil"/>
              <w:bottom w:val="single" w:sz="4" w:space="0" w:color="000000"/>
            </w:tcBorders>
            <w:shd w:val="clear" w:color="auto" w:fill="BFBFBF" w:themeFill="background1" w:themeFillShade="BF"/>
            <w:tcMar>
              <w:top w:w="85" w:type="dxa"/>
              <w:left w:w="85" w:type="dxa"/>
              <w:bottom w:w="85" w:type="dxa"/>
              <w:right w:w="85" w:type="dxa"/>
            </w:tcMar>
          </w:tcPr>
          <w:p w14:paraId="690D3D44" w14:textId="77777777" w:rsidR="009D486B" w:rsidRPr="005E3FDF" w:rsidRDefault="00A03A5D">
            <w:pPr>
              <w:jc w:val="center"/>
              <w:rPr>
                <w:rFonts w:ascii="Times New Roman" w:hAnsi="Times New Roman"/>
              </w:rPr>
            </w:pPr>
            <w:r w:rsidRPr="005E3FDF">
              <w:rPr>
                <w:rFonts w:ascii="Times New Roman" w:hAnsi="Times New Roman"/>
              </w:rPr>
              <w:t>No of D0155s not received before EFD within the period</w:t>
            </w:r>
          </w:p>
        </w:tc>
        <w:tc>
          <w:tcPr>
            <w:tcW w:w="1136" w:type="dxa"/>
            <w:tcBorders>
              <w:top w:val="nil"/>
              <w:bottom w:val="single" w:sz="4" w:space="0" w:color="000000"/>
            </w:tcBorders>
            <w:shd w:val="clear" w:color="auto" w:fill="BFBFBF" w:themeFill="background1" w:themeFillShade="BF"/>
            <w:tcMar>
              <w:top w:w="85" w:type="dxa"/>
              <w:left w:w="85" w:type="dxa"/>
              <w:bottom w:w="85" w:type="dxa"/>
              <w:right w:w="85" w:type="dxa"/>
            </w:tcMar>
          </w:tcPr>
          <w:p w14:paraId="3BF440F4" w14:textId="77777777" w:rsidR="009D486B" w:rsidRPr="005E3FDF" w:rsidRDefault="00A03A5D">
            <w:pPr>
              <w:jc w:val="center"/>
              <w:rPr>
                <w:rFonts w:ascii="Times New Roman" w:hAnsi="Times New Roman"/>
              </w:rPr>
            </w:pPr>
            <w:r w:rsidRPr="005E3FDF">
              <w:rPr>
                <w:rFonts w:ascii="Times New Roman" w:hAnsi="Times New Roman"/>
              </w:rPr>
              <w:t>No of D0155s received between +1WD and +16WD from EFD</w:t>
            </w:r>
          </w:p>
        </w:tc>
        <w:tc>
          <w:tcPr>
            <w:tcW w:w="1136" w:type="dxa"/>
            <w:tcBorders>
              <w:top w:val="nil"/>
              <w:bottom w:val="single" w:sz="4" w:space="0" w:color="000000"/>
            </w:tcBorders>
            <w:shd w:val="clear" w:color="auto" w:fill="BFBFBF" w:themeFill="background1" w:themeFillShade="BF"/>
            <w:tcMar>
              <w:top w:w="85" w:type="dxa"/>
              <w:left w:w="85" w:type="dxa"/>
              <w:bottom w:w="85" w:type="dxa"/>
              <w:right w:w="85" w:type="dxa"/>
            </w:tcMar>
          </w:tcPr>
          <w:p w14:paraId="246CB605" w14:textId="77777777" w:rsidR="009D486B" w:rsidRPr="005E3FDF" w:rsidRDefault="00A03A5D">
            <w:pPr>
              <w:jc w:val="center"/>
              <w:rPr>
                <w:rFonts w:ascii="Times New Roman" w:hAnsi="Times New Roman"/>
              </w:rPr>
            </w:pPr>
            <w:r w:rsidRPr="005E3FDF">
              <w:rPr>
                <w:rFonts w:ascii="Times New Roman" w:hAnsi="Times New Roman"/>
              </w:rPr>
              <w:t>No of D0155s received between +17WD and +39WD from EFD</w:t>
            </w:r>
          </w:p>
        </w:tc>
        <w:tc>
          <w:tcPr>
            <w:tcW w:w="1136" w:type="dxa"/>
            <w:tcBorders>
              <w:top w:val="nil"/>
              <w:bottom w:val="single" w:sz="4" w:space="0" w:color="000000"/>
            </w:tcBorders>
            <w:shd w:val="clear" w:color="auto" w:fill="BFBFBF" w:themeFill="background1" w:themeFillShade="BF"/>
            <w:tcMar>
              <w:top w:w="85" w:type="dxa"/>
              <w:left w:w="85" w:type="dxa"/>
              <w:bottom w:w="85" w:type="dxa"/>
              <w:right w:w="85" w:type="dxa"/>
            </w:tcMar>
          </w:tcPr>
          <w:p w14:paraId="798FAE70" w14:textId="77777777" w:rsidR="009D486B" w:rsidRPr="005E3FDF" w:rsidRDefault="00A03A5D">
            <w:pPr>
              <w:jc w:val="center"/>
              <w:rPr>
                <w:rFonts w:ascii="Times New Roman" w:hAnsi="Times New Roman"/>
              </w:rPr>
            </w:pPr>
            <w:r w:rsidRPr="005E3FDF">
              <w:rPr>
                <w:rFonts w:ascii="Times New Roman" w:hAnsi="Times New Roman"/>
              </w:rPr>
              <w:t>No of D0155s received between +40WD and +84WD from EFD</w:t>
            </w:r>
          </w:p>
        </w:tc>
        <w:tc>
          <w:tcPr>
            <w:tcW w:w="1141" w:type="dxa"/>
            <w:tcBorders>
              <w:top w:val="nil"/>
              <w:bottom w:val="single" w:sz="4" w:space="0" w:color="000000"/>
            </w:tcBorders>
            <w:shd w:val="clear" w:color="auto" w:fill="BFBFBF" w:themeFill="background1" w:themeFillShade="BF"/>
            <w:tcMar>
              <w:top w:w="85" w:type="dxa"/>
              <w:left w:w="85" w:type="dxa"/>
              <w:bottom w:w="85" w:type="dxa"/>
              <w:right w:w="85" w:type="dxa"/>
            </w:tcMar>
          </w:tcPr>
          <w:p w14:paraId="1823E99D" w14:textId="77777777" w:rsidR="009D486B" w:rsidRPr="005E3FDF" w:rsidRDefault="00A03A5D">
            <w:pPr>
              <w:jc w:val="center"/>
              <w:rPr>
                <w:rFonts w:ascii="Times New Roman" w:hAnsi="Times New Roman"/>
              </w:rPr>
            </w:pPr>
            <w:r w:rsidRPr="005E3FDF">
              <w:rPr>
                <w:rFonts w:ascii="Times New Roman" w:hAnsi="Times New Roman"/>
              </w:rPr>
              <w:t>No of D0155s received between +85WD and +154WD from EFD</w:t>
            </w:r>
          </w:p>
        </w:tc>
        <w:tc>
          <w:tcPr>
            <w:tcW w:w="1141" w:type="dxa"/>
            <w:tcBorders>
              <w:top w:val="nil"/>
              <w:bottom w:val="single" w:sz="4" w:space="0" w:color="000000"/>
            </w:tcBorders>
            <w:shd w:val="clear" w:color="auto" w:fill="BFBFBF" w:themeFill="background1" w:themeFillShade="BF"/>
            <w:tcMar>
              <w:top w:w="85" w:type="dxa"/>
              <w:left w:w="85" w:type="dxa"/>
              <w:bottom w:w="85" w:type="dxa"/>
              <w:right w:w="85" w:type="dxa"/>
            </w:tcMar>
          </w:tcPr>
          <w:p w14:paraId="34C5E74E" w14:textId="77777777" w:rsidR="009D486B" w:rsidRPr="005E3FDF" w:rsidRDefault="00A03A5D">
            <w:pPr>
              <w:jc w:val="center"/>
              <w:rPr>
                <w:rFonts w:ascii="Times New Roman" w:hAnsi="Times New Roman"/>
              </w:rPr>
            </w:pPr>
            <w:r w:rsidRPr="005E3FDF">
              <w:rPr>
                <w:rFonts w:ascii="Times New Roman" w:hAnsi="Times New Roman"/>
              </w:rPr>
              <w:t>No of D0155s received between +155WD and +292WD from EFD</w:t>
            </w:r>
          </w:p>
        </w:tc>
        <w:tc>
          <w:tcPr>
            <w:tcW w:w="1133" w:type="dxa"/>
            <w:tcBorders>
              <w:top w:val="nil"/>
              <w:bottom w:val="single" w:sz="4" w:space="0" w:color="000000"/>
            </w:tcBorders>
            <w:shd w:val="clear" w:color="auto" w:fill="BFBFBF" w:themeFill="background1" w:themeFillShade="BF"/>
            <w:tcMar>
              <w:top w:w="85" w:type="dxa"/>
              <w:left w:w="85" w:type="dxa"/>
              <w:bottom w:w="85" w:type="dxa"/>
              <w:right w:w="85" w:type="dxa"/>
            </w:tcMar>
          </w:tcPr>
          <w:p w14:paraId="274768D0" w14:textId="77777777" w:rsidR="009D486B" w:rsidRPr="005E3FDF" w:rsidRDefault="00A03A5D">
            <w:pPr>
              <w:jc w:val="center"/>
              <w:rPr>
                <w:rFonts w:ascii="Times New Roman" w:hAnsi="Times New Roman"/>
              </w:rPr>
            </w:pPr>
            <w:r w:rsidRPr="005E3FDF">
              <w:rPr>
                <w:rFonts w:ascii="Times New Roman" w:hAnsi="Times New Roman"/>
              </w:rPr>
              <w:t>Number of D0155s received from +293 WD from EFD</w:t>
            </w:r>
          </w:p>
        </w:tc>
        <w:tc>
          <w:tcPr>
            <w:tcW w:w="1370" w:type="dxa"/>
            <w:tcBorders>
              <w:top w:val="nil"/>
              <w:bottom w:val="single" w:sz="4" w:space="0" w:color="000000"/>
            </w:tcBorders>
            <w:shd w:val="clear" w:color="auto" w:fill="BFBFBF" w:themeFill="background1" w:themeFillShade="BF"/>
            <w:tcMar>
              <w:top w:w="85" w:type="dxa"/>
              <w:left w:w="85" w:type="dxa"/>
              <w:bottom w:w="85" w:type="dxa"/>
              <w:right w:w="85" w:type="dxa"/>
            </w:tcMar>
          </w:tcPr>
          <w:p w14:paraId="798CC65B" w14:textId="77777777" w:rsidR="009D486B" w:rsidRPr="005E3FDF" w:rsidRDefault="00A03A5D">
            <w:pPr>
              <w:jc w:val="center"/>
              <w:rPr>
                <w:rFonts w:ascii="Times New Roman" w:hAnsi="Times New Roman"/>
              </w:rPr>
            </w:pPr>
            <w:r w:rsidRPr="005E3FDF">
              <w:rPr>
                <w:rFonts w:ascii="Times New Roman" w:hAnsi="Times New Roman"/>
              </w:rPr>
              <w:t>All data shown is assumed to be for a single combination of GSP Group and Supplier</w:t>
            </w:r>
          </w:p>
        </w:tc>
      </w:tr>
      <w:tr w:rsidR="009D486B" w:rsidRPr="007D1C3C" w14:paraId="6E861928" w14:textId="77777777">
        <w:tc>
          <w:tcPr>
            <w:tcW w:w="1279" w:type="dxa"/>
            <w:tcBorders>
              <w:top w:val="single" w:sz="4" w:space="0" w:color="000000"/>
            </w:tcBorders>
            <w:tcMar>
              <w:top w:w="85" w:type="dxa"/>
              <w:left w:w="85" w:type="dxa"/>
              <w:bottom w:w="85" w:type="dxa"/>
              <w:right w:w="85" w:type="dxa"/>
            </w:tcMar>
          </w:tcPr>
          <w:p w14:paraId="7E04FC05" w14:textId="77777777" w:rsidR="009D486B" w:rsidRPr="005E3FDF" w:rsidRDefault="00A03A5D">
            <w:pPr>
              <w:jc w:val="center"/>
              <w:rPr>
                <w:rFonts w:ascii="Times New Roman" w:hAnsi="Times New Roman"/>
              </w:rPr>
            </w:pPr>
            <w:r w:rsidRPr="005E3FDF">
              <w:rPr>
                <w:rFonts w:ascii="Times New Roman" w:hAnsi="Times New Roman"/>
              </w:rPr>
              <w:t>03/05/2009</w:t>
            </w:r>
          </w:p>
        </w:tc>
        <w:tc>
          <w:tcPr>
            <w:tcW w:w="1278" w:type="dxa"/>
            <w:tcBorders>
              <w:top w:val="single" w:sz="4" w:space="0" w:color="000000"/>
            </w:tcBorders>
            <w:tcMar>
              <w:top w:w="85" w:type="dxa"/>
              <w:left w:w="85" w:type="dxa"/>
              <w:bottom w:w="85" w:type="dxa"/>
              <w:right w:w="85" w:type="dxa"/>
            </w:tcMar>
          </w:tcPr>
          <w:p w14:paraId="2045438E" w14:textId="77777777" w:rsidR="009D486B" w:rsidRPr="005E3FDF" w:rsidRDefault="00A03A5D">
            <w:pPr>
              <w:jc w:val="center"/>
              <w:rPr>
                <w:rFonts w:ascii="Times New Roman" w:hAnsi="Times New Roman"/>
              </w:rPr>
            </w:pPr>
            <w:r w:rsidRPr="005E3FDF">
              <w:rPr>
                <w:rFonts w:ascii="Times New Roman" w:hAnsi="Times New Roman"/>
              </w:rPr>
              <w:t>12/05/2009</w:t>
            </w:r>
          </w:p>
        </w:tc>
        <w:tc>
          <w:tcPr>
            <w:tcW w:w="1114" w:type="dxa"/>
            <w:tcBorders>
              <w:top w:val="single" w:sz="4" w:space="0" w:color="000000"/>
            </w:tcBorders>
            <w:tcMar>
              <w:top w:w="85" w:type="dxa"/>
              <w:left w:w="85" w:type="dxa"/>
              <w:bottom w:w="85" w:type="dxa"/>
              <w:right w:w="85" w:type="dxa"/>
            </w:tcMar>
          </w:tcPr>
          <w:p w14:paraId="1C3D5C41" w14:textId="77777777" w:rsidR="009D486B" w:rsidRPr="005E3FDF" w:rsidRDefault="00A03A5D">
            <w:pPr>
              <w:jc w:val="center"/>
              <w:rPr>
                <w:rFonts w:ascii="Times New Roman" w:hAnsi="Times New Roman"/>
              </w:rPr>
            </w:pPr>
            <w:r w:rsidRPr="005E3FDF">
              <w:rPr>
                <w:rFonts w:ascii="Times New Roman" w:hAnsi="Times New Roman"/>
              </w:rPr>
              <w:t>-6</w:t>
            </w:r>
          </w:p>
        </w:tc>
        <w:tc>
          <w:tcPr>
            <w:tcW w:w="1132" w:type="dxa"/>
            <w:tcBorders>
              <w:top w:val="single" w:sz="4" w:space="0" w:color="000000"/>
            </w:tcBorders>
            <w:tcMar>
              <w:top w:w="85" w:type="dxa"/>
              <w:left w:w="85" w:type="dxa"/>
              <w:bottom w:w="85" w:type="dxa"/>
              <w:right w:w="85" w:type="dxa"/>
            </w:tcMar>
          </w:tcPr>
          <w:p w14:paraId="7908EFE5" w14:textId="77777777" w:rsidR="009D486B" w:rsidRPr="005E3FDF" w:rsidRDefault="00A03A5D">
            <w:pPr>
              <w:jc w:val="center"/>
              <w:rPr>
                <w:rFonts w:ascii="Times New Roman" w:hAnsi="Times New Roman"/>
              </w:rPr>
            </w:pPr>
            <w:r w:rsidRPr="005E3FDF">
              <w:rPr>
                <w:rFonts w:ascii="Times New Roman" w:hAnsi="Times New Roman"/>
              </w:rPr>
              <w:t>1</w:t>
            </w:r>
          </w:p>
        </w:tc>
        <w:tc>
          <w:tcPr>
            <w:tcW w:w="1132" w:type="dxa"/>
            <w:tcBorders>
              <w:top w:val="single" w:sz="4" w:space="0" w:color="000000"/>
            </w:tcBorders>
            <w:tcMar>
              <w:top w:w="85" w:type="dxa"/>
              <w:left w:w="85" w:type="dxa"/>
              <w:bottom w:w="85" w:type="dxa"/>
              <w:right w:w="85" w:type="dxa"/>
            </w:tcMar>
          </w:tcPr>
          <w:p w14:paraId="66E80C91" w14:textId="77777777" w:rsidR="009D486B" w:rsidRPr="005E3FDF" w:rsidRDefault="00A03A5D">
            <w:pPr>
              <w:jc w:val="center"/>
              <w:rPr>
                <w:rFonts w:ascii="Times New Roman" w:hAnsi="Times New Roman"/>
              </w:rPr>
            </w:pPr>
            <w:r w:rsidRPr="005E3FDF">
              <w:rPr>
                <w:rFonts w:ascii="Times New Roman" w:hAnsi="Times New Roman"/>
              </w:rPr>
              <w:t>0</w:t>
            </w:r>
          </w:p>
        </w:tc>
        <w:tc>
          <w:tcPr>
            <w:tcW w:w="1136" w:type="dxa"/>
            <w:tcBorders>
              <w:top w:val="single" w:sz="4" w:space="0" w:color="000000"/>
            </w:tcBorders>
            <w:tcMar>
              <w:top w:w="85" w:type="dxa"/>
              <w:left w:w="85" w:type="dxa"/>
              <w:bottom w:w="85" w:type="dxa"/>
              <w:right w:w="85" w:type="dxa"/>
            </w:tcMar>
          </w:tcPr>
          <w:p w14:paraId="6F36F190" w14:textId="77777777" w:rsidR="009D486B" w:rsidRPr="005E3FDF" w:rsidRDefault="00A03A5D">
            <w:pPr>
              <w:jc w:val="center"/>
              <w:rPr>
                <w:rFonts w:ascii="Times New Roman" w:hAnsi="Times New Roman"/>
              </w:rPr>
            </w:pPr>
            <w:r w:rsidRPr="005E3FDF">
              <w:rPr>
                <w:rFonts w:ascii="Times New Roman" w:hAnsi="Times New Roman"/>
              </w:rPr>
              <w:t>0</w:t>
            </w:r>
          </w:p>
        </w:tc>
        <w:tc>
          <w:tcPr>
            <w:tcW w:w="1136" w:type="dxa"/>
            <w:tcBorders>
              <w:top w:val="single" w:sz="4" w:space="0" w:color="000000"/>
            </w:tcBorders>
            <w:tcMar>
              <w:top w:w="85" w:type="dxa"/>
              <w:left w:w="85" w:type="dxa"/>
              <w:bottom w:w="85" w:type="dxa"/>
              <w:right w:w="85" w:type="dxa"/>
            </w:tcMar>
          </w:tcPr>
          <w:p w14:paraId="29DE07D1" w14:textId="77777777" w:rsidR="009D486B" w:rsidRPr="005E3FDF" w:rsidRDefault="00A03A5D">
            <w:pPr>
              <w:jc w:val="center"/>
              <w:rPr>
                <w:rFonts w:ascii="Times New Roman" w:hAnsi="Times New Roman"/>
              </w:rPr>
            </w:pPr>
            <w:r w:rsidRPr="005E3FDF">
              <w:rPr>
                <w:rFonts w:ascii="Times New Roman" w:hAnsi="Times New Roman"/>
              </w:rPr>
              <w:t>0</w:t>
            </w:r>
          </w:p>
        </w:tc>
        <w:tc>
          <w:tcPr>
            <w:tcW w:w="1136" w:type="dxa"/>
            <w:tcBorders>
              <w:top w:val="single" w:sz="4" w:space="0" w:color="000000"/>
            </w:tcBorders>
            <w:tcMar>
              <w:top w:w="85" w:type="dxa"/>
              <w:left w:w="85" w:type="dxa"/>
              <w:bottom w:w="85" w:type="dxa"/>
              <w:right w:w="85" w:type="dxa"/>
            </w:tcMar>
          </w:tcPr>
          <w:p w14:paraId="45DEA2FC" w14:textId="77777777" w:rsidR="009D486B" w:rsidRPr="005E3FDF" w:rsidRDefault="00A03A5D">
            <w:pPr>
              <w:jc w:val="center"/>
              <w:rPr>
                <w:rFonts w:ascii="Times New Roman" w:hAnsi="Times New Roman"/>
              </w:rPr>
            </w:pPr>
            <w:r w:rsidRPr="005E3FDF">
              <w:rPr>
                <w:rFonts w:ascii="Times New Roman" w:hAnsi="Times New Roman"/>
              </w:rPr>
              <w:t>0</w:t>
            </w:r>
          </w:p>
        </w:tc>
        <w:tc>
          <w:tcPr>
            <w:tcW w:w="1141" w:type="dxa"/>
            <w:tcBorders>
              <w:top w:val="single" w:sz="4" w:space="0" w:color="000000"/>
            </w:tcBorders>
            <w:tcMar>
              <w:top w:w="85" w:type="dxa"/>
              <w:left w:w="85" w:type="dxa"/>
              <w:bottom w:w="85" w:type="dxa"/>
              <w:right w:w="85" w:type="dxa"/>
            </w:tcMar>
          </w:tcPr>
          <w:p w14:paraId="091F7105" w14:textId="77777777" w:rsidR="009D486B" w:rsidRPr="005E3FDF" w:rsidRDefault="00A03A5D">
            <w:pPr>
              <w:jc w:val="center"/>
              <w:rPr>
                <w:rFonts w:ascii="Times New Roman" w:hAnsi="Times New Roman"/>
              </w:rPr>
            </w:pPr>
            <w:r w:rsidRPr="005E3FDF">
              <w:rPr>
                <w:rFonts w:ascii="Times New Roman" w:hAnsi="Times New Roman"/>
              </w:rPr>
              <w:t>0</w:t>
            </w:r>
          </w:p>
        </w:tc>
        <w:tc>
          <w:tcPr>
            <w:tcW w:w="1141" w:type="dxa"/>
            <w:tcBorders>
              <w:top w:val="single" w:sz="4" w:space="0" w:color="000000"/>
            </w:tcBorders>
            <w:tcMar>
              <w:top w:w="85" w:type="dxa"/>
              <w:left w:w="85" w:type="dxa"/>
              <w:bottom w:w="85" w:type="dxa"/>
              <w:right w:w="85" w:type="dxa"/>
            </w:tcMar>
          </w:tcPr>
          <w:p w14:paraId="163F8DA2" w14:textId="77777777" w:rsidR="009D486B" w:rsidRPr="005E3FDF" w:rsidRDefault="00A03A5D">
            <w:pPr>
              <w:jc w:val="center"/>
              <w:rPr>
                <w:rFonts w:ascii="Times New Roman" w:hAnsi="Times New Roman"/>
              </w:rPr>
            </w:pPr>
            <w:r w:rsidRPr="005E3FDF">
              <w:rPr>
                <w:rFonts w:ascii="Times New Roman" w:hAnsi="Times New Roman"/>
              </w:rPr>
              <w:t>0</w:t>
            </w:r>
          </w:p>
        </w:tc>
        <w:tc>
          <w:tcPr>
            <w:tcW w:w="1133" w:type="dxa"/>
            <w:tcBorders>
              <w:top w:val="single" w:sz="4" w:space="0" w:color="000000"/>
            </w:tcBorders>
            <w:tcMar>
              <w:top w:w="85" w:type="dxa"/>
              <w:left w:w="85" w:type="dxa"/>
              <w:bottom w:w="85" w:type="dxa"/>
              <w:right w:w="85" w:type="dxa"/>
            </w:tcMar>
          </w:tcPr>
          <w:p w14:paraId="1F2937E6" w14:textId="77777777" w:rsidR="009D486B" w:rsidRPr="005E3FDF" w:rsidRDefault="00A03A5D">
            <w:pPr>
              <w:jc w:val="center"/>
              <w:rPr>
                <w:rFonts w:ascii="Times New Roman" w:hAnsi="Times New Roman"/>
              </w:rPr>
            </w:pPr>
            <w:r w:rsidRPr="005E3FDF">
              <w:rPr>
                <w:rFonts w:ascii="Times New Roman" w:hAnsi="Times New Roman"/>
              </w:rPr>
              <w:t>0</w:t>
            </w:r>
          </w:p>
        </w:tc>
        <w:tc>
          <w:tcPr>
            <w:tcW w:w="1370" w:type="dxa"/>
            <w:tcBorders>
              <w:top w:val="single" w:sz="4" w:space="0" w:color="000000"/>
            </w:tcBorders>
            <w:tcMar>
              <w:top w:w="85" w:type="dxa"/>
              <w:left w:w="85" w:type="dxa"/>
              <w:bottom w:w="85" w:type="dxa"/>
              <w:right w:w="85" w:type="dxa"/>
            </w:tcMar>
          </w:tcPr>
          <w:p w14:paraId="0B52474D" w14:textId="77777777" w:rsidR="009D486B" w:rsidRPr="005E3FDF" w:rsidRDefault="00A03A5D">
            <w:pPr>
              <w:jc w:val="center"/>
              <w:rPr>
                <w:rFonts w:ascii="Times New Roman" w:hAnsi="Times New Roman"/>
              </w:rPr>
            </w:pPr>
            <w:r w:rsidRPr="005E3FDF">
              <w:rPr>
                <w:rFonts w:ascii="Times New Roman" w:hAnsi="Times New Roman"/>
              </w:rPr>
              <w:t>D0155 received 6-WDs before EFD of HHDC</w:t>
            </w:r>
          </w:p>
        </w:tc>
      </w:tr>
      <w:tr w:rsidR="009D486B" w:rsidRPr="007D1C3C" w14:paraId="15DA66CC" w14:textId="77777777">
        <w:tc>
          <w:tcPr>
            <w:tcW w:w="1279" w:type="dxa"/>
            <w:tcMar>
              <w:top w:w="85" w:type="dxa"/>
              <w:left w:w="85" w:type="dxa"/>
              <w:bottom w:w="85" w:type="dxa"/>
              <w:right w:w="85" w:type="dxa"/>
            </w:tcMar>
          </w:tcPr>
          <w:p w14:paraId="297FF89C" w14:textId="77777777" w:rsidR="009D486B" w:rsidRPr="005E3FDF" w:rsidRDefault="00A03A5D">
            <w:pPr>
              <w:jc w:val="center"/>
              <w:rPr>
                <w:rFonts w:ascii="Times New Roman" w:hAnsi="Times New Roman"/>
              </w:rPr>
            </w:pPr>
            <w:r w:rsidRPr="005E3FDF">
              <w:rPr>
                <w:rFonts w:ascii="Times New Roman" w:hAnsi="Times New Roman"/>
              </w:rPr>
              <w:t>18/05/2009</w:t>
            </w:r>
          </w:p>
        </w:tc>
        <w:tc>
          <w:tcPr>
            <w:tcW w:w="1278" w:type="dxa"/>
            <w:tcMar>
              <w:top w:w="85" w:type="dxa"/>
              <w:left w:w="85" w:type="dxa"/>
              <w:bottom w:w="85" w:type="dxa"/>
              <w:right w:w="85" w:type="dxa"/>
            </w:tcMar>
          </w:tcPr>
          <w:p w14:paraId="2D7153DC" w14:textId="77777777" w:rsidR="009D486B" w:rsidRPr="005E3FDF" w:rsidRDefault="00A03A5D">
            <w:pPr>
              <w:jc w:val="center"/>
              <w:rPr>
                <w:rFonts w:ascii="Times New Roman" w:hAnsi="Times New Roman"/>
              </w:rPr>
            </w:pPr>
            <w:r w:rsidRPr="005E3FDF">
              <w:rPr>
                <w:rFonts w:ascii="Times New Roman" w:hAnsi="Times New Roman"/>
              </w:rPr>
              <w:t>18/05/2009</w:t>
            </w:r>
          </w:p>
        </w:tc>
        <w:tc>
          <w:tcPr>
            <w:tcW w:w="1114" w:type="dxa"/>
            <w:tcMar>
              <w:top w:w="85" w:type="dxa"/>
              <w:left w:w="85" w:type="dxa"/>
              <w:bottom w:w="85" w:type="dxa"/>
              <w:right w:w="85" w:type="dxa"/>
            </w:tcMar>
          </w:tcPr>
          <w:p w14:paraId="6FAAFAEE" w14:textId="77777777" w:rsidR="009D486B" w:rsidRPr="005E3FDF" w:rsidRDefault="00A03A5D">
            <w:pPr>
              <w:jc w:val="center"/>
              <w:rPr>
                <w:rFonts w:ascii="Times New Roman" w:hAnsi="Times New Roman"/>
              </w:rPr>
            </w:pPr>
            <w:r w:rsidRPr="005E3FDF">
              <w:rPr>
                <w:rFonts w:ascii="Times New Roman" w:hAnsi="Times New Roman"/>
              </w:rPr>
              <w:t>1</w:t>
            </w:r>
          </w:p>
        </w:tc>
        <w:tc>
          <w:tcPr>
            <w:tcW w:w="1132" w:type="dxa"/>
            <w:tcMar>
              <w:top w:w="85" w:type="dxa"/>
              <w:left w:w="85" w:type="dxa"/>
              <w:bottom w:w="85" w:type="dxa"/>
              <w:right w:w="85" w:type="dxa"/>
            </w:tcMar>
          </w:tcPr>
          <w:p w14:paraId="0D697EC4" w14:textId="77777777" w:rsidR="009D486B" w:rsidRPr="005E3FDF" w:rsidRDefault="00A03A5D">
            <w:pPr>
              <w:jc w:val="center"/>
              <w:rPr>
                <w:rFonts w:ascii="Times New Roman" w:hAnsi="Times New Roman"/>
              </w:rPr>
            </w:pPr>
            <w:r w:rsidRPr="005E3FDF">
              <w:rPr>
                <w:rFonts w:ascii="Times New Roman" w:hAnsi="Times New Roman"/>
              </w:rPr>
              <w:t>1</w:t>
            </w:r>
          </w:p>
        </w:tc>
        <w:tc>
          <w:tcPr>
            <w:tcW w:w="1132" w:type="dxa"/>
            <w:tcMar>
              <w:top w:w="85" w:type="dxa"/>
              <w:left w:w="85" w:type="dxa"/>
              <w:bottom w:w="85" w:type="dxa"/>
              <w:right w:w="85" w:type="dxa"/>
            </w:tcMar>
          </w:tcPr>
          <w:p w14:paraId="2330D3E3" w14:textId="77777777" w:rsidR="009D486B" w:rsidRPr="005E3FDF" w:rsidRDefault="00A03A5D">
            <w:pPr>
              <w:jc w:val="center"/>
              <w:rPr>
                <w:rFonts w:ascii="Times New Roman" w:hAnsi="Times New Roman"/>
              </w:rPr>
            </w:pPr>
            <w:r w:rsidRPr="005E3FDF">
              <w:rPr>
                <w:rFonts w:ascii="Times New Roman" w:hAnsi="Times New Roman"/>
              </w:rPr>
              <w:t>1</w:t>
            </w:r>
          </w:p>
        </w:tc>
        <w:tc>
          <w:tcPr>
            <w:tcW w:w="1136" w:type="dxa"/>
            <w:tcMar>
              <w:top w:w="85" w:type="dxa"/>
              <w:left w:w="85" w:type="dxa"/>
              <w:bottom w:w="85" w:type="dxa"/>
              <w:right w:w="85" w:type="dxa"/>
            </w:tcMar>
          </w:tcPr>
          <w:p w14:paraId="233D6529" w14:textId="77777777" w:rsidR="009D486B" w:rsidRPr="005E3FDF" w:rsidRDefault="00A03A5D">
            <w:pPr>
              <w:jc w:val="center"/>
              <w:rPr>
                <w:rFonts w:ascii="Times New Roman" w:hAnsi="Times New Roman"/>
              </w:rPr>
            </w:pPr>
            <w:r w:rsidRPr="005E3FDF">
              <w:rPr>
                <w:rFonts w:ascii="Times New Roman" w:hAnsi="Times New Roman"/>
              </w:rPr>
              <w:t>1</w:t>
            </w:r>
          </w:p>
        </w:tc>
        <w:tc>
          <w:tcPr>
            <w:tcW w:w="1136" w:type="dxa"/>
            <w:tcMar>
              <w:top w:w="85" w:type="dxa"/>
              <w:left w:w="85" w:type="dxa"/>
              <w:bottom w:w="85" w:type="dxa"/>
              <w:right w:w="85" w:type="dxa"/>
            </w:tcMar>
          </w:tcPr>
          <w:p w14:paraId="055EAA7E" w14:textId="77777777" w:rsidR="009D486B" w:rsidRPr="005E3FDF" w:rsidRDefault="00A03A5D">
            <w:pPr>
              <w:jc w:val="center"/>
              <w:rPr>
                <w:rFonts w:ascii="Times New Roman" w:hAnsi="Times New Roman"/>
              </w:rPr>
            </w:pPr>
            <w:r w:rsidRPr="005E3FDF">
              <w:rPr>
                <w:rFonts w:ascii="Times New Roman" w:hAnsi="Times New Roman"/>
              </w:rPr>
              <w:t>0</w:t>
            </w:r>
          </w:p>
        </w:tc>
        <w:tc>
          <w:tcPr>
            <w:tcW w:w="1136" w:type="dxa"/>
            <w:tcMar>
              <w:top w:w="85" w:type="dxa"/>
              <w:left w:w="85" w:type="dxa"/>
              <w:bottom w:w="85" w:type="dxa"/>
              <w:right w:w="85" w:type="dxa"/>
            </w:tcMar>
          </w:tcPr>
          <w:p w14:paraId="1BBF5A06" w14:textId="77777777" w:rsidR="009D486B" w:rsidRPr="005E3FDF" w:rsidRDefault="00A03A5D">
            <w:pPr>
              <w:jc w:val="center"/>
              <w:rPr>
                <w:rFonts w:ascii="Times New Roman" w:hAnsi="Times New Roman"/>
              </w:rPr>
            </w:pPr>
            <w:r w:rsidRPr="005E3FDF">
              <w:rPr>
                <w:rFonts w:ascii="Times New Roman" w:hAnsi="Times New Roman"/>
              </w:rPr>
              <w:t>0</w:t>
            </w:r>
          </w:p>
        </w:tc>
        <w:tc>
          <w:tcPr>
            <w:tcW w:w="1141" w:type="dxa"/>
            <w:tcMar>
              <w:top w:w="85" w:type="dxa"/>
              <w:left w:w="85" w:type="dxa"/>
              <w:bottom w:w="85" w:type="dxa"/>
              <w:right w:w="85" w:type="dxa"/>
            </w:tcMar>
          </w:tcPr>
          <w:p w14:paraId="16ED5F24" w14:textId="77777777" w:rsidR="009D486B" w:rsidRPr="005E3FDF" w:rsidRDefault="00A03A5D">
            <w:pPr>
              <w:jc w:val="center"/>
              <w:rPr>
                <w:rFonts w:ascii="Times New Roman" w:hAnsi="Times New Roman"/>
              </w:rPr>
            </w:pPr>
            <w:r w:rsidRPr="005E3FDF">
              <w:rPr>
                <w:rFonts w:ascii="Times New Roman" w:hAnsi="Times New Roman"/>
              </w:rPr>
              <w:t>0</w:t>
            </w:r>
          </w:p>
        </w:tc>
        <w:tc>
          <w:tcPr>
            <w:tcW w:w="1141" w:type="dxa"/>
            <w:tcMar>
              <w:top w:w="85" w:type="dxa"/>
              <w:left w:w="85" w:type="dxa"/>
              <w:bottom w:w="85" w:type="dxa"/>
              <w:right w:w="85" w:type="dxa"/>
            </w:tcMar>
          </w:tcPr>
          <w:p w14:paraId="2B679C14" w14:textId="77777777" w:rsidR="009D486B" w:rsidRPr="005E3FDF" w:rsidRDefault="00A03A5D">
            <w:pPr>
              <w:jc w:val="center"/>
              <w:rPr>
                <w:rFonts w:ascii="Times New Roman" w:hAnsi="Times New Roman"/>
              </w:rPr>
            </w:pPr>
            <w:r w:rsidRPr="005E3FDF">
              <w:rPr>
                <w:rFonts w:ascii="Times New Roman" w:hAnsi="Times New Roman"/>
              </w:rPr>
              <w:t>0</w:t>
            </w:r>
          </w:p>
        </w:tc>
        <w:tc>
          <w:tcPr>
            <w:tcW w:w="1133" w:type="dxa"/>
            <w:tcMar>
              <w:top w:w="85" w:type="dxa"/>
              <w:left w:w="85" w:type="dxa"/>
              <w:bottom w:w="85" w:type="dxa"/>
              <w:right w:w="85" w:type="dxa"/>
            </w:tcMar>
          </w:tcPr>
          <w:p w14:paraId="40DB875A" w14:textId="77777777" w:rsidR="009D486B" w:rsidRPr="005E3FDF" w:rsidRDefault="00A03A5D">
            <w:pPr>
              <w:jc w:val="center"/>
              <w:rPr>
                <w:rFonts w:ascii="Times New Roman" w:hAnsi="Times New Roman"/>
              </w:rPr>
            </w:pPr>
            <w:r w:rsidRPr="005E3FDF">
              <w:rPr>
                <w:rFonts w:ascii="Times New Roman" w:hAnsi="Times New Roman"/>
              </w:rPr>
              <w:t>0</w:t>
            </w:r>
          </w:p>
        </w:tc>
        <w:tc>
          <w:tcPr>
            <w:tcW w:w="1370" w:type="dxa"/>
            <w:tcMar>
              <w:top w:w="85" w:type="dxa"/>
              <w:left w:w="85" w:type="dxa"/>
              <w:bottom w:w="85" w:type="dxa"/>
              <w:right w:w="85" w:type="dxa"/>
            </w:tcMar>
          </w:tcPr>
          <w:p w14:paraId="40E46A9A" w14:textId="77777777" w:rsidR="009D486B" w:rsidRPr="005E3FDF" w:rsidRDefault="00A03A5D">
            <w:pPr>
              <w:jc w:val="center"/>
              <w:rPr>
                <w:rFonts w:ascii="Times New Roman" w:hAnsi="Times New Roman"/>
              </w:rPr>
            </w:pPr>
            <w:r w:rsidRPr="005E3FDF">
              <w:rPr>
                <w:rFonts w:ascii="Times New Roman" w:hAnsi="Times New Roman"/>
              </w:rPr>
              <w:t>D0155 received +1WD after EFD of HHDC</w:t>
            </w:r>
          </w:p>
        </w:tc>
      </w:tr>
      <w:tr w:rsidR="009D486B" w:rsidRPr="007D1C3C" w14:paraId="4E27B717" w14:textId="77777777">
        <w:tc>
          <w:tcPr>
            <w:tcW w:w="1279" w:type="dxa"/>
            <w:tcMar>
              <w:top w:w="85" w:type="dxa"/>
              <w:left w:w="85" w:type="dxa"/>
              <w:bottom w:w="85" w:type="dxa"/>
              <w:right w:w="85" w:type="dxa"/>
            </w:tcMar>
          </w:tcPr>
          <w:p w14:paraId="76A65335" w14:textId="77777777" w:rsidR="009D486B" w:rsidRPr="005E3FDF" w:rsidRDefault="00A03A5D">
            <w:pPr>
              <w:jc w:val="center"/>
              <w:rPr>
                <w:rFonts w:ascii="Times New Roman" w:hAnsi="Times New Roman"/>
              </w:rPr>
            </w:pPr>
            <w:r w:rsidRPr="005E3FDF">
              <w:rPr>
                <w:rFonts w:ascii="Times New Roman" w:hAnsi="Times New Roman"/>
              </w:rPr>
              <w:t>25/05/2009</w:t>
            </w:r>
          </w:p>
        </w:tc>
        <w:tc>
          <w:tcPr>
            <w:tcW w:w="1278" w:type="dxa"/>
            <w:tcMar>
              <w:top w:w="85" w:type="dxa"/>
              <w:left w:w="85" w:type="dxa"/>
              <w:bottom w:w="85" w:type="dxa"/>
              <w:right w:w="85" w:type="dxa"/>
            </w:tcMar>
          </w:tcPr>
          <w:p w14:paraId="65D313CF" w14:textId="77777777" w:rsidR="009D486B" w:rsidRPr="005E3FDF" w:rsidRDefault="00A03A5D">
            <w:pPr>
              <w:jc w:val="center"/>
              <w:rPr>
                <w:rFonts w:ascii="Times New Roman" w:hAnsi="Times New Roman"/>
              </w:rPr>
            </w:pPr>
            <w:r w:rsidRPr="005E3FDF">
              <w:rPr>
                <w:rFonts w:ascii="Times New Roman" w:hAnsi="Times New Roman"/>
              </w:rPr>
              <w:t>19/05/2009</w:t>
            </w:r>
          </w:p>
        </w:tc>
        <w:tc>
          <w:tcPr>
            <w:tcW w:w="1114" w:type="dxa"/>
            <w:tcMar>
              <w:top w:w="85" w:type="dxa"/>
              <w:left w:w="85" w:type="dxa"/>
              <w:bottom w:w="85" w:type="dxa"/>
              <w:right w:w="85" w:type="dxa"/>
            </w:tcMar>
          </w:tcPr>
          <w:p w14:paraId="6DABDA44" w14:textId="77777777" w:rsidR="009D486B" w:rsidRPr="005E3FDF" w:rsidRDefault="00A03A5D">
            <w:pPr>
              <w:jc w:val="center"/>
              <w:rPr>
                <w:rFonts w:ascii="Times New Roman" w:hAnsi="Times New Roman"/>
              </w:rPr>
            </w:pPr>
            <w:r w:rsidRPr="005E3FDF">
              <w:rPr>
                <w:rFonts w:ascii="Times New Roman" w:hAnsi="Times New Roman"/>
              </w:rPr>
              <w:t>4</w:t>
            </w:r>
          </w:p>
        </w:tc>
        <w:tc>
          <w:tcPr>
            <w:tcW w:w="1132" w:type="dxa"/>
            <w:tcMar>
              <w:top w:w="85" w:type="dxa"/>
              <w:left w:w="85" w:type="dxa"/>
              <w:bottom w:w="85" w:type="dxa"/>
              <w:right w:w="85" w:type="dxa"/>
            </w:tcMar>
          </w:tcPr>
          <w:p w14:paraId="74E15C62" w14:textId="77777777" w:rsidR="009D486B" w:rsidRPr="005E3FDF" w:rsidRDefault="00A03A5D">
            <w:pPr>
              <w:jc w:val="center"/>
              <w:rPr>
                <w:rFonts w:ascii="Times New Roman" w:hAnsi="Times New Roman"/>
              </w:rPr>
            </w:pPr>
            <w:r w:rsidRPr="005E3FDF">
              <w:rPr>
                <w:rFonts w:ascii="Times New Roman" w:hAnsi="Times New Roman"/>
              </w:rPr>
              <w:t>1</w:t>
            </w:r>
          </w:p>
        </w:tc>
        <w:tc>
          <w:tcPr>
            <w:tcW w:w="1132" w:type="dxa"/>
            <w:tcMar>
              <w:top w:w="85" w:type="dxa"/>
              <w:left w:w="85" w:type="dxa"/>
              <w:bottom w:w="85" w:type="dxa"/>
              <w:right w:w="85" w:type="dxa"/>
            </w:tcMar>
          </w:tcPr>
          <w:p w14:paraId="04A21B35" w14:textId="77777777" w:rsidR="009D486B" w:rsidRPr="005E3FDF" w:rsidRDefault="00A03A5D">
            <w:pPr>
              <w:jc w:val="center"/>
              <w:rPr>
                <w:rFonts w:ascii="Times New Roman" w:hAnsi="Times New Roman"/>
              </w:rPr>
            </w:pPr>
            <w:r w:rsidRPr="005E3FDF">
              <w:rPr>
                <w:rFonts w:ascii="Times New Roman" w:hAnsi="Times New Roman"/>
              </w:rPr>
              <w:t>1</w:t>
            </w:r>
          </w:p>
        </w:tc>
        <w:tc>
          <w:tcPr>
            <w:tcW w:w="1136" w:type="dxa"/>
            <w:tcMar>
              <w:top w:w="85" w:type="dxa"/>
              <w:left w:w="85" w:type="dxa"/>
              <w:bottom w:w="85" w:type="dxa"/>
              <w:right w:w="85" w:type="dxa"/>
            </w:tcMar>
          </w:tcPr>
          <w:p w14:paraId="59FA809E" w14:textId="77777777" w:rsidR="009D486B" w:rsidRPr="005E3FDF" w:rsidRDefault="00A03A5D">
            <w:pPr>
              <w:jc w:val="center"/>
              <w:rPr>
                <w:rFonts w:ascii="Times New Roman" w:hAnsi="Times New Roman"/>
              </w:rPr>
            </w:pPr>
            <w:r w:rsidRPr="005E3FDF">
              <w:rPr>
                <w:rFonts w:ascii="Times New Roman" w:hAnsi="Times New Roman"/>
              </w:rPr>
              <w:t>1</w:t>
            </w:r>
          </w:p>
        </w:tc>
        <w:tc>
          <w:tcPr>
            <w:tcW w:w="1136" w:type="dxa"/>
            <w:tcMar>
              <w:top w:w="85" w:type="dxa"/>
              <w:left w:w="85" w:type="dxa"/>
              <w:bottom w:w="85" w:type="dxa"/>
              <w:right w:w="85" w:type="dxa"/>
            </w:tcMar>
          </w:tcPr>
          <w:p w14:paraId="7A25085C" w14:textId="77777777" w:rsidR="009D486B" w:rsidRPr="005E3FDF" w:rsidRDefault="00A03A5D">
            <w:pPr>
              <w:jc w:val="center"/>
              <w:rPr>
                <w:rFonts w:ascii="Times New Roman" w:hAnsi="Times New Roman"/>
              </w:rPr>
            </w:pPr>
            <w:r w:rsidRPr="005E3FDF">
              <w:rPr>
                <w:rFonts w:ascii="Times New Roman" w:hAnsi="Times New Roman"/>
              </w:rPr>
              <w:t>0</w:t>
            </w:r>
          </w:p>
        </w:tc>
        <w:tc>
          <w:tcPr>
            <w:tcW w:w="1136" w:type="dxa"/>
            <w:tcMar>
              <w:top w:w="85" w:type="dxa"/>
              <w:left w:w="85" w:type="dxa"/>
              <w:bottom w:w="85" w:type="dxa"/>
              <w:right w:w="85" w:type="dxa"/>
            </w:tcMar>
          </w:tcPr>
          <w:p w14:paraId="79BE9EE4" w14:textId="77777777" w:rsidR="009D486B" w:rsidRPr="005E3FDF" w:rsidRDefault="00A03A5D">
            <w:pPr>
              <w:jc w:val="center"/>
              <w:rPr>
                <w:rFonts w:ascii="Times New Roman" w:hAnsi="Times New Roman"/>
              </w:rPr>
            </w:pPr>
            <w:r w:rsidRPr="005E3FDF">
              <w:rPr>
                <w:rFonts w:ascii="Times New Roman" w:hAnsi="Times New Roman"/>
              </w:rPr>
              <w:t>0</w:t>
            </w:r>
          </w:p>
        </w:tc>
        <w:tc>
          <w:tcPr>
            <w:tcW w:w="1141" w:type="dxa"/>
            <w:tcMar>
              <w:top w:w="85" w:type="dxa"/>
              <w:left w:w="85" w:type="dxa"/>
              <w:bottom w:w="85" w:type="dxa"/>
              <w:right w:w="85" w:type="dxa"/>
            </w:tcMar>
          </w:tcPr>
          <w:p w14:paraId="20E27935" w14:textId="77777777" w:rsidR="009D486B" w:rsidRPr="005E3FDF" w:rsidRDefault="00A03A5D">
            <w:pPr>
              <w:jc w:val="center"/>
              <w:rPr>
                <w:rFonts w:ascii="Times New Roman" w:hAnsi="Times New Roman"/>
              </w:rPr>
            </w:pPr>
            <w:r w:rsidRPr="005E3FDF">
              <w:rPr>
                <w:rFonts w:ascii="Times New Roman" w:hAnsi="Times New Roman"/>
              </w:rPr>
              <w:t>0</w:t>
            </w:r>
          </w:p>
        </w:tc>
        <w:tc>
          <w:tcPr>
            <w:tcW w:w="1141" w:type="dxa"/>
            <w:tcMar>
              <w:top w:w="85" w:type="dxa"/>
              <w:left w:w="85" w:type="dxa"/>
              <w:bottom w:w="85" w:type="dxa"/>
              <w:right w:w="85" w:type="dxa"/>
            </w:tcMar>
          </w:tcPr>
          <w:p w14:paraId="2B509AC8" w14:textId="77777777" w:rsidR="009D486B" w:rsidRPr="005E3FDF" w:rsidRDefault="00A03A5D">
            <w:pPr>
              <w:jc w:val="center"/>
              <w:rPr>
                <w:rFonts w:ascii="Times New Roman" w:hAnsi="Times New Roman"/>
              </w:rPr>
            </w:pPr>
            <w:r w:rsidRPr="005E3FDF">
              <w:rPr>
                <w:rFonts w:ascii="Times New Roman" w:hAnsi="Times New Roman"/>
              </w:rPr>
              <w:t>0</w:t>
            </w:r>
          </w:p>
        </w:tc>
        <w:tc>
          <w:tcPr>
            <w:tcW w:w="1133" w:type="dxa"/>
            <w:tcMar>
              <w:top w:w="85" w:type="dxa"/>
              <w:left w:w="85" w:type="dxa"/>
              <w:bottom w:w="85" w:type="dxa"/>
              <w:right w:w="85" w:type="dxa"/>
            </w:tcMar>
          </w:tcPr>
          <w:p w14:paraId="4E4EAACB"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0</w:t>
            </w:r>
          </w:p>
        </w:tc>
        <w:tc>
          <w:tcPr>
            <w:tcW w:w="1370" w:type="dxa"/>
            <w:tcMar>
              <w:top w:w="85" w:type="dxa"/>
              <w:left w:w="85" w:type="dxa"/>
              <w:bottom w:w="85" w:type="dxa"/>
              <w:right w:w="85" w:type="dxa"/>
            </w:tcMar>
          </w:tcPr>
          <w:p w14:paraId="3AFB1A2B" w14:textId="77777777" w:rsidR="009D486B" w:rsidRPr="005E3FDF" w:rsidRDefault="009D486B">
            <w:pPr>
              <w:jc w:val="center"/>
              <w:rPr>
                <w:rFonts w:ascii="Times New Roman" w:hAnsi="Times New Roman"/>
              </w:rPr>
            </w:pPr>
          </w:p>
        </w:tc>
      </w:tr>
      <w:tr w:rsidR="009D486B" w:rsidRPr="007D1C3C" w14:paraId="446BD890" w14:textId="77777777">
        <w:tc>
          <w:tcPr>
            <w:tcW w:w="1279" w:type="dxa"/>
            <w:tcMar>
              <w:top w:w="85" w:type="dxa"/>
              <w:left w:w="85" w:type="dxa"/>
              <w:bottom w:w="85" w:type="dxa"/>
              <w:right w:w="85" w:type="dxa"/>
            </w:tcMar>
          </w:tcPr>
          <w:p w14:paraId="64A7D488" w14:textId="77777777" w:rsidR="009D486B" w:rsidRPr="005E3FDF" w:rsidRDefault="00A03A5D">
            <w:pPr>
              <w:jc w:val="center"/>
              <w:rPr>
                <w:rFonts w:ascii="Times New Roman" w:hAnsi="Times New Roman"/>
              </w:rPr>
            </w:pPr>
            <w:r w:rsidRPr="005E3FDF">
              <w:rPr>
                <w:rFonts w:ascii="Times New Roman" w:hAnsi="Times New Roman"/>
              </w:rPr>
              <w:t>01/05/2009</w:t>
            </w:r>
          </w:p>
        </w:tc>
        <w:tc>
          <w:tcPr>
            <w:tcW w:w="1278" w:type="dxa"/>
            <w:tcMar>
              <w:top w:w="85" w:type="dxa"/>
              <w:left w:w="85" w:type="dxa"/>
              <w:bottom w:w="85" w:type="dxa"/>
              <w:right w:w="85" w:type="dxa"/>
            </w:tcMar>
          </w:tcPr>
          <w:p w14:paraId="159143D2" w14:textId="77777777" w:rsidR="009D486B" w:rsidRPr="005E3FDF" w:rsidRDefault="00A03A5D">
            <w:pPr>
              <w:jc w:val="center"/>
              <w:rPr>
                <w:rFonts w:ascii="Times New Roman" w:hAnsi="Times New Roman"/>
              </w:rPr>
            </w:pPr>
            <w:r w:rsidRPr="005E3FDF">
              <w:rPr>
                <w:rFonts w:ascii="Times New Roman" w:hAnsi="Times New Roman"/>
              </w:rPr>
              <w:t>20/04/2009</w:t>
            </w:r>
          </w:p>
        </w:tc>
        <w:tc>
          <w:tcPr>
            <w:tcW w:w="1114" w:type="dxa"/>
            <w:tcMar>
              <w:top w:w="85" w:type="dxa"/>
              <w:left w:w="85" w:type="dxa"/>
              <w:bottom w:w="85" w:type="dxa"/>
              <w:right w:w="85" w:type="dxa"/>
            </w:tcMar>
          </w:tcPr>
          <w:p w14:paraId="00E37DAD" w14:textId="77777777" w:rsidR="009D486B" w:rsidRPr="005E3FDF" w:rsidRDefault="00A03A5D">
            <w:pPr>
              <w:jc w:val="center"/>
              <w:rPr>
                <w:rFonts w:ascii="Times New Roman" w:hAnsi="Times New Roman"/>
              </w:rPr>
            </w:pPr>
            <w:r w:rsidRPr="005E3FDF">
              <w:rPr>
                <w:rFonts w:ascii="Times New Roman" w:hAnsi="Times New Roman"/>
              </w:rPr>
              <w:t>10</w:t>
            </w:r>
          </w:p>
        </w:tc>
        <w:tc>
          <w:tcPr>
            <w:tcW w:w="1132" w:type="dxa"/>
            <w:tcMar>
              <w:top w:w="85" w:type="dxa"/>
              <w:left w:w="85" w:type="dxa"/>
              <w:bottom w:w="85" w:type="dxa"/>
              <w:right w:w="85" w:type="dxa"/>
            </w:tcMar>
          </w:tcPr>
          <w:p w14:paraId="3258F3AC" w14:textId="77777777" w:rsidR="009D486B" w:rsidRPr="005E3FDF" w:rsidRDefault="00A03A5D">
            <w:pPr>
              <w:jc w:val="center"/>
              <w:rPr>
                <w:rFonts w:ascii="Times New Roman" w:hAnsi="Times New Roman"/>
              </w:rPr>
            </w:pPr>
            <w:r w:rsidRPr="005E3FDF">
              <w:rPr>
                <w:rFonts w:ascii="Times New Roman" w:hAnsi="Times New Roman"/>
              </w:rPr>
              <w:t>1</w:t>
            </w:r>
          </w:p>
        </w:tc>
        <w:tc>
          <w:tcPr>
            <w:tcW w:w="1132" w:type="dxa"/>
            <w:tcMar>
              <w:top w:w="85" w:type="dxa"/>
              <w:left w:w="85" w:type="dxa"/>
              <w:bottom w:w="85" w:type="dxa"/>
              <w:right w:w="85" w:type="dxa"/>
            </w:tcMar>
          </w:tcPr>
          <w:p w14:paraId="1988CC34" w14:textId="77777777" w:rsidR="009D486B" w:rsidRPr="005E3FDF" w:rsidRDefault="00A03A5D">
            <w:pPr>
              <w:jc w:val="center"/>
              <w:rPr>
                <w:rFonts w:ascii="Times New Roman" w:hAnsi="Times New Roman"/>
              </w:rPr>
            </w:pPr>
            <w:r w:rsidRPr="005E3FDF">
              <w:rPr>
                <w:rFonts w:ascii="Times New Roman" w:hAnsi="Times New Roman"/>
              </w:rPr>
              <w:t>1</w:t>
            </w:r>
          </w:p>
        </w:tc>
        <w:tc>
          <w:tcPr>
            <w:tcW w:w="1136" w:type="dxa"/>
            <w:tcMar>
              <w:top w:w="85" w:type="dxa"/>
              <w:left w:w="85" w:type="dxa"/>
              <w:bottom w:w="85" w:type="dxa"/>
              <w:right w:w="85" w:type="dxa"/>
            </w:tcMar>
          </w:tcPr>
          <w:p w14:paraId="300EA725" w14:textId="77777777" w:rsidR="009D486B" w:rsidRPr="005E3FDF" w:rsidRDefault="00A03A5D">
            <w:pPr>
              <w:jc w:val="center"/>
              <w:rPr>
                <w:rFonts w:ascii="Times New Roman" w:hAnsi="Times New Roman"/>
              </w:rPr>
            </w:pPr>
            <w:r w:rsidRPr="005E3FDF">
              <w:rPr>
                <w:rFonts w:ascii="Times New Roman" w:hAnsi="Times New Roman"/>
              </w:rPr>
              <w:t>1</w:t>
            </w:r>
          </w:p>
        </w:tc>
        <w:tc>
          <w:tcPr>
            <w:tcW w:w="1136" w:type="dxa"/>
            <w:tcMar>
              <w:top w:w="85" w:type="dxa"/>
              <w:left w:w="85" w:type="dxa"/>
              <w:bottom w:w="85" w:type="dxa"/>
              <w:right w:w="85" w:type="dxa"/>
            </w:tcMar>
          </w:tcPr>
          <w:p w14:paraId="3D2EF3C5" w14:textId="77777777" w:rsidR="009D486B" w:rsidRPr="005E3FDF" w:rsidRDefault="00A03A5D">
            <w:pPr>
              <w:jc w:val="center"/>
              <w:rPr>
                <w:rFonts w:ascii="Times New Roman" w:hAnsi="Times New Roman"/>
              </w:rPr>
            </w:pPr>
            <w:r w:rsidRPr="005E3FDF">
              <w:rPr>
                <w:rFonts w:ascii="Times New Roman" w:hAnsi="Times New Roman"/>
              </w:rPr>
              <w:t>0</w:t>
            </w:r>
          </w:p>
        </w:tc>
        <w:tc>
          <w:tcPr>
            <w:tcW w:w="1136" w:type="dxa"/>
            <w:tcMar>
              <w:top w:w="85" w:type="dxa"/>
              <w:left w:w="85" w:type="dxa"/>
              <w:bottom w:w="85" w:type="dxa"/>
              <w:right w:w="85" w:type="dxa"/>
            </w:tcMar>
          </w:tcPr>
          <w:p w14:paraId="4D4AAD09" w14:textId="77777777" w:rsidR="009D486B" w:rsidRPr="005E3FDF" w:rsidRDefault="00A03A5D">
            <w:pPr>
              <w:jc w:val="center"/>
              <w:rPr>
                <w:rFonts w:ascii="Times New Roman" w:hAnsi="Times New Roman"/>
              </w:rPr>
            </w:pPr>
            <w:r w:rsidRPr="005E3FDF">
              <w:rPr>
                <w:rFonts w:ascii="Times New Roman" w:hAnsi="Times New Roman"/>
              </w:rPr>
              <w:t>0</w:t>
            </w:r>
          </w:p>
        </w:tc>
        <w:tc>
          <w:tcPr>
            <w:tcW w:w="1141" w:type="dxa"/>
            <w:tcMar>
              <w:top w:w="85" w:type="dxa"/>
              <w:left w:w="85" w:type="dxa"/>
              <w:bottom w:w="85" w:type="dxa"/>
              <w:right w:w="85" w:type="dxa"/>
            </w:tcMar>
          </w:tcPr>
          <w:p w14:paraId="44DD19F8" w14:textId="77777777" w:rsidR="009D486B" w:rsidRPr="005E3FDF" w:rsidRDefault="00A03A5D">
            <w:pPr>
              <w:jc w:val="center"/>
              <w:rPr>
                <w:rFonts w:ascii="Times New Roman" w:hAnsi="Times New Roman"/>
              </w:rPr>
            </w:pPr>
            <w:r w:rsidRPr="005E3FDF">
              <w:rPr>
                <w:rFonts w:ascii="Times New Roman" w:hAnsi="Times New Roman"/>
              </w:rPr>
              <w:t>0</w:t>
            </w:r>
          </w:p>
        </w:tc>
        <w:tc>
          <w:tcPr>
            <w:tcW w:w="1141" w:type="dxa"/>
            <w:tcMar>
              <w:top w:w="85" w:type="dxa"/>
              <w:left w:w="85" w:type="dxa"/>
              <w:bottom w:w="85" w:type="dxa"/>
              <w:right w:w="85" w:type="dxa"/>
            </w:tcMar>
          </w:tcPr>
          <w:p w14:paraId="713A27EA" w14:textId="77777777" w:rsidR="009D486B" w:rsidRPr="005E3FDF" w:rsidRDefault="00A03A5D">
            <w:pPr>
              <w:jc w:val="center"/>
              <w:rPr>
                <w:rFonts w:ascii="Times New Roman" w:hAnsi="Times New Roman"/>
              </w:rPr>
            </w:pPr>
            <w:r w:rsidRPr="005E3FDF">
              <w:rPr>
                <w:rFonts w:ascii="Times New Roman" w:hAnsi="Times New Roman"/>
              </w:rPr>
              <w:t>0</w:t>
            </w:r>
          </w:p>
        </w:tc>
        <w:tc>
          <w:tcPr>
            <w:tcW w:w="1133" w:type="dxa"/>
            <w:tcMar>
              <w:top w:w="85" w:type="dxa"/>
              <w:left w:w="85" w:type="dxa"/>
              <w:bottom w:w="85" w:type="dxa"/>
              <w:right w:w="85" w:type="dxa"/>
            </w:tcMar>
          </w:tcPr>
          <w:p w14:paraId="5F1A40A1" w14:textId="77777777" w:rsidR="009D486B" w:rsidRPr="005E3FDF" w:rsidRDefault="00A03A5D">
            <w:pPr>
              <w:jc w:val="center"/>
              <w:rPr>
                <w:rFonts w:ascii="Times New Roman" w:hAnsi="Times New Roman"/>
              </w:rPr>
            </w:pPr>
            <w:r w:rsidRPr="005E3FDF">
              <w:rPr>
                <w:rFonts w:ascii="Times New Roman" w:hAnsi="Times New Roman"/>
              </w:rPr>
              <w:t>0</w:t>
            </w:r>
          </w:p>
        </w:tc>
        <w:tc>
          <w:tcPr>
            <w:tcW w:w="1370" w:type="dxa"/>
            <w:tcMar>
              <w:top w:w="85" w:type="dxa"/>
              <w:left w:w="85" w:type="dxa"/>
              <w:bottom w:w="85" w:type="dxa"/>
              <w:right w:w="85" w:type="dxa"/>
            </w:tcMar>
          </w:tcPr>
          <w:p w14:paraId="0D2E4DD0" w14:textId="77777777" w:rsidR="009D486B" w:rsidRPr="005E3FDF" w:rsidRDefault="009D486B">
            <w:pPr>
              <w:jc w:val="center"/>
              <w:rPr>
                <w:rFonts w:ascii="Times New Roman" w:hAnsi="Times New Roman"/>
              </w:rPr>
            </w:pPr>
          </w:p>
        </w:tc>
      </w:tr>
      <w:tr w:rsidR="009D486B" w:rsidRPr="007D1C3C" w14:paraId="589BA3C7" w14:textId="77777777">
        <w:tc>
          <w:tcPr>
            <w:tcW w:w="1279" w:type="dxa"/>
            <w:tcMar>
              <w:top w:w="85" w:type="dxa"/>
              <w:left w:w="85" w:type="dxa"/>
              <w:bottom w:w="85" w:type="dxa"/>
              <w:right w:w="85" w:type="dxa"/>
            </w:tcMar>
          </w:tcPr>
          <w:p w14:paraId="785FE865" w14:textId="77777777" w:rsidR="009D486B" w:rsidRPr="005E3FDF" w:rsidRDefault="00A03A5D">
            <w:pPr>
              <w:jc w:val="center"/>
              <w:rPr>
                <w:rFonts w:ascii="Times New Roman" w:hAnsi="Times New Roman"/>
              </w:rPr>
            </w:pPr>
            <w:r w:rsidRPr="005E3FDF">
              <w:rPr>
                <w:rFonts w:ascii="Times New Roman" w:hAnsi="Times New Roman"/>
              </w:rPr>
              <w:t>11/05/2009</w:t>
            </w:r>
          </w:p>
        </w:tc>
        <w:tc>
          <w:tcPr>
            <w:tcW w:w="1278" w:type="dxa"/>
            <w:tcMar>
              <w:top w:w="85" w:type="dxa"/>
              <w:left w:w="85" w:type="dxa"/>
              <w:bottom w:w="85" w:type="dxa"/>
              <w:right w:w="85" w:type="dxa"/>
            </w:tcMar>
          </w:tcPr>
          <w:p w14:paraId="126373F7" w14:textId="77777777" w:rsidR="009D486B" w:rsidRPr="005E3FDF" w:rsidRDefault="00A03A5D">
            <w:pPr>
              <w:jc w:val="center"/>
              <w:rPr>
                <w:rFonts w:ascii="Times New Roman" w:hAnsi="Times New Roman"/>
              </w:rPr>
            </w:pPr>
            <w:r w:rsidRPr="005E3FDF">
              <w:rPr>
                <w:rFonts w:ascii="Times New Roman" w:hAnsi="Times New Roman"/>
              </w:rPr>
              <w:t>21/04/2009</w:t>
            </w:r>
          </w:p>
        </w:tc>
        <w:tc>
          <w:tcPr>
            <w:tcW w:w="1114" w:type="dxa"/>
            <w:tcMar>
              <w:top w:w="85" w:type="dxa"/>
              <w:left w:w="85" w:type="dxa"/>
              <w:bottom w:w="85" w:type="dxa"/>
              <w:right w:w="85" w:type="dxa"/>
            </w:tcMar>
          </w:tcPr>
          <w:p w14:paraId="0C647538" w14:textId="77777777" w:rsidR="009D486B" w:rsidRPr="005E3FDF" w:rsidRDefault="00A03A5D">
            <w:pPr>
              <w:jc w:val="center"/>
              <w:rPr>
                <w:rFonts w:ascii="Times New Roman" w:hAnsi="Times New Roman"/>
              </w:rPr>
            </w:pPr>
            <w:r w:rsidRPr="005E3FDF">
              <w:rPr>
                <w:rFonts w:ascii="Times New Roman" w:hAnsi="Times New Roman"/>
              </w:rPr>
              <w:t>14</w:t>
            </w:r>
          </w:p>
        </w:tc>
        <w:tc>
          <w:tcPr>
            <w:tcW w:w="1132" w:type="dxa"/>
            <w:tcMar>
              <w:top w:w="85" w:type="dxa"/>
              <w:left w:w="85" w:type="dxa"/>
              <w:bottom w:w="85" w:type="dxa"/>
              <w:right w:w="85" w:type="dxa"/>
            </w:tcMar>
          </w:tcPr>
          <w:p w14:paraId="04F19873" w14:textId="77777777" w:rsidR="009D486B" w:rsidRPr="005E3FDF" w:rsidRDefault="00A03A5D">
            <w:pPr>
              <w:jc w:val="center"/>
              <w:rPr>
                <w:rFonts w:ascii="Times New Roman" w:hAnsi="Times New Roman"/>
              </w:rPr>
            </w:pPr>
            <w:r w:rsidRPr="005E3FDF">
              <w:rPr>
                <w:rFonts w:ascii="Times New Roman" w:hAnsi="Times New Roman"/>
              </w:rPr>
              <w:t>1</w:t>
            </w:r>
          </w:p>
        </w:tc>
        <w:tc>
          <w:tcPr>
            <w:tcW w:w="1132" w:type="dxa"/>
            <w:tcMar>
              <w:top w:w="85" w:type="dxa"/>
              <w:left w:w="85" w:type="dxa"/>
              <w:bottom w:w="85" w:type="dxa"/>
              <w:right w:w="85" w:type="dxa"/>
            </w:tcMar>
          </w:tcPr>
          <w:p w14:paraId="4372229C" w14:textId="77777777" w:rsidR="009D486B" w:rsidRPr="005E3FDF" w:rsidRDefault="00A03A5D">
            <w:pPr>
              <w:jc w:val="center"/>
              <w:rPr>
                <w:rFonts w:ascii="Times New Roman" w:hAnsi="Times New Roman"/>
              </w:rPr>
            </w:pPr>
            <w:r w:rsidRPr="005E3FDF">
              <w:rPr>
                <w:rFonts w:ascii="Times New Roman" w:hAnsi="Times New Roman"/>
              </w:rPr>
              <w:t>1</w:t>
            </w:r>
          </w:p>
        </w:tc>
        <w:tc>
          <w:tcPr>
            <w:tcW w:w="1136" w:type="dxa"/>
            <w:tcMar>
              <w:top w:w="85" w:type="dxa"/>
              <w:left w:w="85" w:type="dxa"/>
              <w:bottom w:w="85" w:type="dxa"/>
              <w:right w:w="85" w:type="dxa"/>
            </w:tcMar>
          </w:tcPr>
          <w:p w14:paraId="0CA6824F" w14:textId="77777777" w:rsidR="009D486B" w:rsidRPr="005E3FDF" w:rsidRDefault="00A03A5D">
            <w:pPr>
              <w:jc w:val="center"/>
              <w:rPr>
                <w:rFonts w:ascii="Times New Roman" w:hAnsi="Times New Roman"/>
              </w:rPr>
            </w:pPr>
            <w:r w:rsidRPr="005E3FDF">
              <w:rPr>
                <w:rFonts w:ascii="Times New Roman" w:hAnsi="Times New Roman"/>
              </w:rPr>
              <w:t>1</w:t>
            </w:r>
          </w:p>
        </w:tc>
        <w:tc>
          <w:tcPr>
            <w:tcW w:w="1136" w:type="dxa"/>
            <w:tcMar>
              <w:top w:w="85" w:type="dxa"/>
              <w:left w:w="85" w:type="dxa"/>
              <w:bottom w:w="85" w:type="dxa"/>
              <w:right w:w="85" w:type="dxa"/>
            </w:tcMar>
          </w:tcPr>
          <w:p w14:paraId="6AE1B6B0" w14:textId="77777777" w:rsidR="009D486B" w:rsidRPr="005E3FDF" w:rsidRDefault="00A03A5D">
            <w:pPr>
              <w:jc w:val="center"/>
              <w:rPr>
                <w:rFonts w:ascii="Times New Roman" w:hAnsi="Times New Roman"/>
              </w:rPr>
            </w:pPr>
            <w:r w:rsidRPr="005E3FDF">
              <w:rPr>
                <w:rFonts w:ascii="Times New Roman" w:hAnsi="Times New Roman"/>
              </w:rPr>
              <w:t>0</w:t>
            </w:r>
          </w:p>
        </w:tc>
        <w:tc>
          <w:tcPr>
            <w:tcW w:w="1136" w:type="dxa"/>
            <w:tcMar>
              <w:top w:w="85" w:type="dxa"/>
              <w:left w:w="85" w:type="dxa"/>
              <w:bottom w:w="85" w:type="dxa"/>
              <w:right w:w="85" w:type="dxa"/>
            </w:tcMar>
          </w:tcPr>
          <w:p w14:paraId="702A5B4C" w14:textId="77777777" w:rsidR="009D486B" w:rsidRPr="005E3FDF" w:rsidRDefault="00A03A5D">
            <w:pPr>
              <w:jc w:val="center"/>
              <w:rPr>
                <w:rFonts w:ascii="Times New Roman" w:hAnsi="Times New Roman"/>
              </w:rPr>
            </w:pPr>
            <w:r w:rsidRPr="005E3FDF">
              <w:rPr>
                <w:rFonts w:ascii="Times New Roman" w:hAnsi="Times New Roman"/>
              </w:rPr>
              <w:t>0</w:t>
            </w:r>
          </w:p>
        </w:tc>
        <w:tc>
          <w:tcPr>
            <w:tcW w:w="1141" w:type="dxa"/>
            <w:tcMar>
              <w:top w:w="85" w:type="dxa"/>
              <w:left w:w="85" w:type="dxa"/>
              <w:bottom w:w="85" w:type="dxa"/>
              <w:right w:w="85" w:type="dxa"/>
            </w:tcMar>
          </w:tcPr>
          <w:p w14:paraId="23FD590A" w14:textId="77777777" w:rsidR="009D486B" w:rsidRPr="005E3FDF" w:rsidRDefault="00A03A5D">
            <w:pPr>
              <w:jc w:val="center"/>
              <w:rPr>
                <w:rFonts w:ascii="Times New Roman" w:hAnsi="Times New Roman"/>
              </w:rPr>
            </w:pPr>
            <w:r w:rsidRPr="005E3FDF">
              <w:rPr>
                <w:rFonts w:ascii="Times New Roman" w:hAnsi="Times New Roman"/>
              </w:rPr>
              <w:t>0</w:t>
            </w:r>
          </w:p>
        </w:tc>
        <w:tc>
          <w:tcPr>
            <w:tcW w:w="1141" w:type="dxa"/>
            <w:tcMar>
              <w:top w:w="85" w:type="dxa"/>
              <w:left w:w="85" w:type="dxa"/>
              <w:bottom w:w="85" w:type="dxa"/>
              <w:right w:w="85" w:type="dxa"/>
            </w:tcMar>
          </w:tcPr>
          <w:p w14:paraId="494D93CC" w14:textId="77777777" w:rsidR="009D486B" w:rsidRPr="005E3FDF" w:rsidRDefault="00A03A5D">
            <w:pPr>
              <w:jc w:val="center"/>
              <w:rPr>
                <w:rFonts w:ascii="Times New Roman" w:hAnsi="Times New Roman"/>
              </w:rPr>
            </w:pPr>
            <w:r w:rsidRPr="005E3FDF">
              <w:rPr>
                <w:rFonts w:ascii="Times New Roman" w:hAnsi="Times New Roman"/>
              </w:rPr>
              <w:t>0</w:t>
            </w:r>
          </w:p>
        </w:tc>
        <w:tc>
          <w:tcPr>
            <w:tcW w:w="1133" w:type="dxa"/>
            <w:tcMar>
              <w:top w:w="85" w:type="dxa"/>
              <w:left w:w="85" w:type="dxa"/>
              <w:bottom w:w="85" w:type="dxa"/>
              <w:right w:w="85" w:type="dxa"/>
            </w:tcMar>
          </w:tcPr>
          <w:p w14:paraId="402BD7AB" w14:textId="77777777" w:rsidR="009D486B" w:rsidRPr="005E3FDF" w:rsidRDefault="00A03A5D">
            <w:pPr>
              <w:jc w:val="center"/>
              <w:rPr>
                <w:rFonts w:ascii="Times New Roman" w:hAnsi="Times New Roman"/>
              </w:rPr>
            </w:pPr>
            <w:r w:rsidRPr="005E3FDF">
              <w:rPr>
                <w:rFonts w:ascii="Times New Roman" w:hAnsi="Times New Roman"/>
              </w:rPr>
              <w:t>0</w:t>
            </w:r>
          </w:p>
        </w:tc>
        <w:tc>
          <w:tcPr>
            <w:tcW w:w="1370" w:type="dxa"/>
            <w:tcMar>
              <w:top w:w="85" w:type="dxa"/>
              <w:left w:w="85" w:type="dxa"/>
              <w:bottom w:w="85" w:type="dxa"/>
              <w:right w:w="85" w:type="dxa"/>
            </w:tcMar>
          </w:tcPr>
          <w:p w14:paraId="6CFD9DCD" w14:textId="77777777" w:rsidR="009D486B" w:rsidRPr="005E3FDF" w:rsidRDefault="009D486B">
            <w:pPr>
              <w:jc w:val="center"/>
              <w:rPr>
                <w:rFonts w:ascii="Times New Roman" w:hAnsi="Times New Roman"/>
              </w:rPr>
            </w:pPr>
          </w:p>
        </w:tc>
      </w:tr>
      <w:tr w:rsidR="009D486B" w:rsidRPr="007D1C3C" w14:paraId="4DF94717" w14:textId="77777777">
        <w:tc>
          <w:tcPr>
            <w:tcW w:w="1279" w:type="dxa"/>
            <w:tcMar>
              <w:top w:w="85" w:type="dxa"/>
              <w:left w:w="85" w:type="dxa"/>
              <w:bottom w:w="85" w:type="dxa"/>
              <w:right w:w="85" w:type="dxa"/>
            </w:tcMar>
          </w:tcPr>
          <w:p w14:paraId="65E6EF1E" w14:textId="77777777" w:rsidR="009D486B" w:rsidRPr="005E3FDF" w:rsidRDefault="00A03A5D">
            <w:pPr>
              <w:jc w:val="center"/>
              <w:rPr>
                <w:rFonts w:ascii="Times New Roman" w:hAnsi="Times New Roman"/>
              </w:rPr>
            </w:pPr>
            <w:r w:rsidRPr="005E3FDF">
              <w:rPr>
                <w:rFonts w:ascii="Times New Roman" w:hAnsi="Times New Roman"/>
              </w:rPr>
              <w:lastRenderedPageBreak/>
              <w:t>22/05/2009</w:t>
            </w:r>
          </w:p>
        </w:tc>
        <w:tc>
          <w:tcPr>
            <w:tcW w:w="1278" w:type="dxa"/>
            <w:tcMar>
              <w:top w:w="85" w:type="dxa"/>
              <w:left w:w="85" w:type="dxa"/>
              <w:bottom w:w="85" w:type="dxa"/>
              <w:right w:w="85" w:type="dxa"/>
            </w:tcMar>
          </w:tcPr>
          <w:p w14:paraId="67704C54" w14:textId="77777777" w:rsidR="009D486B" w:rsidRPr="005E3FDF" w:rsidRDefault="00A03A5D">
            <w:pPr>
              <w:jc w:val="center"/>
              <w:rPr>
                <w:rFonts w:ascii="Times New Roman" w:hAnsi="Times New Roman"/>
              </w:rPr>
            </w:pPr>
            <w:r w:rsidRPr="005E3FDF">
              <w:rPr>
                <w:rFonts w:ascii="Times New Roman" w:hAnsi="Times New Roman"/>
              </w:rPr>
              <w:t>01/04/2009</w:t>
            </w:r>
          </w:p>
        </w:tc>
        <w:tc>
          <w:tcPr>
            <w:tcW w:w="1114" w:type="dxa"/>
            <w:tcMar>
              <w:top w:w="85" w:type="dxa"/>
              <w:left w:w="85" w:type="dxa"/>
              <w:bottom w:w="85" w:type="dxa"/>
              <w:right w:w="85" w:type="dxa"/>
            </w:tcMar>
          </w:tcPr>
          <w:p w14:paraId="5A2D2B13" w14:textId="77777777" w:rsidR="009D486B" w:rsidRPr="005E3FDF" w:rsidRDefault="00A03A5D">
            <w:pPr>
              <w:jc w:val="center"/>
              <w:rPr>
                <w:rFonts w:ascii="Times New Roman" w:hAnsi="Times New Roman"/>
              </w:rPr>
            </w:pPr>
            <w:r w:rsidRPr="005E3FDF">
              <w:rPr>
                <w:rFonts w:ascii="Times New Roman" w:hAnsi="Times New Roman"/>
              </w:rPr>
              <w:t>35</w:t>
            </w:r>
          </w:p>
        </w:tc>
        <w:tc>
          <w:tcPr>
            <w:tcW w:w="1132" w:type="dxa"/>
            <w:tcMar>
              <w:top w:w="85" w:type="dxa"/>
              <w:left w:w="85" w:type="dxa"/>
              <w:bottom w:w="85" w:type="dxa"/>
              <w:right w:w="85" w:type="dxa"/>
            </w:tcMar>
          </w:tcPr>
          <w:p w14:paraId="11DA5BB6" w14:textId="77777777" w:rsidR="009D486B" w:rsidRPr="005E3FDF" w:rsidRDefault="00A03A5D">
            <w:pPr>
              <w:jc w:val="center"/>
              <w:rPr>
                <w:rFonts w:ascii="Times New Roman" w:hAnsi="Times New Roman"/>
              </w:rPr>
            </w:pPr>
            <w:r w:rsidRPr="005E3FDF">
              <w:rPr>
                <w:rFonts w:ascii="Times New Roman" w:hAnsi="Times New Roman"/>
              </w:rPr>
              <w:t>1</w:t>
            </w:r>
          </w:p>
        </w:tc>
        <w:tc>
          <w:tcPr>
            <w:tcW w:w="1132" w:type="dxa"/>
            <w:tcMar>
              <w:top w:w="85" w:type="dxa"/>
              <w:left w:w="85" w:type="dxa"/>
              <w:bottom w:w="85" w:type="dxa"/>
              <w:right w:w="85" w:type="dxa"/>
            </w:tcMar>
          </w:tcPr>
          <w:p w14:paraId="00FD0680" w14:textId="77777777" w:rsidR="009D486B" w:rsidRPr="005E3FDF" w:rsidRDefault="00A03A5D">
            <w:pPr>
              <w:jc w:val="center"/>
              <w:rPr>
                <w:rFonts w:ascii="Times New Roman" w:hAnsi="Times New Roman"/>
              </w:rPr>
            </w:pPr>
            <w:r w:rsidRPr="005E3FDF">
              <w:rPr>
                <w:rFonts w:ascii="Times New Roman" w:hAnsi="Times New Roman"/>
              </w:rPr>
              <w:t>1</w:t>
            </w:r>
          </w:p>
        </w:tc>
        <w:tc>
          <w:tcPr>
            <w:tcW w:w="1136" w:type="dxa"/>
            <w:tcMar>
              <w:top w:w="85" w:type="dxa"/>
              <w:left w:w="85" w:type="dxa"/>
              <w:bottom w:w="85" w:type="dxa"/>
              <w:right w:w="85" w:type="dxa"/>
            </w:tcMar>
          </w:tcPr>
          <w:p w14:paraId="05EF0484" w14:textId="77777777" w:rsidR="009D486B" w:rsidRPr="005E3FDF" w:rsidRDefault="00A03A5D">
            <w:pPr>
              <w:jc w:val="center"/>
              <w:rPr>
                <w:rFonts w:ascii="Times New Roman" w:hAnsi="Times New Roman"/>
              </w:rPr>
            </w:pPr>
            <w:r w:rsidRPr="005E3FDF">
              <w:rPr>
                <w:rFonts w:ascii="Times New Roman" w:hAnsi="Times New Roman"/>
              </w:rPr>
              <w:t>0</w:t>
            </w:r>
          </w:p>
        </w:tc>
        <w:tc>
          <w:tcPr>
            <w:tcW w:w="1136" w:type="dxa"/>
            <w:tcMar>
              <w:top w:w="85" w:type="dxa"/>
              <w:left w:w="85" w:type="dxa"/>
              <w:bottom w:w="85" w:type="dxa"/>
              <w:right w:w="85" w:type="dxa"/>
            </w:tcMar>
          </w:tcPr>
          <w:p w14:paraId="3D8CEF48" w14:textId="77777777" w:rsidR="009D486B" w:rsidRPr="005E3FDF" w:rsidRDefault="00A03A5D">
            <w:pPr>
              <w:jc w:val="center"/>
              <w:rPr>
                <w:rFonts w:ascii="Times New Roman" w:hAnsi="Times New Roman"/>
              </w:rPr>
            </w:pPr>
            <w:r w:rsidRPr="005E3FDF">
              <w:rPr>
                <w:rFonts w:ascii="Times New Roman" w:hAnsi="Times New Roman"/>
              </w:rPr>
              <w:t>1</w:t>
            </w:r>
          </w:p>
        </w:tc>
        <w:tc>
          <w:tcPr>
            <w:tcW w:w="1136" w:type="dxa"/>
            <w:tcMar>
              <w:top w:w="85" w:type="dxa"/>
              <w:left w:w="85" w:type="dxa"/>
              <w:bottom w:w="85" w:type="dxa"/>
              <w:right w:w="85" w:type="dxa"/>
            </w:tcMar>
          </w:tcPr>
          <w:p w14:paraId="62C46C63" w14:textId="77777777" w:rsidR="009D486B" w:rsidRPr="005E3FDF" w:rsidRDefault="00A03A5D">
            <w:pPr>
              <w:jc w:val="center"/>
              <w:rPr>
                <w:rFonts w:ascii="Times New Roman" w:hAnsi="Times New Roman"/>
              </w:rPr>
            </w:pPr>
            <w:r w:rsidRPr="005E3FDF">
              <w:rPr>
                <w:rFonts w:ascii="Times New Roman" w:hAnsi="Times New Roman"/>
              </w:rPr>
              <w:t>0</w:t>
            </w:r>
          </w:p>
        </w:tc>
        <w:tc>
          <w:tcPr>
            <w:tcW w:w="1141" w:type="dxa"/>
            <w:tcMar>
              <w:top w:w="85" w:type="dxa"/>
              <w:left w:w="85" w:type="dxa"/>
              <w:bottom w:w="85" w:type="dxa"/>
              <w:right w:w="85" w:type="dxa"/>
            </w:tcMar>
          </w:tcPr>
          <w:p w14:paraId="247EFAA4" w14:textId="77777777" w:rsidR="009D486B" w:rsidRPr="005E3FDF" w:rsidRDefault="00A03A5D">
            <w:pPr>
              <w:jc w:val="center"/>
              <w:rPr>
                <w:rFonts w:ascii="Times New Roman" w:hAnsi="Times New Roman"/>
              </w:rPr>
            </w:pPr>
            <w:r w:rsidRPr="005E3FDF">
              <w:rPr>
                <w:rFonts w:ascii="Times New Roman" w:hAnsi="Times New Roman"/>
              </w:rPr>
              <w:t>0</w:t>
            </w:r>
          </w:p>
        </w:tc>
        <w:tc>
          <w:tcPr>
            <w:tcW w:w="1141" w:type="dxa"/>
            <w:tcMar>
              <w:top w:w="85" w:type="dxa"/>
              <w:left w:w="85" w:type="dxa"/>
              <w:bottom w:w="85" w:type="dxa"/>
              <w:right w:w="85" w:type="dxa"/>
            </w:tcMar>
          </w:tcPr>
          <w:p w14:paraId="366235E7" w14:textId="77777777" w:rsidR="009D486B" w:rsidRPr="005E3FDF" w:rsidRDefault="00A03A5D">
            <w:pPr>
              <w:jc w:val="center"/>
              <w:rPr>
                <w:rFonts w:ascii="Times New Roman" w:hAnsi="Times New Roman"/>
              </w:rPr>
            </w:pPr>
            <w:r w:rsidRPr="005E3FDF">
              <w:rPr>
                <w:rFonts w:ascii="Times New Roman" w:hAnsi="Times New Roman"/>
              </w:rPr>
              <w:t>0</w:t>
            </w:r>
          </w:p>
        </w:tc>
        <w:tc>
          <w:tcPr>
            <w:tcW w:w="1133" w:type="dxa"/>
            <w:tcMar>
              <w:top w:w="85" w:type="dxa"/>
              <w:left w:w="85" w:type="dxa"/>
              <w:bottom w:w="85" w:type="dxa"/>
              <w:right w:w="85" w:type="dxa"/>
            </w:tcMar>
          </w:tcPr>
          <w:p w14:paraId="70BAADF7" w14:textId="77777777" w:rsidR="009D486B" w:rsidRPr="005E3FDF" w:rsidRDefault="00A03A5D">
            <w:pPr>
              <w:jc w:val="center"/>
              <w:rPr>
                <w:rFonts w:ascii="Times New Roman" w:hAnsi="Times New Roman"/>
              </w:rPr>
            </w:pPr>
            <w:r w:rsidRPr="005E3FDF">
              <w:rPr>
                <w:rFonts w:ascii="Times New Roman" w:hAnsi="Times New Roman"/>
              </w:rPr>
              <w:t>0</w:t>
            </w:r>
          </w:p>
        </w:tc>
        <w:tc>
          <w:tcPr>
            <w:tcW w:w="1370" w:type="dxa"/>
            <w:tcMar>
              <w:top w:w="85" w:type="dxa"/>
              <w:left w:w="85" w:type="dxa"/>
              <w:bottom w:w="85" w:type="dxa"/>
              <w:right w:w="85" w:type="dxa"/>
            </w:tcMar>
          </w:tcPr>
          <w:p w14:paraId="44B0CEC5" w14:textId="77777777" w:rsidR="009D486B" w:rsidRPr="005E3FDF" w:rsidRDefault="009D486B">
            <w:pPr>
              <w:jc w:val="center"/>
              <w:rPr>
                <w:rFonts w:ascii="Times New Roman" w:hAnsi="Times New Roman"/>
              </w:rPr>
            </w:pPr>
          </w:p>
        </w:tc>
      </w:tr>
      <w:tr w:rsidR="009D486B" w:rsidRPr="007D1C3C" w14:paraId="44E7B939" w14:textId="77777777">
        <w:tc>
          <w:tcPr>
            <w:tcW w:w="1279" w:type="dxa"/>
            <w:tcMar>
              <w:top w:w="85" w:type="dxa"/>
              <w:left w:w="85" w:type="dxa"/>
              <w:bottom w:w="85" w:type="dxa"/>
              <w:right w:w="85" w:type="dxa"/>
            </w:tcMar>
          </w:tcPr>
          <w:p w14:paraId="6F2909EE" w14:textId="77777777" w:rsidR="009D486B" w:rsidRPr="005E3FDF" w:rsidRDefault="00A03A5D">
            <w:pPr>
              <w:jc w:val="center"/>
              <w:rPr>
                <w:rFonts w:ascii="Times New Roman" w:hAnsi="Times New Roman"/>
              </w:rPr>
            </w:pPr>
            <w:r w:rsidRPr="005E3FDF">
              <w:rPr>
                <w:rFonts w:ascii="Times New Roman" w:hAnsi="Times New Roman"/>
              </w:rPr>
              <w:t>13/05/2009</w:t>
            </w:r>
          </w:p>
        </w:tc>
        <w:tc>
          <w:tcPr>
            <w:tcW w:w="1278" w:type="dxa"/>
            <w:tcMar>
              <w:top w:w="85" w:type="dxa"/>
              <w:left w:w="85" w:type="dxa"/>
              <w:bottom w:w="85" w:type="dxa"/>
              <w:right w:w="85" w:type="dxa"/>
            </w:tcMar>
          </w:tcPr>
          <w:p w14:paraId="146EE1BB" w14:textId="77777777" w:rsidR="009D486B" w:rsidRPr="005E3FDF" w:rsidRDefault="00A03A5D">
            <w:pPr>
              <w:jc w:val="center"/>
              <w:rPr>
                <w:rFonts w:ascii="Times New Roman" w:hAnsi="Times New Roman"/>
              </w:rPr>
            </w:pPr>
            <w:r w:rsidRPr="005E3FDF">
              <w:rPr>
                <w:rFonts w:ascii="Times New Roman" w:hAnsi="Times New Roman"/>
              </w:rPr>
              <w:t>05/03/2008</w:t>
            </w:r>
          </w:p>
        </w:tc>
        <w:tc>
          <w:tcPr>
            <w:tcW w:w="1114" w:type="dxa"/>
            <w:tcMar>
              <w:top w:w="85" w:type="dxa"/>
              <w:left w:w="85" w:type="dxa"/>
              <w:bottom w:w="85" w:type="dxa"/>
              <w:right w:w="85" w:type="dxa"/>
            </w:tcMar>
          </w:tcPr>
          <w:p w14:paraId="7CD6768E" w14:textId="77777777" w:rsidR="009D486B" w:rsidRPr="005E3FDF" w:rsidRDefault="00A03A5D">
            <w:pPr>
              <w:jc w:val="center"/>
              <w:rPr>
                <w:rFonts w:ascii="Times New Roman" w:hAnsi="Times New Roman"/>
              </w:rPr>
            </w:pPr>
            <w:r w:rsidRPr="005E3FDF">
              <w:rPr>
                <w:rFonts w:ascii="Times New Roman" w:hAnsi="Times New Roman"/>
              </w:rPr>
              <w:t>300</w:t>
            </w:r>
          </w:p>
        </w:tc>
        <w:tc>
          <w:tcPr>
            <w:tcW w:w="1132" w:type="dxa"/>
            <w:tcMar>
              <w:top w:w="85" w:type="dxa"/>
              <w:left w:w="85" w:type="dxa"/>
              <w:bottom w:w="85" w:type="dxa"/>
              <w:right w:w="85" w:type="dxa"/>
            </w:tcMar>
          </w:tcPr>
          <w:p w14:paraId="4A8F2B8F" w14:textId="77777777" w:rsidR="009D486B" w:rsidRPr="005E3FDF" w:rsidRDefault="00A03A5D">
            <w:pPr>
              <w:jc w:val="center"/>
              <w:rPr>
                <w:rFonts w:ascii="Times New Roman" w:hAnsi="Times New Roman"/>
              </w:rPr>
            </w:pPr>
            <w:r w:rsidRPr="005E3FDF">
              <w:rPr>
                <w:rFonts w:ascii="Times New Roman" w:hAnsi="Times New Roman"/>
              </w:rPr>
              <w:t>1</w:t>
            </w:r>
          </w:p>
        </w:tc>
        <w:tc>
          <w:tcPr>
            <w:tcW w:w="1132" w:type="dxa"/>
            <w:tcMar>
              <w:top w:w="85" w:type="dxa"/>
              <w:left w:w="85" w:type="dxa"/>
              <w:bottom w:w="85" w:type="dxa"/>
              <w:right w:w="85" w:type="dxa"/>
            </w:tcMar>
          </w:tcPr>
          <w:p w14:paraId="7186DE18" w14:textId="77777777" w:rsidR="009D486B" w:rsidRPr="005E3FDF" w:rsidRDefault="00A03A5D">
            <w:pPr>
              <w:jc w:val="center"/>
              <w:rPr>
                <w:rFonts w:ascii="Times New Roman" w:hAnsi="Times New Roman"/>
              </w:rPr>
            </w:pPr>
            <w:r w:rsidRPr="005E3FDF">
              <w:rPr>
                <w:rFonts w:ascii="Times New Roman" w:hAnsi="Times New Roman"/>
              </w:rPr>
              <w:t>1</w:t>
            </w:r>
          </w:p>
        </w:tc>
        <w:tc>
          <w:tcPr>
            <w:tcW w:w="1136" w:type="dxa"/>
            <w:tcMar>
              <w:top w:w="85" w:type="dxa"/>
              <w:left w:w="85" w:type="dxa"/>
              <w:bottom w:w="85" w:type="dxa"/>
              <w:right w:w="85" w:type="dxa"/>
            </w:tcMar>
          </w:tcPr>
          <w:p w14:paraId="5E03340E" w14:textId="77777777" w:rsidR="009D486B" w:rsidRPr="005E3FDF" w:rsidRDefault="00A03A5D">
            <w:pPr>
              <w:jc w:val="center"/>
              <w:rPr>
                <w:rFonts w:ascii="Times New Roman" w:hAnsi="Times New Roman"/>
              </w:rPr>
            </w:pPr>
            <w:r w:rsidRPr="005E3FDF">
              <w:rPr>
                <w:rFonts w:ascii="Times New Roman" w:hAnsi="Times New Roman"/>
              </w:rPr>
              <w:t>0</w:t>
            </w:r>
          </w:p>
        </w:tc>
        <w:tc>
          <w:tcPr>
            <w:tcW w:w="1136" w:type="dxa"/>
            <w:tcMar>
              <w:top w:w="85" w:type="dxa"/>
              <w:left w:w="85" w:type="dxa"/>
              <w:bottom w:w="85" w:type="dxa"/>
              <w:right w:w="85" w:type="dxa"/>
            </w:tcMar>
          </w:tcPr>
          <w:p w14:paraId="3BF0E84F" w14:textId="77777777" w:rsidR="009D486B" w:rsidRPr="005E3FDF" w:rsidRDefault="00A03A5D">
            <w:pPr>
              <w:jc w:val="center"/>
              <w:rPr>
                <w:rFonts w:ascii="Times New Roman" w:hAnsi="Times New Roman"/>
              </w:rPr>
            </w:pPr>
            <w:r w:rsidRPr="005E3FDF">
              <w:rPr>
                <w:rFonts w:ascii="Times New Roman" w:hAnsi="Times New Roman"/>
              </w:rPr>
              <w:t>0</w:t>
            </w:r>
          </w:p>
        </w:tc>
        <w:tc>
          <w:tcPr>
            <w:tcW w:w="1136" w:type="dxa"/>
            <w:tcMar>
              <w:top w:w="85" w:type="dxa"/>
              <w:left w:w="85" w:type="dxa"/>
              <w:bottom w:w="85" w:type="dxa"/>
              <w:right w:w="85" w:type="dxa"/>
            </w:tcMar>
          </w:tcPr>
          <w:p w14:paraId="240CF5C5" w14:textId="77777777" w:rsidR="009D486B" w:rsidRPr="005E3FDF" w:rsidRDefault="00A03A5D">
            <w:pPr>
              <w:jc w:val="center"/>
              <w:rPr>
                <w:rFonts w:ascii="Times New Roman" w:hAnsi="Times New Roman"/>
              </w:rPr>
            </w:pPr>
            <w:r w:rsidRPr="005E3FDF">
              <w:rPr>
                <w:rFonts w:ascii="Times New Roman" w:hAnsi="Times New Roman"/>
              </w:rPr>
              <w:t>0</w:t>
            </w:r>
          </w:p>
        </w:tc>
        <w:tc>
          <w:tcPr>
            <w:tcW w:w="1141" w:type="dxa"/>
            <w:tcMar>
              <w:top w:w="85" w:type="dxa"/>
              <w:left w:w="85" w:type="dxa"/>
              <w:bottom w:w="85" w:type="dxa"/>
              <w:right w:w="85" w:type="dxa"/>
            </w:tcMar>
          </w:tcPr>
          <w:p w14:paraId="203D3C98"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0</w:t>
            </w:r>
          </w:p>
        </w:tc>
        <w:tc>
          <w:tcPr>
            <w:tcW w:w="1141" w:type="dxa"/>
            <w:tcMar>
              <w:top w:w="85" w:type="dxa"/>
              <w:left w:w="85" w:type="dxa"/>
              <w:bottom w:w="85" w:type="dxa"/>
              <w:right w:w="85" w:type="dxa"/>
            </w:tcMar>
          </w:tcPr>
          <w:p w14:paraId="684A4545"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0</w:t>
            </w:r>
          </w:p>
        </w:tc>
        <w:tc>
          <w:tcPr>
            <w:tcW w:w="1133" w:type="dxa"/>
            <w:tcMar>
              <w:top w:w="85" w:type="dxa"/>
              <w:left w:w="85" w:type="dxa"/>
              <w:bottom w:w="85" w:type="dxa"/>
              <w:right w:w="85" w:type="dxa"/>
            </w:tcMar>
          </w:tcPr>
          <w:p w14:paraId="04504ECC"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1</w:t>
            </w:r>
          </w:p>
        </w:tc>
        <w:tc>
          <w:tcPr>
            <w:tcW w:w="1370" w:type="dxa"/>
            <w:tcMar>
              <w:top w:w="85" w:type="dxa"/>
              <w:left w:w="85" w:type="dxa"/>
              <w:bottom w:w="85" w:type="dxa"/>
              <w:right w:w="85" w:type="dxa"/>
            </w:tcMar>
          </w:tcPr>
          <w:p w14:paraId="17EB9CB6" w14:textId="77777777" w:rsidR="009D486B" w:rsidRPr="005E3FDF" w:rsidRDefault="009D486B">
            <w:pPr>
              <w:jc w:val="center"/>
              <w:rPr>
                <w:rFonts w:ascii="Times New Roman" w:hAnsi="Times New Roman"/>
              </w:rPr>
            </w:pPr>
          </w:p>
        </w:tc>
      </w:tr>
      <w:tr w:rsidR="009D486B" w:rsidRPr="007D1C3C" w14:paraId="589FAD55" w14:textId="77777777">
        <w:tc>
          <w:tcPr>
            <w:tcW w:w="3671" w:type="dxa"/>
            <w:gridSpan w:val="3"/>
            <w:tcMar>
              <w:top w:w="85" w:type="dxa"/>
              <w:left w:w="85" w:type="dxa"/>
              <w:bottom w:w="85" w:type="dxa"/>
              <w:right w:w="85" w:type="dxa"/>
            </w:tcMar>
          </w:tcPr>
          <w:p w14:paraId="08B9A803" w14:textId="77777777" w:rsidR="009D486B" w:rsidRPr="005E3FDF" w:rsidRDefault="00A03A5D">
            <w:pPr>
              <w:jc w:val="center"/>
              <w:rPr>
                <w:rFonts w:ascii="Times New Roman" w:hAnsi="Times New Roman"/>
                <w:b/>
              </w:rPr>
            </w:pPr>
            <w:r w:rsidRPr="005E3FDF">
              <w:rPr>
                <w:rFonts w:ascii="Times New Roman" w:hAnsi="Times New Roman"/>
                <w:b/>
              </w:rPr>
              <w:t>May 09 submission</w:t>
            </w:r>
          </w:p>
        </w:tc>
        <w:tc>
          <w:tcPr>
            <w:tcW w:w="1132" w:type="dxa"/>
            <w:tcMar>
              <w:top w:w="85" w:type="dxa"/>
              <w:left w:w="85" w:type="dxa"/>
              <w:bottom w:w="85" w:type="dxa"/>
              <w:right w:w="85" w:type="dxa"/>
            </w:tcMar>
          </w:tcPr>
          <w:p w14:paraId="556F2892" w14:textId="77777777" w:rsidR="009D486B" w:rsidRPr="005E3FDF" w:rsidRDefault="00A03A5D">
            <w:pPr>
              <w:jc w:val="center"/>
              <w:rPr>
                <w:rFonts w:ascii="Times New Roman" w:hAnsi="Times New Roman"/>
                <w:b/>
              </w:rPr>
            </w:pPr>
            <w:r w:rsidRPr="005E3FDF">
              <w:rPr>
                <w:rFonts w:ascii="Times New Roman" w:hAnsi="Times New Roman"/>
                <w:b/>
              </w:rPr>
              <w:t>7</w:t>
            </w:r>
          </w:p>
        </w:tc>
        <w:tc>
          <w:tcPr>
            <w:tcW w:w="1132" w:type="dxa"/>
            <w:tcMar>
              <w:top w:w="85" w:type="dxa"/>
              <w:left w:w="85" w:type="dxa"/>
              <w:bottom w:w="85" w:type="dxa"/>
              <w:right w:w="85" w:type="dxa"/>
            </w:tcMar>
          </w:tcPr>
          <w:p w14:paraId="24744CB2" w14:textId="77777777" w:rsidR="009D486B" w:rsidRPr="005E3FDF" w:rsidRDefault="00A03A5D">
            <w:pPr>
              <w:jc w:val="center"/>
              <w:rPr>
                <w:rFonts w:ascii="Times New Roman" w:hAnsi="Times New Roman"/>
                <w:b/>
              </w:rPr>
            </w:pPr>
            <w:r w:rsidRPr="005E3FDF">
              <w:rPr>
                <w:rFonts w:ascii="Times New Roman" w:hAnsi="Times New Roman"/>
                <w:b/>
              </w:rPr>
              <w:t>6</w:t>
            </w:r>
          </w:p>
        </w:tc>
        <w:tc>
          <w:tcPr>
            <w:tcW w:w="1136" w:type="dxa"/>
            <w:tcMar>
              <w:top w:w="85" w:type="dxa"/>
              <w:left w:w="85" w:type="dxa"/>
              <w:bottom w:w="85" w:type="dxa"/>
              <w:right w:w="85" w:type="dxa"/>
            </w:tcMar>
          </w:tcPr>
          <w:p w14:paraId="1CAF1279" w14:textId="77777777" w:rsidR="009D486B" w:rsidRPr="005E3FDF" w:rsidRDefault="00A03A5D">
            <w:pPr>
              <w:jc w:val="center"/>
              <w:rPr>
                <w:rFonts w:ascii="Times New Roman" w:hAnsi="Times New Roman"/>
                <w:b/>
              </w:rPr>
            </w:pPr>
            <w:r w:rsidRPr="005E3FDF">
              <w:rPr>
                <w:rFonts w:ascii="Times New Roman" w:hAnsi="Times New Roman"/>
                <w:b/>
              </w:rPr>
              <w:t>4</w:t>
            </w:r>
          </w:p>
        </w:tc>
        <w:tc>
          <w:tcPr>
            <w:tcW w:w="1136" w:type="dxa"/>
            <w:tcMar>
              <w:top w:w="85" w:type="dxa"/>
              <w:left w:w="85" w:type="dxa"/>
              <w:bottom w:w="85" w:type="dxa"/>
              <w:right w:w="85" w:type="dxa"/>
            </w:tcMar>
          </w:tcPr>
          <w:p w14:paraId="03645C37" w14:textId="77777777" w:rsidR="009D486B" w:rsidRPr="005E3FDF" w:rsidRDefault="00A03A5D">
            <w:pPr>
              <w:jc w:val="center"/>
              <w:rPr>
                <w:rFonts w:ascii="Times New Roman" w:hAnsi="Times New Roman"/>
                <w:b/>
              </w:rPr>
            </w:pPr>
            <w:r w:rsidRPr="005E3FDF">
              <w:rPr>
                <w:rFonts w:ascii="Times New Roman" w:hAnsi="Times New Roman"/>
                <w:b/>
              </w:rPr>
              <w:t>1</w:t>
            </w:r>
          </w:p>
        </w:tc>
        <w:tc>
          <w:tcPr>
            <w:tcW w:w="1136" w:type="dxa"/>
            <w:tcMar>
              <w:top w:w="85" w:type="dxa"/>
              <w:left w:w="85" w:type="dxa"/>
              <w:bottom w:w="85" w:type="dxa"/>
              <w:right w:w="85" w:type="dxa"/>
            </w:tcMar>
          </w:tcPr>
          <w:p w14:paraId="3C325C8F" w14:textId="77777777" w:rsidR="009D486B" w:rsidRPr="005E3FDF" w:rsidRDefault="00A03A5D">
            <w:pPr>
              <w:jc w:val="center"/>
              <w:rPr>
                <w:rFonts w:ascii="Times New Roman" w:hAnsi="Times New Roman"/>
                <w:b/>
              </w:rPr>
            </w:pPr>
            <w:r w:rsidRPr="005E3FDF">
              <w:rPr>
                <w:rFonts w:ascii="Times New Roman" w:hAnsi="Times New Roman"/>
                <w:b/>
              </w:rPr>
              <w:t>0</w:t>
            </w:r>
          </w:p>
        </w:tc>
        <w:tc>
          <w:tcPr>
            <w:tcW w:w="1141" w:type="dxa"/>
            <w:tcMar>
              <w:top w:w="85" w:type="dxa"/>
              <w:left w:w="85" w:type="dxa"/>
              <w:bottom w:w="85" w:type="dxa"/>
              <w:right w:w="85" w:type="dxa"/>
            </w:tcMar>
          </w:tcPr>
          <w:p w14:paraId="7315A4BA" w14:textId="77777777" w:rsidR="009D486B" w:rsidRPr="005E3FDF" w:rsidRDefault="00A03A5D">
            <w:pPr>
              <w:jc w:val="center"/>
              <w:rPr>
                <w:rFonts w:ascii="Times New Roman" w:hAnsi="Times New Roman"/>
                <w:b/>
              </w:rPr>
            </w:pPr>
            <w:r w:rsidRPr="005E3FDF">
              <w:rPr>
                <w:rFonts w:ascii="Times New Roman" w:hAnsi="Times New Roman"/>
                <w:b/>
              </w:rPr>
              <w:t>0</w:t>
            </w:r>
          </w:p>
        </w:tc>
        <w:tc>
          <w:tcPr>
            <w:tcW w:w="1141" w:type="dxa"/>
            <w:tcMar>
              <w:top w:w="85" w:type="dxa"/>
              <w:left w:w="85" w:type="dxa"/>
              <w:bottom w:w="85" w:type="dxa"/>
              <w:right w:w="85" w:type="dxa"/>
            </w:tcMar>
          </w:tcPr>
          <w:p w14:paraId="205D580D" w14:textId="77777777" w:rsidR="009D486B" w:rsidRPr="005E3FDF" w:rsidRDefault="00A03A5D">
            <w:pPr>
              <w:jc w:val="center"/>
              <w:rPr>
                <w:rFonts w:ascii="Times New Roman" w:hAnsi="Times New Roman"/>
                <w:b/>
              </w:rPr>
            </w:pPr>
            <w:r w:rsidRPr="005E3FDF">
              <w:rPr>
                <w:rFonts w:ascii="Times New Roman" w:hAnsi="Times New Roman"/>
                <w:b/>
              </w:rPr>
              <w:t>0</w:t>
            </w:r>
          </w:p>
        </w:tc>
        <w:tc>
          <w:tcPr>
            <w:tcW w:w="1133" w:type="dxa"/>
            <w:tcMar>
              <w:top w:w="85" w:type="dxa"/>
              <w:left w:w="85" w:type="dxa"/>
              <w:bottom w:w="85" w:type="dxa"/>
              <w:right w:w="85" w:type="dxa"/>
            </w:tcMar>
          </w:tcPr>
          <w:p w14:paraId="3807B487" w14:textId="77777777" w:rsidR="009D486B" w:rsidRPr="005E3FDF" w:rsidRDefault="00A03A5D">
            <w:pPr>
              <w:jc w:val="center"/>
              <w:rPr>
                <w:rFonts w:ascii="Times New Roman" w:hAnsi="Times New Roman"/>
                <w:b/>
              </w:rPr>
            </w:pPr>
            <w:r w:rsidRPr="005E3FDF">
              <w:rPr>
                <w:rFonts w:ascii="Times New Roman" w:hAnsi="Times New Roman"/>
                <w:b/>
              </w:rPr>
              <w:t>1</w:t>
            </w:r>
          </w:p>
        </w:tc>
        <w:tc>
          <w:tcPr>
            <w:tcW w:w="1370" w:type="dxa"/>
            <w:tcMar>
              <w:top w:w="85" w:type="dxa"/>
              <w:left w:w="85" w:type="dxa"/>
              <w:bottom w:w="85" w:type="dxa"/>
              <w:right w:w="85" w:type="dxa"/>
            </w:tcMar>
          </w:tcPr>
          <w:p w14:paraId="1AA575AA" w14:textId="77777777" w:rsidR="009D486B" w:rsidRPr="005E3FDF" w:rsidRDefault="009D486B">
            <w:pPr>
              <w:jc w:val="center"/>
              <w:rPr>
                <w:rFonts w:ascii="Times New Roman" w:hAnsi="Times New Roman"/>
              </w:rPr>
            </w:pPr>
          </w:p>
        </w:tc>
      </w:tr>
    </w:tbl>
    <w:p w14:paraId="00C98706" w14:textId="77777777" w:rsidR="009D486B" w:rsidRPr="005E3FDF" w:rsidRDefault="009D486B">
      <w:pPr>
        <w:ind w:left="851"/>
        <w:jc w:val="both"/>
        <w:rPr>
          <w:rFonts w:ascii="Times New Roman" w:hAnsi="Times New Roman"/>
        </w:rPr>
      </w:pPr>
    </w:p>
    <w:p w14:paraId="4E4DAF4B"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14:paraId="154AC058" w14:textId="77777777" w:rsidR="009D486B" w:rsidRPr="005E3FDF" w:rsidRDefault="009D486B">
      <w:pPr>
        <w:spacing w:after="240"/>
        <w:ind w:left="851"/>
        <w:jc w:val="both"/>
        <w:rPr>
          <w:rFonts w:ascii="Times New Roman" w:hAnsi="Times New Roman"/>
          <w:sz w:val="24"/>
          <w:szCs w:val="24"/>
        </w:rPr>
      </w:pPr>
    </w:p>
    <w:p w14:paraId="6FC1A4B7" w14:textId="77777777" w:rsidR="009D486B" w:rsidRPr="005E3FDF" w:rsidRDefault="009D486B">
      <w:pPr>
        <w:spacing w:after="240"/>
        <w:ind w:left="851"/>
        <w:jc w:val="both"/>
        <w:rPr>
          <w:rFonts w:ascii="Times New Roman" w:hAnsi="Times New Roman"/>
          <w:sz w:val="24"/>
          <w:szCs w:val="24"/>
        </w:rPr>
        <w:sectPr w:rsidR="009D486B" w:rsidRPr="005E3FDF">
          <w:headerReference w:type="even" r:id="rId20"/>
          <w:headerReference w:type="default" r:id="rId21"/>
          <w:footerReference w:type="default" r:id="rId22"/>
          <w:headerReference w:type="first" r:id="rId23"/>
          <w:pgSz w:w="16838" w:h="11906" w:orient="landscape" w:code="9"/>
          <w:pgMar w:top="1440" w:right="1418" w:bottom="1440" w:left="1440" w:header="709" w:footer="709" w:gutter="0"/>
          <w:cols w:space="708"/>
          <w:docGrid w:linePitch="360"/>
        </w:sectPr>
      </w:pPr>
    </w:p>
    <w:p w14:paraId="72D8FBE2" w14:textId="77777777" w:rsidR="009D486B" w:rsidRPr="005E3FDF" w:rsidRDefault="00926120">
      <w:pPr>
        <w:pageBreakBefore/>
        <w:spacing w:after="240"/>
        <w:ind w:left="851" w:hanging="851"/>
        <w:outlineLvl w:val="2"/>
        <w:rPr>
          <w:rFonts w:ascii="Times New Roman" w:hAnsi="Times New Roman"/>
          <w:i/>
          <w:sz w:val="24"/>
          <w:szCs w:val="24"/>
        </w:rPr>
      </w:pPr>
      <w:bookmarkStart w:id="520" w:name="_Toc276394887"/>
      <w:bookmarkStart w:id="521" w:name="_Toc500417024"/>
      <w:bookmarkStart w:id="522" w:name="_Toc52892766"/>
      <w:ins w:id="523" w:author="Christopher Day" w:date="2021-04-19T11:27:00Z">
        <w:r w:rsidRPr="00926120">
          <w:rPr>
            <w:rFonts w:ascii="Times New Roman" w:hAnsi="Times New Roman"/>
            <w:sz w:val="24"/>
            <w:szCs w:val="24"/>
            <w:rPrChange w:id="524" w:author="Christopher Day" w:date="2021-04-19T11:27:00Z">
              <w:rPr>
                <w:rFonts w:ascii="Times New Roman" w:hAnsi="Times New Roman"/>
                <w:i/>
                <w:sz w:val="24"/>
                <w:szCs w:val="24"/>
              </w:rPr>
            </w:rPrChange>
          </w:rPr>
          <w:lastRenderedPageBreak/>
          <w:t>[MEM]</w:t>
        </w:r>
      </w:ins>
      <w:r w:rsidR="00A03A5D" w:rsidRPr="005E3FDF">
        <w:rPr>
          <w:rFonts w:ascii="Times New Roman" w:hAnsi="Times New Roman"/>
          <w:i/>
          <w:sz w:val="24"/>
          <w:szCs w:val="24"/>
        </w:rPr>
        <w:t>3.3.2</w:t>
      </w:r>
      <w:r w:rsidR="00A03A5D" w:rsidRPr="005E3FDF">
        <w:rPr>
          <w:rFonts w:ascii="Times New Roman" w:hAnsi="Times New Roman"/>
          <w:i/>
          <w:sz w:val="24"/>
          <w:szCs w:val="24"/>
        </w:rPr>
        <w:tab/>
        <w:t>SP12 - Timely Notification of Changes of the Data Aggregator via D0148</w:t>
      </w:r>
      <w:bookmarkEnd w:id="520"/>
      <w:bookmarkEnd w:id="521"/>
      <w:bookmarkEnd w:id="522"/>
    </w:p>
    <w:tbl>
      <w:tblPr>
        <w:tblStyle w:val="TableGrid"/>
        <w:tblW w:w="0" w:type="auto"/>
        <w:jc w:val="center"/>
        <w:tblLook w:val="04A0" w:firstRow="1" w:lastRow="0" w:firstColumn="1" w:lastColumn="0" w:noHBand="0" w:noVBand="1"/>
      </w:tblPr>
      <w:tblGrid>
        <w:gridCol w:w="1731"/>
        <w:gridCol w:w="1008"/>
        <w:gridCol w:w="2028"/>
        <w:gridCol w:w="2816"/>
        <w:gridCol w:w="1613"/>
      </w:tblGrid>
      <w:tr w:rsidR="009D486B" w:rsidRPr="007D1C3C" w14:paraId="0C57399A" w14:textId="77777777">
        <w:trPr>
          <w:trHeight w:val="567"/>
          <w:jc w:val="center"/>
        </w:trPr>
        <w:tc>
          <w:tcPr>
            <w:tcW w:w="0" w:type="auto"/>
            <w:shd w:val="clear" w:color="auto" w:fill="auto"/>
            <w:tcMar>
              <w:top w:w="85" w:type="dxa"/>
              <w:left w:w="85" w:type="dxa"/>
              <w:bottom w:w="85" w:type="dxa"/>
              <w:right w:w="85" w:type="dxa"/>
            </w:tcMar>
          </w:tcPr>
          <w:p w14:paraId="0944139A" w14:textId="77777777" w:rsidR="009D486B" w:rsidRPr="005E3FDF" w:rsidRDefault="00A03A5D">
            <w:pPr>
              <w:jc w:val="center"/>
              <w:rPr>
                <w:rFonts w:ascii="Times New Roman" w:hAnsi="Times New Roman"/>
                <w:b/>
              </w:rPr>
            </w:pPr>
            <w:r w:rsidRPr="005E3FDF">
              <w:rPr>
                <w:rFonts w:ascii="Times New Roman" w:hAnsi="Times New Roman"/>
                <w:b/>
              </w:rPr>
              <w:t>Role that Will Submit the Serial</w:t>
            </w:r>
          </w:p>
        </w:tc>
        <w:tc>
          <w:tcPr>
            <w:tcW w:w="0" w:type="auto"/>
            <w:shd w:val="clear" w:color="auto" w:fill="auto"/>
            <w:tcMar>
              <w:top w:w="85" w:type="dxa"/>
              <w:left w:w="85" w:type="dxa"/>
              <w:bottom w:w="85" w:type="dxa"/>
              <w:right w:w="85" w:type="dxa"/>
            </w:tcMar>
          </w:tcPr>
          <w:p w14:paraId="13B0B039" w14:textId="77777777" w:rsidR="009D486B" w:rsidRPr="005E3FDF" w:rsidRDefault="00A03A5D">
            <w:pPr>
              <w:jc w:val="center"/>
              <w:rPr>
                <w:rFonts w:ascii="Times New Roman" w:hAnsi="Times New Roman"/>
                <w:b/>
              </w:rPr>
            </w:pPr>
            <w:r w:rsidRPr="005E3FDF">
              <w:rPr>
                <w:rFonts w:ascii="Times New Roman" w:hAnsi="Times New Roman"/>
                <w:b/>
              </w:rPr>
              <w:t>Report On</w:t>
            </w:r>
          </w:p>
        </w:tc>
        <w:tc>
          <w:tcPr>
            <w:tcW w:w="0" w:type="auto"/>
            <w:shd w:val="clear" w:color="auto" w:fill="auto"/>
            <w:tcMar>
              <w:top w:w="85" w:type="dxa"/>
              <w:left w:w="85" w:type="dxa"/>
              <w:bottom w:w="85" w:type="dxa"/>
              <w:right w:w="85" w:type="dxa"/>
            </w:tcMar>
          </w:tcPr>
          <w:p w14:paraId="7C6533CD" w14:textId="77777777" w:rsidR="009D486B" w:rsidRPr="005E3FDF" w:rsidRDefault="00A03A5D">
            <w:pPr>
              <w:jc w:val="center"/>
              <w:rPr>
                <w:rFonts w:ascii="Times New Roman" w:hAnsi="Times New Roman"/>
                <w:b/>
              </w:rPr>
            </w:pPr>
            <w:r w:rsidRPr="005E3FDF">
              <w:rPr>
                <w:rFonts w:ascii="Times New Roman" w:hAnsi="Times New Roman"/>
                <w:b/>
              </w:rPr>
              <w:t>Reporting on Timeliness of Data for:</w:t>
            </w:r>
          </w:p>
        </w:tc>
        <w:tc>
          <w:tcPr>
            <w:tcW w:w="0" w:type="auto"/>
            <w:shd w:val="clear" w:color="auto" w:fill="auto"/>
            <w:tcMar>
              <w:top w:w="85" w:type="dxa"/>
              <w:left w:w="85" w:type="dxa"/>
              <w:bottom w:w="85" w:type="dxa"/>
              <w:right w:w="85" w:type="dxa"/>
            </w:tcMar>
          </w:tcPr>
          <w:p w14:paraId="5181290C" w14:textId="77777777" w:rsidR="009D486B" w:rsidRPr="005E3FDF" w:rsidRDefault="00A03A5D">
            <w:pPr>
              <w:jc w:val="center"/>
              <w:rPr>
                <w:rFonts w:ascii="Times New Roman" w:hAnsi="Times New Roman"/>
                <w:b/>
              </w:rPr>
            </w:pPr>
            <w:r w:rsidRPr="005E3FDF">
              <w:rPr>
                <w:rFonts w:ascii="Times New Roman" w:hAnsi="Times New Roman"/>
                <w:b/>
              </w:rPr>
              <w:t>Flow to be Used in the Calculation of the Serial Submission</w:t>
            </w:r>
          </w:p>
        </w:tc>
        <w:tc>
          <w:tcPr>
            <w:tcW w:w="0" w:type="auto"/>
            <w:shd w:val="clear" w:color="auto" w:fill="auto"/>
            <w:tcMar>
              <w:top w:w="85" w:type="dxa"/>
              <w:left w:w="85" w:type="dxa"/>
              <w:bottom w:w="85" w:type="dxa"/>
              <w:right w:w="85" w:type="dxa"/>
            </w:tcMar>
          </w:tcPr>
          <w:p w14:paraId="631088A6" w14:textId="77777777" w:rsidR="009D486B" w:rsidRPr="005E3FDF" w:rsidRDefault="00A03A5D">
            <w:pPr>
              <w:jc w:val="center"/>
              <w:rPr>
                <w:rFonts w:ascii="Times New Roman" w:hAnsi="Times New Roman"/>
                <w:b/>
              </w:rPr>
            </w:pPr>
            <w:r w:rsidRPr="005E3FDF">
              <w:rPr>
                <w:rFonts w:ascii="Times New Roman" w:hAnsi="Times New Roman"/>
                <w:b/>
              </w:rPr>
              <w:t>Key Data Item(s)</w:t>
            </w:r>
          </w:p>
        </w:tc>
      </w:tr>
      <w:tr w:rsidR="009D486B" w:rsidRPr="007D1C3C" w14:paraId="61AB5E34" w14:textId="77777777">
        <w:trPr>
          <w:trHeight w:val="567"/>
          <w:jc w:val="center"/>
        </w:trPr>
        <w:tc>
          <w:tcPr>
            <w:tcW w:w="0" w:type="auto"/>
            <w:tcMar>
              <w:top w:w="85" w:type="dxa"/>
              <w:left w:w="85" w:type="dxa"/>
              <w:bottom w:w="85" w:type="dxa"/>
              <w:right w:w="85" w:type="dxa"/>
            </w:tcMar>
          </w:tcPr>
          <w:p w14:paraId="09496EA3" w14:textId="77777777" w:rsidR="009D486B" w:rsidRPr="005E3FDF" w:rsidRDefault="00A03A5D">
            <w:pPr>
              <w:jc w:val="center"/>
              <w:rPr>
                <w:rFonts w:ascii="Times New Roman" w:hAnsi="Times New Roman"/>
              </w:rPr>
            </w:pPr>
            <w:r w:rsidRPr="005E3FDF">
              <w:rPr>
                <w:rFonts w:ascii="Times New Roman" w:hAnsi="Times New Roman"/>
              </w:rPr>
              <w:t>HHDC</w:t>
            </w:r>
          </w:p>
        </w:tc>
        <w:tc>
          <w:tcPr>
            <w:tcW w:w="0" w:type="auto"/>
            <w:tcMar>
              <w:top w:w="85" w:type="dxa"/>
              <w:left w:w="85" w:type="dxa"/>
              <w:bottom w:w="85" w:type="dxa"/>
              <w:right w:w="85" w:type="dxa"/>
            </w:tcMar>
          </w:tcPr>
          <w:p w14:paraId="612624B3"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Mar>
              <w:top w:w="85" w:type="dxa"/>
              <w:left w:w="85" w:type="dxa"/>
              <w:bottom w:w="85" w:type="dxa"/>
              <w:right w:w="85" w:type="dxa"/>
            </w:tcMar>
          </w:tcPr>
          <w:p w14:paraId="0F5ADDCB" w14:textId="77777777" w:rsidR="009D486B" w:rsidRPr="005E3FDF" w:rsidRDefault="00A03A5D">
            <w:pPr>
              <w:jc w:val="center"/>
              <w:rPr>
                <w:rFonts w:ascii="Times New Roman" w:hAnsi="Times New Roman"/>
              </w:rPr>
            </w:pPr>
            <w:r w:rsidRPr="005E3FDF">
              <w:rPr>
                <w:rFonts w:ascii="Times New Roman" w:hAnsi="Times New Roman"/>
              </w:rPr>
              <w:t>D0148s for HHDAs</w:t>
            </w:r>
          </w:p>
        </w:tc>
        <w:tc>
          <w:tcPr>
            <w:tcW w:w="0" w:type="auto"/>
            <w:tcMar>
              <w:top w:w="85" w:type="dxa"/>
              <w:left w:w="85" w:type="dxa"/>
              <w:bottom w:w="85" w:type="dxa"/>
              <w:right w:w="85" w:type="dxa"/>
            </w:tcMar>
          </w:tcPr>
          <w:p w14:paraId="2BFB6467" w14:textId="77777777" w:rsidR="009D486B" w:rsidRPr="005E3FDF" w:rsidRDefault="00A03A5D">
            <w:pPr>
              <w:jc w:val="center"/>
              <w:rPr>
                <w:rFonts w:ascii="Times New Roman" w:hAnsi="Times New Roman"/>
              </w:rPr>
            </w:pPr>
            <w:r w:rsidRPr="005E3FDF">
              <w:rPr>
                <w:rFonts w:ascii="Times New Roman" w:hAnsi="Times New Roman"/>
              </w:rPr>
              <w:t>D0148s received</w:t>
            </w:r>
          </w:p>
        </w:tc>
        <w:tc>
          <w:tcPr>
            <w:tcW w:w="0" w:type="auto"/>
            <w:tcMar>
              <w:top w:w="85" w:type="dxa"/>
              <w:left w:w="85" w:type="dxa"/>
              <w:bottom w:w="85" w:type="dxa"/>
              <w:right w:w="85" w:type="dxa"/>
            </w:tcMar>
          </w:tcPr>
          <w:p w14:paraId="66478AF9" w14:textId="77777777" w:rsidR="009D486B" w:rsidRPr="005E3FDF" w:rsidRDefault="00A03A5D">
            <w:pPr>
              <w:jc w:val="center"/>
              <w:rPr>
                <w:rFonts w:ascii="Times New Roman" w:hAnsi="Times New Roman"/>
              </w:rPr>
            </w:pPr>
            <w:r w:rsidRPr="005E3FDF">
              <w:rPr>
                <w:rFonts w:ascii="Times New Roman" w:hAnsi="Times New Roman"/>
              </w:rPr>
              <w:t>J0334 (EFD DAA) in the D0148</w:t>
            </w:r>
          </w:p>
        </w:tc>
      </w:tr>
      <w:tr w:rsidR="009D486B" w:rsidRPr="007D1C3C" w14:paraId="7F66A094" w14:textId="77777777">
        <w:trPr>
          <w:trHeight w:val="567"/>
          <w:jc w:val="center"/>
        </w:trPr>
        <w:tc>
          <w:tcPr>
            <w:tcW w:w="0" w:type="auto"/>
            <w:tcMar>
              <w:top w:w="85" w:type="dxa"/>
              <w:left w:w="85" w:type="dxa"/>
              <w:bottom w:w="85" w:type="dxa"/>
              <w:right w:w="85" w:type="dxa"/>
            </w:tcMar>
          </w:tcPr>
          <w:p w14:paraId="0649D260" w14:textId="77777777" w:rsidR="009D486B" w:rsidRPr="005E3FDF" w:rsidRDefault="00A03A5D">
            <w:pPr>
              <w:jc w:val="center"/>
              <w:rPr>
                <w:rFonts w:ascii="Times New Roman" w:hAnsi="Times New Roman"/>
              </w:rPr>
            </w:pPr>
            <w:r w:rsidRPr="005E3FDF">
              <w:rPr>
                <w:rFonts w:ascii="Times New Roman" w:hAnsi="Times New Roman"/>
              </w:rPr>
              <w:t>NHHDC</w:t>
            </w:r>
          </w:p>
        </w:tc>
        <w:tc>
          <w:tcPr>
            <w:tcW w:w="0" w:type="auto"/>
            <w:tcMar>
              <w:top w:w="85" w:type="dxa"/>
              <w:left w:w="85" w:type="dxa"/>
              <w:bottom w:w="85" w:type="dxa"/>
              <w:right w:w="85" w:type="dxa"/>
            </w:tcMar>
          </w:tcPr>
          <w:p w14:paraId="59186C6A"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Mar>
              <w:top w:w="85" w:type="dxa"/>
              <w:left w:w="85" w:type="dxa"/>
              <w:bottom w:w="85" w:type="dxa"/>
              <w:right w:w="85" w:type="dxa"/>
            </w:tcMar>
          </w:tcPr>
          <w:p w14:paraId="1903F98C" w14:textId="77777777" w:rsidR="009D486B" w:rsidRPr="005E3FDF" w:rsidRDefault="00A03A5D">
            <w:pPr>
              <w:jc w:val="center"/>
              <w:rPr>
                <w:rFonts w:ascii="Times New Roman" w:hAnsi="Times New Roman"/>
              </w:rPr>
            </w:pPr>
            <w:r w:rsidRPr="005E3FDF">
              <w:rPr>
                <w:rFonts w:ascii="Times New Roman" w:hAnsi="Times New Roman"/>
              </w:rPr>
              <w:t>D0148s for NHHDAs</w:t>
            </w:r>
          </w:p>
        </w:tc>
        <w:tc>
          <w:tcPr>
            <w:tcW w:w="0" w:type="auto"/>
            <w:tcMar>
              <w:top w:w="85" w:type="dxa"/>
              <w:left w:w="85" w:type="dxa"/>
              <w:bottom w:w="85" w:type="dxa"/>
              <w:right w:w="85" w:type="dxa"/>
            </w:tcMar>
          </w:tcPr>
          <w:p w14:paraId="48893DEF" w14:textId="77777777" w:rsidR="009D486B" w:rsidRPr="005E3FDF" w:rsidRDefault="00A03A5D">
            <w:pPr>
              <w:jc w:val="center"/>
              <w:rPr>
                <w:rFonts w:ascii="Times New Roman" w:hAnsi="Times New Roman"/>
              </w:rPr>
            </w:pPr>
            <w:r w:rsidRPr="005E3FDF">
              <w:rPr>
                <w:rFonts w:ascii="Times New Roman" w:hAnsi="Times New Roman"/>
              </w:rPr>
              <w:t>D0148s received</w:t>
            </w:r>
          </w:p>
        </w:tc>
        <w:tc>
          <w:tcPr>
            <w:tcW w:w="0" w:type="auto"/>
            <w:tcMar>
              <w:top w:w="85" w:type="dxa"/>
              <w:left w:w="85" w:type="dxa"/>
              <w:bottom w:w="85" w:type="dxa"/>
              <w:right w:w="85" w:type="dxa"/>
            </w:tcMar>
          </w:tcPr>
          <w:p w14:paraId="5419DE01" w14:textId="77777777" w:rsidR="009D486B" w:rsidRPr="005E3FDF" w:rsidRDefault="00A03A5D">
            <w:pPr>
              <w:jc w:val="center"/>
              <w:rPr>
                <w:rFonts w:ascii="Times New Roman" w:hAnsi="Times New Roman"/>
              </w:rPr>
            </w:pPr>
            <w:r w:rsidRPr="005E3FDF">
              <w:rPr>
                <w:rFonts w:ascii="Times New Roman" w:hAnsi="Times New Roman"/>
              </w:rPr>
              <w:t>J0334 (EFD DAA) in the D0148</w:t>
            </w:r>
          </w:p>
        </w:tc>
      </w:tr>
    </w:tbl>
    <w:p w14:paraId="1F2B5444" w14:textId="77777777" w:rsidR="009D486B" w:rsidRPr="005E3FDF" w:rsidRDefault="009D486B">
      <w:pPr>
        <w:ind w:left="851"/>
        <w:jc w:val="both"/>
        <w:rPr>
          <w:rFonts w:ascii="Times New Roman" w:hAnsi="Times New Roman"/>
          <w:sz w:val="24"/>
          <w:szCs w:val="24"/>
        </w:rPr>
      </w:pPr>
    </w:p>
    <w:p w14:paraId="5C4C69FA" w14:textId="77777777" w:rsidR="009D486B" w:rsidRPr="005E3FDF" w:rsidRDefault="00A03A5D">
      <w:pPr>
        <w:pStyle w:val="qmstext"/>
        <w:spacing w:after="240"/>
        <w:ind w:left="709"/>
        <w:jc w:val="both"/>
        <w:rPr>
          <w:rFonts w:cs="Times New Roman"/>
          <w:szCs w:val="24"/>
        </w:rPr>
      </w:pPr>
      <w:r w:rsidRPr="005E3FDF">
        <w:rPr>
          <w:rFonts w:ascii="Times New Roman" w:hAnsi="Times New Roman" w:cs="Times New Roman"/>
          <w:b/>
          <w:sz w:val="24"/>
          <w:szCs w:val="24"/>
        </w:rPr>
        <w:t>Purpose of the Serial</w:t>
      </w:r>
    </w:p>
    <w:p w14:paraId="7A8A7B47" w14:textId="77777777" w:rsidR="009D486B" w:rsidRPr="005E3FDF" w:rsidRDefault="00A03A5D">
      <w:pPr>
        <w:pStyle w:val="qmstext"/>
        <w:spacing w:after="240"/>
        <w:ind w:left="709"/>
        <w:jc w:val="both"/>
        <w:rPr>
          <w:rFonts w:ascii="Times New Roman" w:hAnsi="Times New Roman" w:cs="Times New Roman"/>
          <w:sz w:val="24"/>
          <w:szCs w:val="24"/>
        </w:rPr>
      </w:pPr>
      <w:r w:rsidRPr="005E3FDF">
        <w:rPr>
          <w:rFonts w:ascii="Times New Roman" w:hAnsi="Times New Roman" w:cs="Times New Roman"/>
          <w:sz w:val="24"/>
          <w:szCs w:val="24"/>
        </w:rPr>
        <w:t>In order for DCs to submit data into Settlement, they need to know who the DA is. If this information is not provided by Suppliers prior to the effective date of the DA’s appointment, DCs will not submit Meter readings to the appointed DA, resulting in default values being entered into Settlement.</w:t>
      </w:r>
    </w:p>
    <w:p w14:paraId="2DA83C5E" w14:textId="77777777" w:rsidR="009D486B" w:rsidRPr="005E3FDF" w:rsidRDefault="00A03A5D">
      <w:pPr>
        <w:pStyle w:val="qmstext"/>
        <w:spacing w:after="240"/>
        <w:ind w:left="709"/>
        <w:jc w:val="both"/>
        <w:rPr>
          <w:rFonts w:ascii="Times New Roman" w:hAnsi="Times New Roman" w:cs="Times New Roman"/>
          <w:sz w:val="24"/>
          <w:szCs w:val="24"/>
        </w:rPr>
      </w:pPr>
      <w:r w:rsidRPr="005E3FDF">
        <w:rPr>
          <w:rFonts w:ascii="Times New Roman" w:hAnsi="Times New Roman" w:cs="Times New Roman"/>
          <w:sz w:val="24"/>
          <w:szCs w:val="24"/>
        </w:rPr>
        <w:t>The information provided will be used to monitor the ability of Suppliers to inform DCs of the DA in a timely manner.</w:t>
      </w:r>
    </w:p>
    <w:p w14:paraId="2A20B971" w14:textId="77777777" w:rsidR="009D486B" w:rsidRPr="005E3FDF" w:rsidRDefault="00A03A5D">
      <w:pPr>
        <w:pStyle w:val="qmstext"/>
        <w:spacing w:after="240"/>
        <w:ind w:left="709"/>
        <w:jc w:val="both"/>
        <w:rPr>
          <w:rFonts w:ascii="Times New Roman" w:hAnsi="Times New Roman" w:cs="Times New Roman"/>
          <w:sz w:val="24"/>
          <w:szCs w:val="24"/>
        </w:rPr>
      </w:pPr>
      <w:r w:rsidRPr="005E3FDF">
        <w:rPr>
          <w:rFonts w:ascii="Times New Roman" w:hAnsi="Times New Roman" w:cs="Times New Roman"/>
          <w:sz w:val="24"/>
          <w:szCs w:val="24"/>
        </w:rPr>
        <w:t>These instances can be identified through the D0148 flow having an ‘Agent Status’ flag (J0459) for the DA as “N” for new.</w:t>
      </w:r>
    </w:p>
    <w:p w14:paraId="4476EEFB" w14:textId="77777777" w:rsidR="009D486B" w:rsidRPr="005E3FDF" w:rsidRDefault="00A03A5D">
      <w:pPr>
        <w:spacing w:after="240"/>
        <w:ind w:left="709"/>
        <w:rPr>
          <w:szCs w:val="24"/>
        </w:rPr>
      </w:pPr>
      <w:r w:rsidRPr="005E3FDF">
        <w:rPr>
          <w:rFonts w:ascii="Times New Roman" w:hAnsi="Times New Roman"/>
          <w:b/>
          <w:sz w:val="24"/>
          <w:szCs w:val="24"/>
        </w:rPr>
        <w:t>Associated Risk</w:t>
      </w:r>
    </w:p>
    <w:p w14:paraId="21BADF3D" w14:textId="77777777" w:rsidR="009D486B" w:rsidRPr="005E3FDF" w:rsidRDefault="00A03A5D">
      <w:pPr>
        <w:pStyle w:val="qmstext"/>
        <w:spacing w:after="240"/>
        <w:ind w:left="709"/>
        <w:jc w:val="both"/>
        <w:rPr>
          <w:rFonts w:cs="Times New Roman"/>
          <w:szCs w:val="24"/>
        </w:rPr>
      </w:pPr>
      <w:r w:rsidRPr="005E3FDF">
        <w:rPr>
          <w:rFonts w:ascii="Times New Roman" w:hAnsi="Times New Roman" w:cs="Times New Roman"/>
          <w:sz w:val="24"/>
          <w:szCs w:val="24"/>
        </w:rPr>
        <w:t>The risk that Suppliers do not inform associated DCs in a timely manner of changes to the DA in the Supplier hub resulting in default data entering Settlement.</w:t>
      </w:r>
    </w:p>
    <w:p w14:paraId="1912E8A6" w14:textId="77777777" w:rsidR="009D486B" w:rsidRPr="005E3FDF" w:rsidRDefault="00A03A5D">
      <w:pPr>
        <w:spacing w:after="240"/>
        <w:ind w:left="709"/>
        <w:rPr>
          <w:szCs w:val="24"/>
        </w:rPr>
      </w:pPr>
      <w:r w:rsidRPr="005E3FDF">
        <w:rPr>
          <w:rFonts w:ascii="Times New Roman" w:hAnsi="Times New Roman"/>
          <w:b/>
          <w:sz w:val="24"/>
          <w:szCs w:val="24"/>
        </w:rPr>
        <w:t>Who Should Submit the Serial?</w:t>
      </w:r>
    </w:p>
    <w:p w14:paraId="0573F8B5" w14:textId="77777777" w:rsidR="009D486B" w:rsidRPr="005E3FDF" w:rsidRDefault="00A03A5D">
      <w:pPr>
        <w:pStyle w:val="qmstext"/>
        <w:spacing w:after="240"/>
        <w:ind w:left="709"/>
        <w:jc w:val="both"/>
        <w:rPr>
          <w:rFonts w:cs="Times New Roman"/>
          <w:szCs w:val="24"/>
        </w:rPr>
      </w:pPr>
      <w:r w:rsidRPr="005E3FDF">
        <w:rPr>
          <w:rFonts w:ascii="Times New Roman" w:hAnsi="Times New Roman" w:cs="Times New Roman"/>
          <w:sz w:val="24"/>
          <w:szCs w:val="24"/>
        </w:rPr>
        <w:t>The Serial will be submitted by HHDCs and NHHDCs.</w:t>
      </w:r>
    </w:p>
    <w:p w14:paraId="4D18E768" w14:textId="77777777" w:rsidR="009D486B" w:rsidRPr="005E3FDF" w:rsidRDefault="00A03A5D">
      <w:pPr>
        <w:spacing w:after="240"/>
        <w:ind w:left="709"/>
        <w:rPr>
          <w:rFonts w:ascii="Times New Roman" w:hAnsi="Times New Roman"/>
          <w:i/>
          <w:sz w:val="24"/>
          <w:szCs w:val="24"/>
        </w:rPr>
      </w:pPr>
      <w:r w:rsidRPr="005E3FDF">
        <w:rPr>
          <w:rFonts w:ascii="Times New Roman" w:hAnsi="Times New Roman"/>
          <w:b/>
          <w:sz w:val="24"/>
          <w:szCs w:val="24"/>
        </w:rPr>
        <w:t>Key Data items</w:t>
      </w:r>
    </w:p>
    <w:p w14:paraId="4F726EB3" w14:textId="77777777" w:rsidR="009D486B" w:rsidRPr="005E3FDF" w:rsidRDefault="00A03A5D">
      <w:pPr>
        <w:spacing w:after="240"/>
        <w:ind w:left="709"/>
        <w:rPr>
          <w:szCs w:val="24"/>
        </w:rPr>
      </w:pPr>
      <w:r w:rsidRPr="005E3FDF">
        <w:rPr>
          <w:rFonts w:ascii="Times New Roman" w:hAnsi="Times New Roman"/>
          <w:i/>
          <w:sz w:val="24"/>
          <w:szCs w:val="24"/>
        </w:rPr>
        <w:t>D0148: Notification of Change to other parties</w:t>
      </w:r>
    </w:p>
    <w:p w14:paraId="740DB4C5" w14:textId="77777777" w:rsidR="009D486B" w:rsidRPr="005E3FDF" w:rsidRDefault="00A03A5D">
      <w:pPr>
        <w:pStyle w:val="qmstext"/>
        <w:spacing w:after="240"/>
        <w:ind w:left="709"/>
        <w:jc w:val="both"/>
        <w:rPr>
          <w:rFonts w:cs="Times New Roman"/>
          <w:szCs w:val="24"/>
        </w:rPr>
      </w:pPr>
      <w:r w:rsidRPr="005E3FDF">
        <w:rPr>
          <w:rFonts w:ascii="Times New Roman" w:hAnsi="Times New Roman" w:cs="Times New Roman"/>
          <w:sz w:val="24"/>
          <w:szCs w:val="24"/>
        </w:rPr>
        <w:t xml:space="preserve">Notification to </w:t>
      </w:r>
      <w:ins w:id="525" w:author="Christopher Day" w:date="2021-04-19T11:27:00Z">
        <w:r w:rsidR="00926120">
          <w:rPr>
            <w:rFonts w:ascii="Times New Roman" w:hAnsi="Times New Roman" w:cs="Times New Roman"/>
            <w:sz w:val="24"/>
            <w:szCs w:val="24"/>
          </w:rPr>
          <w:t xml:space="preserve">SVA </w:t>
        </w:r>
      </w:ins>
      <w:r w:rsidRPr="005E3FDF">
        <w:rPr>
          <w:rFonts w:ascii="Times New Roman" w:hAnsi="Times New Roman" w:cs="Times New Roman"/>
          <w:sz w:val="24"/>
          <w:szCs w:val="24"/>
        </w:rPr>
        <w:t>MOA or DC of any changes to relevant agents’ appointments and/or terminations for a Metering Point.</w:t>
      </w:r>
    </w:p>
    <w:p w14:paraId="4CDCF169" w14:textId="77777777" w:rsidR="009D486B" w:rsidRPr="005E3FDF" w:rsidRDefault="00A03A5D">
      <w:pPr>
        <w:pStyle w:val="qmstext"/>
        <w:spacing w:after="240"/>
        <w:ind w:left="709"/>
        <w:jc w:val="both"/>
        <w:rPr>
          <w:rFonts w:cs="Times New Roman"/>
          <w:i/>
          <w:szCs w:val="24"/>
        </w:rPr>
      </w:pPr>
      <w:r w:rsidRPr="005E3FDF">
        <w:rPr>
          <w:rFonts w:ascii="Times New Roman" w:hAnsi="Times New Roman" w:cs="Times New Roman"/>
          <w:i/>
          <w:sz w:val="24"/>
          <w:szCs w:val="24"/>
        </w:rPr>
        <w:t>D0155: Notification of New Meter Operator or Data Collector Appointment and Terms</w:t>
      </w:r>
    </w:p>
    <w:p w14:paraId="53262F1F" w14:textId="77777777" w:rsidR="009D486B" w:rsidRPr="005E3FDF" w:rsidRDefault="00A03A5D">
      <w:pPr>
        <w:pStyle w:val="qmstext"/>
        <w:spacing w:after="240"/>
        <w:ind w:left="709"/>
        <w:jc w:val="both"/>
        <w:rPr>
          <w:rFonts w:cs="Times New Roman"/>
          <w:szCs w:val="24"/>
        </w:rPr>
      </w:pPr>
      <w:r w:rsidRPr="005E3FDF">
        <w:rPr>
          <w:rFonts w:ascii="Times New Roman" w:hAnsi="Times New Roman" w:cs="Times New Roman"/>
          <w:sz w:val="24"/>
          <w:szCs w:val="24"/>
        </w:rPr>
        <w:t xml:space="preserve">The Supplier notifies the relevant HHDCs, NHHDCs and </w:t>
      </w:r>
      <w:ins w:id="526" w:author="Christopher Day" w:date="2021-04-19T11:27:00Z">
        <w:r w:rsidR="00926120">
          <w:rPr>
            <w:rFonts w:ascii="Times New Roman" w:hAnsi="Times New Roman" w:cs="Times New Roman"/>
            <w:sz w:val="24"/>
            <w:szCs w:val="24"/>
          </w:rPr>
          <w:t xml:space="preserve">SVA </w:t>
        </w:r>
      </w:ins>
      <w:r w:rsidRPr="005E3FDF">
        <w:rPr>
          <w:rFonts w:ascii="Times New Roman" w:hAnsi="Times New Roman" w:cs="Times New Roman"/>
          <w:sz w:val="24"/>
          <w:szCs w:val="24"/>
        </w:rPr>
        <w:t>MOAs of their appointment with a given EFD.</w:t>
      </w:r>
    </w:p>
    <w:p w14:paraId="7AEA9A44" w14:textId="77777777" w:rsidR="009D486B" w:rsidRPr="005E3FDF" w:rsidRDefault="00A03A5D">
      <w:pPr>
        <w:spacing w:after="240"/>
        <w:ind w:left="709"/>
        <w:rPr>
          <w:szCs w:val="24"/>
        </w:rPr>
      </w:pPr>
      <w:r w:rsidRPr="005E3FDF">
        <w:rPr>
          <w:rFonts w:ascii="Times New Roman" w:hAnsi="Times New Roman"/>
          <w:b/>
          <w:sz w:val="24"/>
          <w:szCs w:val="24"/>
        </w:rPr>
        <w:t>What will be submitted?</w:t>
      </w:r>
    </w:p>
    <w:p w14:paraId="152D1306"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The total number of D0148s received within the reporting period updating DA information;</w:t>
      </w:r>
    </w:p>
    <w:p w14:paraId="7D3F8B71"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lastRenderedPageBreak/>
        <w:t>The total number of D0148s, updating DA information, that were received on or after the EFD of the DA; and</w:t>
      </w:r>
    </w:p>
    <w:p w14:paraId="09D56C15"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The total number of D0148s, updating DA information, that were received after the EFD of the DA, reported by reconciliation bands.</w:t>
      </w:r>
    </w:p>
    <w:p w14:paraId="5BA0292F" w14:textId="77777777" w:rsidR="009D486B" w:rsidRPr="005E3FDF" w:rsidRDefault="00A03A5D">
      <w:pPr>
        <w:pStyle w:val="ccNormal"/>
        <w:spacing w:after="120"/>
        <w:ind w:left="709"/>
        <w:rPr>
          <w:rFonts w:ascii="Times New Roman" w:hAnsi="Times New Roman" w:cs="Times New Roman"/>
          <w:sz w:val="24"/>
          <w:szCs w:val="24"/>
        </w:rPr>
      </w:pPr>
      <w:r w:rsidRPr="005E3FDF">
        <w:rPr>
          <w:rFonts w:ascii="Times New Roman" w:hAnsi="Times New Roman" w:cs="Times New Roman"/>
          <w:sz w:val="24"/>
          <w:szCs w:val="24"/>
        </w:rPr>
        <w:t xml:space="preserve">All D0148s received should be considered – </w:t>
      </w:r>
      <w:r w:rsidRPr="005E3FDF">
        <w:rPr>
          <w:rFonts w:ascii="Times New Roman" w:hAnsi="Times New Roman" w:cs="Times New Roman"/>
          <w:b/>
          <w:sz w:val="24"/>
          <w:szCs w:val="24"/>
        </w:rPr>
        <w:t>both for new DA appointments and change of DA activities</w:t>
      </w:r>
      <w:r w:rsidRPr="005E3FDF">
        <w:rPr>
          <w:rFonts w:ascii="Times New Roman" w:hAnsi="Times New Roman" w:cs="Times New Roman"/>
          <w:sz w:val="24"/>
          <w:szCs w:val="24"/>
        </w:rPr>
        <w:t>. There is a possibility that the same Metering System will be included twice in the same month after undergoing a change of Supplier, followed by a change of DA. However, as both may have impacted Settlement they should both be included.</w:t>
      </w:r>
    </w:p>
    <w:p w14:paraId="2A58DBD3" w14:textId="77777777" w:rsidR="009D486B" w:rsidRPr="005E3FDF" w:rsidRDefault="00A03A5D">
      <w:pPr>
        <w:pStyle w:val="ccNormal"/>
        <w:spacing w:after="120"/>
        <w:ind w:left="709"/>
        <w:rPr>
          <w:rFonts w:ascii="Times New Roman" w:hAnsi="Times New Roman" w:cs="Times New Roman"/>
          <w:bCs/>
          <w:iCs/>
          <w:color w:val="000000"/>
          <w:sz w:val="24"/>
          <w:szCs w:val="24"/>
        </w:rPr>
      </w:pPr>
      <w:r w:rsidRPr="005E3FDF">
        <w:rPr>
          <w:rFonts w:ascii="Times New Roman" w:hAnsi="Times New Roman" w:cs="Times New Roman"/>
          <w:bCs/>
          <w:iCs/>
          <w:color w:val="000000"/>
          <w:sz w:val="24"/>
          <w:szCs w:val="24"/>
        </w:rPr>
        <w:t xml:space="preserve">Suppliers may send separate D0148 data flows to DCs informing them of the DA and </w:t>
      </w:r>
      <w:ins w:id="527" w:author="Christopher Day" w:date="2021-04-19T11:28:00Z">
        <w:r w:rsidR="00926120">
          <w:rPr>
            <w:rFonts w:ascii="Times New Roman" w:hAnsi="Times New Roman" w:cs="Times New Roman"/>
            <w:bCs/>
            <w:iCs/>
            <w:color w:val="000000"/>
            <w:sz w:val="24"/>
            <w:szCs w:val="24"/>
          </w:rPr>
          <w:t xml:space="preserve">SVA </w:t>
        </w:r>
      </w:ins>
      <w:r w:rsidRPr="005E3FDF">
        <w:rPr>
          <w:rFonts w:ascii="Times New Roman" w:hAnsi="Times New Roman" w:cs="Times New Roman"/>
          <w:bCs/>
          <w:iCs/>
          <w:color w:val="000000"/>
          <w:sz w:val="24"/>
          <w:szCs w:val="24"/>
        </w:rPr>
        <w:t xml:space="preserve">MOA appointments; conversely a Supplier may send a single D0148 data flow containing both the </w:t>
      </w:r>
      <w:ins w:id="528" w:author="Christopher Day" w:date="2021-04-19T11:28:00Z">
        <w:r w:rsidR="00926120">
          <w:rPr>
            <w:rFonts w:ascii="Times New Roman" w:hAnsi="Times New Roman" w:cs="Times New Roman"/>
            <w:bCs/>
            <w:iCs/>
            <w:color w:val="000000"/>
            <w:sz w:val="24"/>
            <w:szCs w:val="24"/>
          </w:rPr>
          <w:t xml:space="preserve">SVA </w:t>
        </w:r>
      </w:ins>
      <w:r w:rsidRPr="005E3FDF">
        <w:rPr>
          <w:rFonts w:ascii="Times New Roman" w:hAnsi="Times New Roman" w:cs="Times New Roman"/>
          <w:bCs/>
          <w:iCs/>
          <w:color w:val="000000"/>
          <w:sz w:val="24"/>
          <w:szCs w:val="24"/>
        </w:rPr>
        <w:t>MOA and DA appointments. Regardless of whether one or two flows are sent, the timeliness of the flows in relation to the DA should be reported under this Serial.</w:t>
      </w:r>
    </w:p>
    <w:p w14:paraId="2DF5E8C6"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Note: If more than one D0148 is received with the same DA in the same reporting period but with a different EFD the latest EFD should be used.</w:t>
      </w:r>
    </w:p>
    <w:tbl>
      <w:tblPr>
        <w:tblStyle w:val="TableGrid"/>
        <w:tblW w:w="8866" w:type="dxa"/>
        <w:jc w:val="center"/>
        <w:tblLook w:val="04A0" w:firstRow="1" w:lastRow="0" w:firstColumn="1" w:lastColumn="0" w:noHBand="0" w:noVBand="1"/>
      </w:tblPr>
      <w:tblGrid>
        <w:gridCol w:w="1621"/>
        <w:gridCol w:w="7245"/>
      </w:tblGrid>
      <w:tr w:rsidR="009D486B" w:rsidRPr="007D1C3C" w14:paraId="7FC4DDA1" w14:textId="77777777">
        <w:trPr>
          <w:jc w:val="center"/>
        </w:trPr>
        <w:tc>
          <w:tcPr>
            <w:tcW w:w="8866" w:type="dxa"/>
            <w:gridSpan w:val="2"/>
            <w:shd w:val="clear" w:color="auto" w:fill="auto"/>
            <w:tcMar>
              <w:top w:w="28" w:type="dxa"/>
              <w:left w:w="28" w:type="dxa"/>
              <w:bottom w:w="28" w:type="dxa"/>
              <w:right w:w="28" w:type="dxa"/>
            </w:tcMar>
            <w:vAlign w:val="center"/>
          </w:tcPr>
          <w:p w14:paraId="4DEFB378" w14:textId="77777777" w:rsidR="009D486B" w:rsidRPr="005E3FDF" w:rsidRDefault="00A03A5D">
            <w:pPr>
              <w:jc w:val="center"/>
              <w:rPr>
                <w:rFonts w:ascii="Times New Roman" w:hAnsi="Times New Roman"/>
                <w:b/>
              </w:rPr>
            </w:pPr>
            <w:r w:rsidRPr="005E3FDF">
              <w:rPr>
                <w:rFonts w:ascii="Times New Roman" w:hAnsi="Times New Roman"/>
                <w:b/>
              </w:rPr>
              <w:t>SP12 Standards to be Submitted by HHDCs &amp; NHHDCs</w:t>
            </w:r>
          </w:p>
        </w:tc>
      </w:tr>
      <w:tr w:rsidR="009D486B" w:rsidRPr="007D1C3C" w14:paraId="398404C1" w14:textId="77777777">
        <w:trPr>
          <w:jc w:val="center"/>
        </w:trPr>
        <w:tc>
          <w:tcPr>
            <w:tcW w:w="1621" w:type="dxa"/>
            <w:tcMar>
              <w:top w:w="28" w:type="dxa"/>
              <w:left w:w="28" w:type="dxa"/>
              <w:bottom w:w="28" w:type="dxa"/>
              <w:right w:w="28" w:type="dxa"/>
            </w:tcMar>
            <w:vAlign w:val="center"/>
          </w:tcPr>
          <w:p w14:paraId="3E775DED" w14:textId="77777777" w:rsidR="009D486B" w:rsidRPr="005E3FDF" w:rsidRDefault="00A03A5D">
            <w:pPr>
              <w:jc w:val="center"/>
              <w:rPr>
                <w:rFonts w:ascii="Times New Roman" w:hAnsi="Times New Roman"/>
              </w:rPr>
            </w:pPr>
            <w:r w:rsidRPr="005E3FDF">
              <w:rPr>
                <w:rFonts w:ascii="Times New Roman" w:hAnsi="Times New Roman"/>
              </w:rPr>
              <w:t>Standard 1</w:t>
            </w:r>
          </w:p>
        </w:tc>
        <w:tc>
          <w:tcPr>
            <w:tcW w:w="7245" w:type="dxa"/>
            <w:tcMar>
              <w:top w:w="28" w:type="dxa"/>
              <w:left w:w="28" w:type="dxa"/>
              <w:bottom w:w="28" w:type="dxa"/>
              <w:right w:w="28" w:type="dxa"/>
            </w:tcMar>
            <w:vAlign w:val="center"/>
          </w:tcPr>
          <w:p w14:paraId="045B316E" w14:textId="77777777" w:rsidR="009D486B" w:rsidRPr="005E3FDF" w:rsidRDefault="00A03A5D">
            <w:pPr>
              <w:jc w:val="center"/>
              <w:rPr>
                <w:rFonts w:ascii="Times New Roman" w:hAnsi="Times New Roman"/>
              </w:rPr>
            </w:pPr>
            <w:r w:rsidRPr="005E3FDF">
              <w:rPr>
                <w:rFonts w:ascii="Times New Roman" w:hAnsi="Times New Roman"/>
                <w:iCs/>
              </w:rPr>
              <w:t>Number of D0148s received within the reporting period where DA information is updated</w:t>
            </w:r>
          </w:p>
        </w:tc>
      </w:tr>
      <w:tr w:rsidR="009D486B" w:rsidRPr="007D1C3C" w14:paraId="515F704B" w14:textId="77777777">
        <w:trPr>
          <w:jc w:val="center"/>
        </w:trPr>
        <w:tc>
          <w:tcPr>
            <w:tcW w:w="1621" w:type="dxa"/>
            <w:tcMar>
              <w:top w:w="28" w:type="dxa"/>
              <w:left w:w="28" w:type="dxa"/>
              <w:bottom w:w="28" w:type="dxa"/>
              <w:right w:w="28" w:type="dxa"/>
            </w:tcMar>
            <w:vAlign w:val="center"/>
          </w:tcPr>
          <w:p w14:paraId="18B73802" w14:textId="77777777" w:rsidR="009D486B" w:rsidRPr="005E3FDF" w:rsidRDefault="00A03A5D">
            <w:pPr>
              <w:jc w:val="center"/>
              <w:rPr>
                <w:rFonts w:ascii="Times New Roman" w:hAnsi="Times New Roman"/>
              </w:rPr>
            </w:pPr>
            <w:r w:rsidRPr="005E3FDF">
              <w:rPr>
                <w:rFonts w:ascii="Times New Roman" w:hAnsi="Times New Roman"/>
              </w:rPr>
              <w:t>Standard 2</w:t>
            </w:r>
          </w:p>
        </w:tc>
        <w:tc>
          <w:tcPr>
            <w:tcW w:w="7245" w:type="dxa"/>
            <w:tcMar>
              <w:top w:w="28" w:type="dxa"/>
              <w:left w:w="28" w:type="dxa"/>
              <w:bottom w:w="28" w:type="dxa"/>
              <w:right w:w="28" w:type="dxa"/>
            </w:tcMar>
            <w:vAlign w:val="center"/>
          </w:tcPr>
          <w:p w14:paraId="47EC5AAD" w14:textId="77777777" w:rsidR="009D486B" w:rsidRPr="005E3FDF" w:rsidRDefault="00A03A5D">
            <w:pPr>
              <w:jc w:val="center"/>
              <w:rPr>
                <w:rFonts w:ascii="Times New Roman" w:hAnsi="Times New Roman"/>
              </w:rPr>
            </w:pPr>
            <w:r w:rsidRPr="005E3FDF">
              <w:rPr>
                <w:rFonts w:ascii="Times New Roman" w:hAnsi="Times New Roman"/>
                <w:iCs/>
              </w:rPr>
              <w:t>Number of D0148s not received before the EFD of the DA</w:t>
            </w:r>
          </w:p>
        </w:tc>
      </w:tr>
      <w:tr w:rsidR="009D486B" w:rsidRPr="007D1C3C" w14:paraId="4B010054" w14:textId="77777777">
        <w:trPr>
          <w:jc w:val="center"/>
        </w:trPr>
        <w:tc>
          <w:tcPr>
            <w:tcW w:w="1621" w:type="dxa"/>
            <w:tcMar>
              <w:top w:w="28" w:type="dxa"/>
              <w:left w:w="28" w:type="dxa"/>
              <w:bottom w:w="28" w:type="dxa"/>
              <w:right w:w="28" w:type="dxa"/>
            </w:tcMar>
            <w:vAlign w:val="center"/>
          </w:tcPr>
          <w:p w14:paraId="5563D818" w14:textId="77777777" w:rsidR="009D486B" w:rsidRPr="005E3FDF" w:rsidRDefault="00A03A5D">
            <w:pPr>
              <w:jc w:val="center"/>
              <w:rPr>
                <w:rFonts w:ascii="Times New Roman" w:hAnsi="Times New Roman"/>
              </w:rPr>
            </w:pPr>
            <w:r w:rsidRPr="005E3FDF">
              <w:rPr>
                <w:rFonts w:ascii="Times New Roman" w:hAnsi="Times New Roman"/>
              </w:rPr>
              <w:t>Standard 3</w:t>
            </w:r>
          </w:p>
        </w:tc>
        <w:tc>
          <w:tcPr>
            <w:tcW w:w="7245" w:type="dxa"/>
            <w:tcMar>
              <w:top w:w="28" w:type="dxa"/>
              <w:left w:w="28" w:type="dxa"/>
              <w:bottom w:w="28" w:type="dxa"/>
              <w:right w:w="28" w:type="dxa"/>
            </w:tcMar>
            <w:vAlign w:val="center"/>
          </w:tcPr>
          <w:p w14:paraId="7265EB4E" w14:textId="77777777" w:rsidR="009D486B" w:rsidRPr="005E3FDF" w:rsidRDefault="00A03A5D">
            <w:pPr>
              <w:jc w:val="center"/>
              <w:rPr>
                <w:rFonts w:ascii="Times New Roman" w:hAnsi="Times New Roman"/>
              </w:rPr>
            </w:pPr>
            <w:r w:rsidRPr="005E3FDF">
              <w:rPr>
                <w:rFonts w:ascii="Times New Roman" w:hAnsi="Times New Roman"/>
                <w:iCs/>
              </w:rPr>
              <w:t>Number of D0148s received between +1 WD and +16 WD from EFD (before SF) of the DA</w:t>
            </w:r>
          </w:p>
        </w:tc>
      </w:tr>
      <w:tr w:rsidR="009D486B" w:rsidRPr="007D1C3C" w14:paraId="4A90C022" w14:textId="77777777">
        <w:trPr>
          <w:jc w:val="center"/>
        </w:trPr>
        <w:tc>
          <w:tcPr>
            <w:tcW w:w="1621" w:type="dxa"/>
            <w:tcMar>
              <w:top w:w="28" w:type="dxa"/>
              <w:left w:w="28" w:type="dxa"/>
              <w:bottom w:w="28" w:type="dxa"/>
              <w:right w:w="28" w:type="dxa"/>
            </w:tcMar>
            <w:vAlign w:val="center"/>
          </w:tcPr>
          <w:p w14:paraId="00766D10" w14:textId="77777777" w:rsidR="009D486B" w:rsidRPr="005E3FDF" w:rsidRDefault="00A03A5D">
            <w:pPr>
              <w:jc w:val="center"/>
              <w:rPr>
                <w:rFonts w:ascii="Times New Roman" w:hAnsi="Times New Roman"/>
              </w:rPr>
            </w:pPr>
            <w:r w:rsidRPr="005E3FDF">
              <w:rPr>
                <w:rFonts w:ascii="Times New Roman" w:hAnsi="Times New Roman"/>
              </w:rPr>
              <w:t>Standard 4</w:t>
            </w:r>
          </w:p>
        </w:tc>
        <w:tc>
          <w:tcPr>
            <w:tcW w:w="7245" w:type="dxa"/>
            <w:tcMar>
              <w:top w:w="28" w:type="dxa"/>
              <w:left w:w="28" w:type="dxa"/>
              <w:bottom w:w="28" w:type="dxa"/>
              <w:right w:w="28" w:type="dxa"/>
            </w:tcMar>
            <w:vAlign w:val="center"/>
          </w:tcPr>
          <w:p w14:paraId="5A42AA6B" w14:textId="77777777" w:rsidR="009D486B" w:rsidRPr="005E3FDF" w:rsidRDefault="00A03A5D">
            <w:pPr>
              <w:jc w:val="center"/>
              <w:rPr>
                <w:rFonts w:ascii="Times New Roman" w:hAnsi="Times New Roman"/>
              </w:rPr>
            </w:pPr>
            <w:r w:rsidRPr="005E3FDF">
              <w:rPr>
                <w:rFonts w:ascii="Times New Roman" w:hAnsi="Times New Roman"/>
                <w:iCs/>
              </w:rPr>
              <w:t>Number of D0148s received between +17 WD and +39 WD from EFD (before R1) of the DA</w:t>
            </w:r>
          </w:p>
        </w:tc>
      </w:tr>
      <w:tr w:rsidR="009D486B" w:rsidRPr="007D1C3C" w14:paraId="34E096A4" w14:textId="77777777">
        <w:trPr>
          <w:jc w:val="center"/>
        </w:trPr>
        <w:tc>
          <w:tcPr>
            <w:tcW w:w="1621" w:type="dxa"/>
            <w:tcMar>
              <w:top w:w="28" w:type="dxa"/>
              <w:left w:w="28" w:type="dxa"/>
              <w:bottom w:w="28" w:type="dxa"/>
              <w:right w:w="28" w:type="dxa"/>
            </w:tcMar>
            <w:vAlign w:val="center"/>
          </w:tcPr>
          <w:p w14:paraId="2E27C7EC" w14:textId="77777777" w:rsidR="009D486B" w:rsidRPr="005E3FDF" w:rsidRDefault="00A03A5D">
            <w:pPr>
              <w:jc w:val="center"/>
              <w:rPr>
                <w:rFonts w:ascii="Times New Roman" w:hAnsi="Times New Roman"/>
              </w:rPr>
            </w:pPr>
            <w:r w:rsidRPr="005E3FDF">
              <w:rPr>
                <w:rFonts w:ascii="Times New Roman" w:hAnsi="Times New Roman"/>
              </w:rPr>
              <w:t>Standard 5</w:t>
            </w:r>
          </w:p>
        </w:tc>
        <w:tc>
          <w:tcPr>
            <w:tcW w:w="7245" w:type="dxa"/>
            <w:tcMar>
              <w:top w:w="28" w:type="dxa"/>
              <w:left w:w="28" w:type="dxa"/>
              <w:bottom w:w="28" w:type="dxa"/>
              <w:right w:w="28" w:type="dxa"/>
            </w:tcMar>
            <w:vAlign w:val="center"/>
          </w:tcPr>
          <w:p w14:paraId="472D6DF8" w14:textId="77777777" w:rsidR="009D486B" w:rsidRPr="005E3FDF" w:rsidRDefault="00A03A5D">
            <w:pPr>
              <w:jc w:val="center"/>
              <w:rPr>
                <w:rFonts w:ascii="Times New Roman" w:hAnsi="Times New Roman"/>
              </w:rPr>
            </w:pPr>
            <w:r w:rsidRPr="005E3FDF">
              <w:rPr>
                <w:rFonts w:ascii="Times New Roman" w:hAnsi="Times New Roman"/>
                <w:iCs/>
              </w:rPr>
              <w:t>Number of D0148s received between +40 WD and +84 WD from EFD (before R2) of the DA</w:t>
            </w:r>
          </w:p>
        </w:tc>
      </w:tr>
      <w:tr w:rsidR="009D486B" w:rsidRPr="007D1C3C" w14:paraId="511DB33C" w14:textId="77777777">
        <w:trPr>
          <w:jc w:val="center"/>
        </w:trPr>
        <w:tc>
          <w:tcPr>
            <w:tcW w:w="1621" w:type="dxa"/>
            <w:tcMar>
              <w:top w:w="28" w:type="dxa"/>
              <w:left w:w="28" w:type="dxa"/>
              <w:bottom w:w="28" w:type="dxa"/>
              <w:right w:w="28" w:type="dxa"/>
            </w:tcMar>
            <w:vAlign w:val="center"/>
          </w:tcPr>
          <w:p w14:paraId="26FFD95C" w14:textId="77777777" w:rsidR="009D486B" w:rsidRPr="005E3FDF" w:rsidRDefault="00A03A5D">
            <w:pPr>
              <w:jc w:val="center"/>
              <w:rPr>
                <w:rFonts w:ascii="Times New Roman" w:hAnsi="Times New Roman"/>
              </w:rPr>
            </w:pPr>
            <w:r w:rsidRPr="005E3FDF">
              <w:rPr>
                <w:rFonts w:ascii="Times New Roman" w:hAnsi="Times New Roman"/>
              </w:rPr>
              <w:t>Standard 6</w:t>
            </w:r>
          </w:p>
        </w:tc>
        <w:tc>
          <w:tcPr>
            <w:tcW w:w="7245" w:type="dxa"/>
            <w:tcMar>
              <w:top w:w="28" w:type="dxa"/>
              <w:left w:w="28" w:type="dxa"/>
              <w:bottom w:w="28" w:type="dxa"/>
              <w:right w:w="28" w:type="dxa"/>
            </w:tcMar>
            <w:vAlign w:val="center"/>
          </w:tcPr>
          <w:p w14:paraId="404278B6" w14:textId="77777777" w:rsidR="009D486B" w:rsidRPr="005E3FDF" w:rsidRDefault="00A03A5D">
            <w:pPr>
              <w:jc w:val="center"/>
              <w:rPr>
                <w:rFonts w:ascii="Times New Roman" w:hAnsi="Times New Roman"/>
              </w:rPr>
            </w:pPr>
            <w:r w:rsidRPr="005E3FDF">
              <w:rPr>
                <w:rFonts w:ascii="Times New Roman" w:hAnsi="Times New Roman"/>
                <w:iCs/>
              </w:rPr>
              <w:t>Number of D0148s received between+ 85 WD and +154 WD from EFD (before R3) of the DA</w:t>
            </w:r>
          </w:p>
        </w:tc>
      </w:tr>
      <w:tr w:rsidR="009D486B" w:rsidRPr="007D1C3C" w14:paraId="6EA07EC2" w14:textId="77777777">
        <w:trPr>
          <w:jc w:val="center"/>
        </w:trPr>
        <w:tc>
          <w:tcPr>
            <w:tcW w:w="1621" w:type="dxa"/>
            <w:tcMar>
              <w:top w:w="28" w:type="dxa"/>
              <w:left w:w="28" w:type="dxa"/>
              <w:bottom w:w="28" w:type="dxa"/>
              <w:right w:w="28" w:type="dxa"/>
            </w:tcMar>
            <w:vAlign w:val="center"/>
          </w:tcPr>
          <w:p w14:paraId="7B71EBD2" w14:textId="77777777" w:rsidR="009D486B" w:rsidRPr="005E3FDF" w:rsidRDefault="00A03A5D">
            <w:pPr>
              <w:jc w:val="center"/>
              <w:rPr>
                <w:rFonts w:ascii="Times New Roman" w:hAnsi="Times New Roman"/>
              </w:rPr>
            </w:pPr>
            <w:r w:rsidRPr="005E3FDF">
              <w:rPr>
                <w:rFonts w:ascii="Times New Roman" w:hAnsi="Times New Roman"/>
              </w:rPr>
              <w:t>Standard 7</w:t>
            </w:r>
          </w:p>
        </w:tc>
        <w:tc>
          <w:tcPr>
            <w:tcW w:w="7245" w:type="dxa"/>
            <w:tcMar>
              <w:top w:w="28" w:type="dxa"/>
              <w:left w:w="28" w:type="dxa"/>
              <w:bottom w:w="28" w:type="dxa"/>
              <w:right w:w="28" w:type="dxa"/>
            </w:tcMar>
            <w:vAlign w:val="center"/>
          </w:tcPr>
          <w:p w14:paraId="5C70CE20" w14:textId="77777777" w:rsidR="009D486B" w:rsidRPr="005E3FDF" w:rsidRDefault="00A03A5D">
            <w:pPr>
              <w:jc w:val="center"/>
              <w:rPr>
                <w:rFonts w:ascii="Times New Roman" w:hAnsi="Times New Roman"/>
              </w:rPr>
            </w:pPr>
            <w:r w:rsidRPr="005E3FDF">
              <w:rPr>
                <w:rFonts w:ascii="Times New Roman" w:hAnsi="Times New Roman"/>
                <w:iCs/>
              </w:rPr>
              <w:t>Number of D0148s received between +155 WD and +292 WD from EFD (before RF) of the DA</w:t>
            </w:r>
          </w:p>
        </w:tc>
      </w:tr>
      <w:tr w:rsidR="009D486B" w:rsidRPr="007D1C3C" w14:paraId="47FD2596" w14:textId="77777777">
        <w:trPr>
          <w:jc w:val="center"/>
        </w:trPr>
        <w:tc>
          <w:tcPr>
            <w:tcW w:w="1621" w:type="dxa"/>
            <w:tcMar>
              <w:top w:w="28" w:type="dxa"/>
              <w:left w:w="28" w:type="dxa"/>
              <w:bottom w:w="28" w:type="dxa"/>
              <w:right w:w="28" w:type="dxa"/>
            </w:tcMar>
            <w:vAlign w:val="center"/>
          </w:tcPr>
          <w:p w14:paraId="1E2BD037" w14:textId="77777777" w:rsidR="009D486B" w:rsidRPr="005E3FDF" w:rsidRDefault="00A03A5D">
            <w:pPr>
              <w:jc w:val="center"/>
              <w:rPr>
                <w:rFonts w:ascii="Times New Roman" w:hAnsi="Times New Roman"/>
              </w:rPr>
            </w:pPr>
            <w:r w:rsidRPr="005E3FDF">
              <w:rPr>
                <w:rFonts w:ascii="Times New Roman" w:hAnsi="Times New Roman"/>
              </w:rPr>
              <w:t>Standard 8</w:t>
            </w:r>
          </w:p>
        </w:tc>
        <w:tc>
          <w:tcPr>
            <w:tcW w:w="7245" w:type="dxa"/>
            <w:tcMar>
              <w:top w:w="28" w:type="dxa"/>
              <w:left w:w="28" w:type="dxa"/>
              <w:bottom w:w="28" w:type="dxa"/>
              <w:right w:w="28" w:type="dxa"/>
            </w:tcMar>
            <w:vAlign w:val="center"/>
          </w:tcPr>
          <w:p w14:paraId="11DF8BA6" w14:textId="77777777" w:rsidR="009D486B" w:rsidRPr="005E3FDF" w:rsidRDefault="00A03A5D">
            <w:pPr>
              <w:jc w:val="center"/>
              <w:rPr>
                <w:rFonts w:ascii="Times New Roman" w:hAnsi="Times New Roman"/>
              </w:rPr>
            </w:pPr>
            <w:r w:rsidRPr="005E3FDF">
              <w:rPr>
                <w:rFonts w:ascii="Times New Roman" w:hAnsi="Times New Roman"/>
                <w:iCs/>
              </w:rPr>
              <w:t>Number of D0148s received from +293 WD from EFD (after RF) of the DA</w:t>
            </w:r>
          </w:p>
        </w:tc>
      </w:tr>
    </w:tbl>
    <w:p w14:paraId="5597D3DE" w14:textId="77777777" w:rsidR="009D486B" w:rsidRPr="005E3FDF" w:rsidRDefault="009D486B">
      <w:pPr>
        <w:ind w:left="851"/>
        <w:jc w:val="both"/>
        <w:rPr>
          <w:rFonts w:ascii="Times New Roman" w:hAnsi="Times New Roman"/>
          <w:sz w:val="24"/>
          <w:szCs w:val="24"/>
        </w:rPr>
      </w:pPr>
    </w:p>
    <w:p w14:paraId="3CA7C676" w14:textId="77777777" w:rsidR="009D486B" w:rsidRPr="005E3FDF" w:rsidRDefault="00A03A5D" w:rsidP="007D1C3C">
      <w:pPr>
        <w:ind w:left="709"/>
        <w:jc w:val="both"/>
        <w:rPr>
          <w:rFonts w:ascii="Times New Roman" w:hAnsi="Times New Roman"/>
          <w:sz w:val="24"/>
          <w:szCs w:val="24"/>
        </w:rPr>
      </w:pPr>
      <w:r w:rsidRPr="005E3FDF">
        <w:rPr>
          <w:rFonts w:ascii="Times New Roman" w:hAnsi="Times New Roman"/>
          <w:sz w:val="24"/>
          <w:szCs w:val="24"/>
        </w:rPr>
        <w:t>New connections must be included against all standards.</w:t>
      </w:r>
    </w:p>
    <w:p w14:paraId="0B757C67" w14:textId="77777777" w:rsidR="009D486B" w:rsidRPr="005E3FDF" w:rsidRDefault="00A03A5D" w:rsidP="007D1C3C">
      <w:pPr>
        <w:ind w:left="709"/>
        <w:jc w:val="both"/>
        <w:rPr>
          <w:rFonts w:ascii="Times New Roman" w:hAnsi="Times New Roman"/>
          <w:sz w:val="24"/>
          <w:szCs w:val="24"/>
        </w:rPr>
      </w:pPr>
      <w:r w:rsidRPr="005E3FDF">
        <w:rPr>
          <w:rFonts w:ascii="Times New Roman" w:hAnsi="Times New Roman"/>
          <w:sz w:val="24"/>
          <w:szCs w:val="24"/>
        </w:rPr>
        <w:t>Both energised and de-energised sites must be reported against.</w:t>
      </w:r>
    </w:p>
    <w:p w14:paraId="35324599" w14:textId="77777777" w:rsidR="009D486B" w:rsidRPr="005E3FDF" w:rsidRDefault="009D486B" w:rsidP="007D1C3C">
      <w:pPr>
        <w:ind w:left="851"/>
        <w:jc w:val="both"/>
        <w:rPr>
          <w:rFonts w:ascii="Times New Roman" w:hAnsi="Times New Roman"/>
          <w:sz w:val="24"/>
          <w:szCs w:val="24"/>
        </w:rPr>
      </w:pPr>
    </w:p>
    <w:p w14:paraId="64A4D1AD" w14:textId="77777777" w:rsidR="009D486B" w:rsidRPr="005E3FDF" w:rsidRDefault="00A03A5D" w:rsidP="007D1C3C">
      <w:pPr>
        <w:spacing w:after="240"/>
        <w:ind w:left="709"/>
        <w:jc w:val="both"/>
        <w:rPr>
          <w:rFonts w:ascii="Times New Roman" w:hAnsi="Times New Roman"/>
          <w:b/>
          <w:sz w:val="24"/>
          <w:szCs w:val="24"/>
        </w:rPr>
      </w:pPr>
      <w:r w:rsidRPr="005E3FDF">
        <w:rPr>
          <w:rFonts w:ascii="Times New Roman" w:hAnsi="Times New Roman"/>
          <w:b/>
          <w:sz w:val="24"/>
          <w:szCs w:val="24"/>
        </w:rPr>
        <w:t>What will Data Collectors have to do to submit the data?</w:t>
      </w:r>
    </w:p>
    <w:p w14:paraId="220CC48C" w14:textId="77777777" w:rsidR="009D486B" w:rsidRPr="005E3FDF" w:rsidRDefault="00A03A5D" w:rsidP="007D1C3C">
      <w:pPr>
        <w:spacing w:after="240"/>
        <w:ind w:left="709"/>
        <w:jc w:val="both"/>
        <w:rPr>
          <w:rFonts w:ascii="Times New Roman" w:hAnsi="Times New Roman"/>
          <w:sz w:val="24"/>
          <w:szCs w:val="24"/>
        </w:rPr>
      </w:pPr>
      <w:r w:rsidRPr="005E3FDF">
        <w:rPr>
          <w:rFonts w:ascii="Times New Roman" w:hAnsi="Times New Roman"/>
          <w:sz w:val="24"/>
          <w:szCs w:val="24"/>
        </w:rPr>
        <w:t>A DC will interrogate its system to determine whether it has received any valid D0148s in the reporting period. If details of the DA are included (both new or existing as per the J0459 ‘Agent Status’ flag in the D0148) the DC will compare the date the D0148 was received and the date contained in the J0334 DA EFD data item and calculate the number of WDs in between the two.</w:t>
      </w:r>
    </w:p>
    <w:p w14:paraId="5EDCFB82" w14:textId="77777777" w:rsidR="009D486B" w:rsidRPr="005E3FDF" w:rsidRDefault="00A03A5D">
      <w:pPr>
        <w:keepNext/>
        <w:spacing w:after="240"/>
        <w:ind w:left="709"/>
        <w:rPr>
          <w:rFonts w:ascii="Times New Roman" w:hAnsi="Times New Roman"/>
          <w:b/>
          <w:sz w:val="24"/>
          <w:szCs w:val="24"/>
        </w:rPr>
      </w:pPr>
      <w:r w:rsidRPr="005E3FDF">
        <w:rPr>
          <w:rFonts w:ascii="Times New Roman" w:hAnsi="Times New Roman"/>
          <w:b/>
          <w:sz w:val="24"/>
          <w:szCs w:val="24"/>
        </w:rPr>
        <w:lastRenderedPageBreak/>
        <w:t>Submitting the Serial by GSP Group</w:t>
      </w:r>
    </w:p>
    <w:p w14:paraId="5EA9A376"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To be able to submit this Serial by GSP Group the corresponding D0155 will be needed, as the D0148 does not contain the GSP Group ID. HHDCs and NHHDCs should refer to the ‘GSP Group ID’ (J0066) data item in the D0155 data flow. The GSP Group ID is a mandated entry in the D0155 data flow.</w:t>
      </w:r>
    </w:p>
    <w:p w14:paraId="2CF0BBA9"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Where information on the GSP Group is not available (for example if the associated D0155 has not been sent before the D0148 is processed), then this should still be included but listed as GSP Group ‘unknown’ (_U).</w:t>
      </w:r>
    </w:p>
    <w:p w14:paraId="2A5C1B69" w14:textId="77777777" w:rsidR="009D486B" w:rsidRPr="005E3FDF" w:rsidRDefault="00A03A5D">
      <w:pPr>
        <w:spacing w:after="240"/>
        <w:ind w:left="851"/>
        <w:jc w:val="both"/>
        <w:rPr>
          <w:rFonts w:ascii="Times New Roman" w:hAnsi="Times New Roman"/>
          <w:b/>
          <w:sz w:val="24"/>
          <w:szCs w:val="24"/>
        </w:rPr>
      </w:pPr>
      <w:r w:rsidRPr="005E3FDF">
        <w:rPr>
          <w:rFonts w:ascii="Times New Roman" w:hAnsi="Times New Roman"/>
          <w:b/>
          <w:sz w:val="24"/>
          <w:szCs w:val="24"/>
        </w:rPr>
        <w:t>Exclusions from Submissions</w:t>
      </w:r>
    </w:p>
    <w:p w14:paraId="2A945CE5"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HHDCs and NHHDCs should exclude any D0148s:</w:t>
      </w:r>
    </w:p>
    <w:p w14:paraId="18BC7730" w14:textId="77777777" w:rsidR="009D486B" w:rsidRPr="005E3FDF" w:rsidRDefault="00A03A5D">
      <w:pPr>
        <w:pStyle w:val="ListParagraph"/>
        <w:numPr>
          <w:ilvl w:val="0"/>
          <w:numId w:val="13"/>
        </w:numPr>
        <w:tabs>
          <w:tab w:val="left" w:pos="1418"/>
        </w:tabs>
        <w:spacing w:after="240"/>
        <w:ind w:left="1418" w:hanging="567"/>
        <w:contextualSpacing w:val="0"/>
        <w:jc w:val="both"/>
        <w:rPr>
          <w:rFonts w:ascii="Times New Roman" w:hAnsi="Times New Roman"/>
          <w:sz w:val="24"/>
          <w:szCs w:val="24"/>
        </w:rPr>
      </w:pPr>
      <w:r w:rsidRPr="005E3FDF">
        <w:rPr>
          <w:rFonts w:ascii="Times New Roman" w:hAnsi="Times New Roman"/>
          <w:sz w:val="24"/>
          <w:szCs w:val="24"/>
        </w:rPr>
        <w:t>That do not contain any DA details;</w:t>
      </w:r>
    </w:p>
    <w:p w14:paraId="1135368B" w14:textId="77777777" w:rsidR="009D486B" w:rsidRPr="005E3FDF" w:rsidRDefault="00A03A5D">
      <w:pPr>
        <w:pStyle w:val="ListParagraph"/>
        <w:numPr>
          <w:ilvl w:val="0"/>
          <w:numId w:val="13"/>
        </w:numPr>
        <w:tabs>
          <w:tab w:val="left" w:pos="1418"/>
        </w:tabs>
        <w:spacing w:after="240"/>
        <w:ind w:left="1418" w:hanging="567"/>
        <w:contextualSpacing w:val="0"/>
        <w:jc w:val="both"/>
        <w:rPr>
          <w:rFonts w:ascii="Times New Roman" w:hAnsi="Times New Roman"/>
          <w:sz w:val="24"/>
          <w:szCs w:val="24"/>
        </w:rPr>
      </w:pPr>
      <w:r w:rsidRPr="005E3FDF">
        <w:rPr>
          <w:rFonts w:ascii="Times New Roman" w:hAnsi="Times New Roman"/>
          <w:sz w:val="24"/>
          <w:szCs w:val="24"/>
        </w:rPr>
        <w:t>Where the ‘Data Aggregator Id (J0183), and the DA EFD (J0334) and the Supplier’s effective from Settlement date (J0049) are the same as the previous D0148 (i.e. duplicate D0148s); or</w:t>
      </w:r>
    </w:p>
    <w:p w14:paraId="417A3EA0" w14:textId="77777777" w:rsidR="009D486B" w:rsidRPr="005E3FDF" w:rsidRDefault="00A03A5D">
      <w:pPr>
        <w:pStyle w:val="ListParagraph"/>
        <w:numPr>
          <w:ilvl w:val="0"/>
          <w:numId w:val="13"/>
        </w:numPr>
        <w:tabs>
          <w:tab w:val="left" w:pos="1418"/>
        </w:tabs>
        <w:spacing w:after="240"/>
        <w:ind w:left="1418" w:hanging="567"/>
        <w:contextualSpacing w:val="0"/>
        <w:jc w:val="both"/>
        <w:rPr>
          <w:rFonts w:ascii="Times New Roman" w:hAnsi="Times New Roman"/>
          <w:sz w:val="24"/>
          <w:szCs w:val="24"/>
        </w:rPr>
      </w:pPr>
      <w:r w:rsidRPr="005E3FDF">
        <w:rPr>
          <w:rFonts w:ascii="Times New Roman" w:hAnsi="Times New Roman"/>
          <w:sz w:val="24"/>
          <w:szCs w:val="24"/>
        </w:rPr>
        <w:t>That relates to UMS Metering Systems.</w:t>
      </w:r>
    </w:p>
    <w:p w14:paraId="09C14896" w14:textId="77777777" w:rsidR="009D486B" w:rsidRPr="005E3FDF" w:rsidRDefault="009D486B">
      <w:pPr>
        <w:spacing w:after="240"/>
        <w:ind w:left="851"/>
        <w:jc w:val="both"/>
        <w:rPr>
          <w:rFonts w:ascii="Times New Roman" w:hAnsi="Times New Roman"/>
          <w:sz w:val="24"/>
          <w:szCs w:val="24"/>
        </w:rPr>
      </w:pPr>
    </w:p>
    <w:p w14:paraId="570A4868" w14:textId="77777777" w:rsidR="009D486B" w:rsidRPr="005E3FDF" w:rsidRDefault="009D486B">
      <w:pPr>
        <w:spacing w:after="240"/>
        <w:ind w:left="851"/>
        <w:jc w:val="both"/>
        <w:rPr>
          <w:rFonts w:ascii="Times New Roman" w:hAnsi="Times New Roman"/>
          <w:sz w:val="24"/>
          <w:szCs w:val="24"/>
        </w:rPr>
        <w:sectPr w:rsidR="009D486B" w:rsidRPr="005E3FDF">
          <w:headerReference w:type="even" r:id="rId24"/>
          <w:headerReference w:type="default" r:id="rId25"/>
          <w:footerReference w:type="default" r:id="rId26"/>
          <w:headerReference w:type="first" r:id="rId27"/>
          <w:pgSz w:w="11906" w:h="16838" w:code="9"/>
          <w:pgMar w:top="1418" w:right="1440" w:bottom="1440" w:left="1440" w:header="709" w:footer="709" w:gutter="0"/>
          <w:cols w:space="708"/>
          <w:docGrid w:linePitch="360"/>
        </w:sectPr>
      </w:pPr>
    </w:p>
    <w:p w14:paraId="4088942D" w14:textId="77777777" w:rsidR="009D486B" w:rsidRPr="005E3FDF" w:rsidRDefault="00A03A5D">
      <w:pPr>
        <w:spacing w:after="120"/>
        <w:jc w:val="both"/>
        <w:rPr>
          <w:rFonts w:ascii="Times New Roman" w:hAnsi="Times New Roman"/>
          <w:b/>
          <w:sz w:val="24"/>
          <w:szCs w:val="24"/>
        </w:rPr>
      </w:pPr>
      <w:r w:rsidRPr="005E3FDF">
        <w:rPr>
          <w:rFonts w:ascii="Times New Roman" w:hAnsi="Times New Roman"/>
          <w:b/>
          <w:sz w:val="24"/>
          <w:szCs w:val="24"/>
        </w:rPr>
        <w:lastRenderedPageBreak/>
        <w:t>SP12 - Timely Notification of Changes of the Data Aggregator via D0148</w:t>
      </w:r>
    </w:p>
    <w:p w14:paraId="52A94662" w14:textId="77777777" w:rsidR="009D486B" w:rsidRPr="005E3FDF" w:rsidRDefault="00A03A5D">
      <w:pPr>
        <w:spacing w:after="120"/>
        <w:jc w:val="both"/>
        <w:rPr>
          <w:rFonts w:ascii="Times New Roman" w:hAnsi="Times New Roman"/>
          <w:b/>
          <w:sz w:val="24"/>
          <w:szCs w:val="24"/>
        </w:rPr>
      </w:pPr>
      <w:r w:rsidRPr="005E3FDF">
        <w:rPr>
          <w:rFonts w:ascii="Times New Roman" w:hAnsi="Times New Roman"/>
          <w:b/>
          <w:sz w:val="24"/>
          <w:szCs w:val="24"/>
        </w:rPr>
        <w:t>Data Provider: HHDC (Example)</w:t>
      </w:r>
    </w:p>
    <w:tbl>
      <w:tblPr>
        <w:tblStyle w:val="TableGrid"/>
        <w:tblW w:w="0" w:type="auto"/>
        <w:jc w:val="center"/>
        <w:tblLook w:val="04A0" w:firstRow="1" w:lastRow="0" w:firstColumn="1" w:lastColumn="0" w:noHBand="0" w:noVBand="1"/>
      </w:tblPr>
      <w:tblGrid>
        <w:gridCol w:w="1067"/>
        <w:gridCol w:w="1154"/>
        <w:gridCol w:w="1020"/>
        <w:gridCol w:w="989"/>
        <w:gridCol w:w="1116"/>
        <w:gridCol w:w="1165"/>
        <w:gridCol w:w="1175"/>
        <w:gridCol w:w="1175"/>
        <w:gridCol w:w="1246"/>
        <w:gridCol w:w="1253"/>
        <w:gridCol w:w="1106"/>
        <w:gridCol w:w="1628"/>
      </w:tblGrid>
      <w:tr w:rsidR="009D486B" w:rsidRPr="007D1C3C" w14:paraId="55DB1182" w14:textId="77777777">
        <w:trPr>
          <w:cantSplit/>
          <w:tblHeader/>
          <w:jc w:val="center"/>
        </w:trPr>
        <w:tc>
          <w:tcPr>
            <w:tcW w:w="0" w:type="auto"/>
            <w:gridSpan w:val="3"/>
            <w:tcBorders>
              <w:bottom w:val="single" w:sz="4" w:space="0" w:color="000000" w:themeColor="text1"/>
            </w:tcBorders>
            <w:shd w:val="clear" w:color="auto" w:fill="BFBFBF" w:themeFill="background1" w:themeFillShade="BF"/>
            <w:tcMar>
              <w:top w:w="57" w:type="dxa"/>
              <w:left w:w="57" w:type="dxa"/>
              <w:bottom w:w="57" w:type="dxa"/>
              <w:right w:w="57" w:type="dxa"/>
            </w:tcMar>
          </w:tcPr>
          <w:p w14:paraId="42FDF4BE"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Key Data Table</w:t>
            </w:r>
          </w:p>
        </w:tc>
        <w:tc>
          <w:tcPr>
            <w:tcW w:w="0" w:type="auto"/>
            <w:gridSpan w:val="8"/>
            <w:tcBorders>
              <w:bottom w:val="single" w:sz="4" w:space="0" w:color="000000"/>
            </w:tcBorders>
            <w:shd w:val="clear" w:color="auto" w:fill="BFBFBF" w:themeFill="background1" w:themeFillShade="BF"/>
            <w:tcMar>
              <w:top w:w="57" w:type="dxa"/>
              <w:left w:w="57" w:type="dxa"/>
              <w:bottom w:w="57" w:type="dxa"/>
              <w:right w:w="57" w:type="dxa"/>
            </w:tcMar>
          </w:tcPr>
          <w:p w14:paraId="23A30061"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PARMS submission (Reporting Period t= May 09)</w:t>
            </w:r>
          </w:p>
        </w:tc>
        <w:tc>
          <w:tcPr>
            <w:tcW w:w="0" w:type="auto"/>
            <w:tcBorders>
              <w:bottom w:val="single" w:sz="4" w:space="0" w:color="000000"/>
            </w:tcBorders>
            <w:shd w:val="clear" w:color="auto" w:fill="BFBFBF" w:themeFill="background1" w:themeFillShade="BF"/>
            <w:tcMar>
              <w:top w:w="57" w:type="dxa"/>
              <w:left w:w="57" w:type="dxa"/>
              <w:bottom w:w="57" w:type="dxa"/>
              <w:right w:w="57" w:type="dxa"/>
            </w:tcMar>
          </w:tcPr>
          <w:p w14:paraId="3F525D88"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Notes</w:t>
            </w:r>
          </w:p>
        </w:tc>
      </w:tr>
      <w:tr w:rsidR="009D486B" w:rsidRPr="007D1C3C" w14:paraId="32F4B0B5" w14:textId="77777777">
        <w:trPr>
          <w:cantSplit/>
          <w:jc w:val="center"/>
        </w:trPr>
        <w:tc>
          <w:tcPr>
            <w:tcW w:w="0" w:type="auto"/>
            <w:vMerge w:val="restart"/>
            <w:shd w:val="clear" w:color="auto" w:fill="BFBFBF" w:themeFill="background1" w:themeFillShade="BF"/>
            <w:tcMar>
              <w:top w:w="57" w:type="dxa"/>
              <w:left w:w="57" w:type="dxa"/>
              <w:bottom w:w="57" w:type="dxa"/>
              <w:right w:w="57" w:type="dxa"/>
            </w:tcMar>
          </w:tcPr>
          <w:p w14:paraId="503B7FAB" w14:textId="77777777" w:rsidR="009D486B" w:rsidRPr="005E3FDF" w:rsidRDefault="00A03A5D">
            <w:pPr>
              <w:rPr>
                <w:rFonts w:ascii="Times New Roman" w:hAnsi="Times New Roman"/>
                <w:b/>
                <w:sz w:val="20"/>
                <w:szCs w:val="20"/>
              </w:rPr>
            </w:pPr>
            <w:r w:rsidRPr="005E3FDF">
              <w:rPr>
                <w:rFonts w:ascii="Times New Roman" w:hAnsi="Times New Roman"/>
                <w:b/>
                <w:sz w:val="20"/>
                <w:szCs w:val="20"/>
              </w:rPr>
              <w:t>Receipt date of D0148</w:t>
            </w:r>
          </w:p>
        </w:tc>
        <w:tc>
          <w:tcPr>
            <w:tcW w:w="0" w:type="auto"/>
            <w:vMerge w:val="restart"/>
            <w:shd w:val="clear" w:color="auto" w:fill="BFBFBF" w:themeFill="background1" w:themeFillShade="BF"/>
            <w:tcMar>
              <w:top w:w="57" w:type="dxa"/>
              <w:left w:w="57" w:type="dxa"/>
              <w:bottom w:w="57" w:type="dxa"/>
              <w:right w:w="57" w:type="dxa"/>
            </w:tcMar>
          </w:tcPr>
          <w:p w14:paraId="159D9BFD" w14:textId="77777777" w:rsidR="009D486B" w:rsidRPr="005E3FDF" w:rsidRDefault="00A03A5D">
            <w:pPr>
              <w:rPr>
                <w:rFonts w:ascii="Times New Roman" w:hAnsi="Times New Roman"/>
                <w:b/>
                <w:sz w:val="20"/>
                <w:szCs w:val="20"/>
              </w:rPr>
            </w:pPr>
            <w:r w:rsidRPr="005E3FDF">
              <w:rPr>
                <w:rFonts w:ascii="Times New Roman" w:hAnsi="Times New Roman"/>
                <w:b/>
                <w:sz w:val="20"/>
                <w:szCs w:val="20"/>
              </w:rPr>
              <w:t>EFD of HHDA (J0334) in D0148</w:t>
            </w:r>
          </w:p>
        </w:tc>
        <w:tc>
          <w:tcPr>
            <w:tcW w:w="0" w:type="auto"/>
            <w:vMerge w:val="restart"/>
            <w:shd w:val="clear" w:color="auto" w:fill="BFBFBF" w:themeFill="background1" w:themeFillShade="BF"/>
            <w:tcMar>
              <w:top w:w="57" w:type="dxa"/>
              <w:left w:w="57" w:type="dxa"/>
              <w:bottom w:w="57" w:type="dxa"/>
              <w:right w:w="57" w:type="dxa"/>
            </w:tcMar>
          </w:tcPr>
          <w:p w14:paraId="5A75FCB8" w14:textId="77777777" w:rsidR="009D486B" w:rsidRPr="005E3FDF" w:rsidRDefault="00A03A5D">
            <w:pPr>
              <w:rPr>
                <w:rFonts w:ascii="Times New Roman" w:hAnsi="Times New Roman"/>
                <w:b/>
                <w:sz w:val="20"/>
                <w:szCs w:val="20"/>
              </w:rPr>
            </w:pPr>
            <w:r w:rsidRPr="005E3FDF">
              <w:rPr>
                <w:rFonts w:ascii="Times New Roman" w:hAnsi="Times New Roman"/>
                <w:b/>
                <w:sz w:val="20"/>
                <w:szCs w:val="20"/>
              </w:rPr>
              <w:t>+/- WD elapsed (receipt date – J0334)</w:t>
            </w:r>
          </w:p>
        </w:tc>
        <w:tc>
          <w:tcPr>
            <w:tcW w:w="0" w:type="auto"/>
            <w:tcBorders>
              <w:top w:val="single" w:sz="4" w:space="0" w:color="000000"/>
              <w:bottom w:val="single" w:sz="4" w:space="0" w:color="000000"/>
            </w:tcBorders>
            <w:shd w:val="clear" w:color="auto" w:fill="BFBFBF" w:themeFill="background1" w:themeFillShade="BF"/>
            <w:tcMar>
              <w:top w:w="57" w:type="dxa"/>
              <w:left w:w="57" w:type="dxa"/>
              <w:bottom w:w="57" w:type="dxa"/>
              <w:right w:w="57" w:type="dxa"/>
            </w:tcMar>
          </w:tcPr>
          <w:p w14:paraId="7B6D0771" w14:textId="77777777" w:rsidR="009D486B" w:rsidRPr="005E3FDF" w:rsidRDefault="00A03A5D">
            <w:pPr>
              <w:rPr>
                <w:rFonts w:ascii="Times New Roman" w:hAnsi="Times New Roman"/>
                <w:b/>
                <w:sz w:val="20"/>
                <w:szCs w:val="20"/>
              </w:rPr>
            </w:pPr>
            <w:r w:rsidRPr="005E3FDF">
              <w:rPr>
                <w:rFonts w:ascii="Times New Roman" w:hAnsi="Times New Roman"/>
                <w:b/>
                <w:sz w:val="20"/>
                <w:szCs w:val="20"/>
              </w:rPr>
              <w:t>Std 1</w:t>
            </w:r>
          </w:p>
        </w:tc>
        <w:tc>
          <w:tcPr>
            <w:tcW w:w="0" w:type="auto"/>
            <w:tcBorders>
              <w:top w:val="single" w:sz="4" w:space="0" w:color="000000"/>
              <w:bottom w:val="single" w:sz="4" w:space="0" w:color="000000"/>
            </w:tcBorders>
            <w:shd w:val="clear" w:color="auto" w:fill="BFBFBF" w:themeFill="background1" w:themeFillShade="BF"/>
            <w:tcMar>
              <w:top w:w="57" w:type="dxa"/>
              <w:left w:w="57" w:type="dxa"/>
              <w:bottom w:w="57" w:type="dxa"/>
              <w:right w:w="57" w:type="dxa"/>
            </w:tcMar>
          </w:tcPr>
          <w:p w14:paraId="20C369C5" w14:textId="77777777" w:rsidR="009D486B" w:rsidRPr="005E3FDF" w:rsidRDefault="00A03A5D">
            <w:pPr>
              <w:rPr>
                <w:rFonts w:ascii="Times New Roman" w:hAnsi="Times New Roman"/>
                <w:b/>
                <w:sz w:val="20"/>
                <w:szCs w:val="20"/>
              </w:rPr>
            </w:pPr>
            <w:r w:rsidRPr="005E3FDF">
              <w:rPr>
                <w:rFonts w:ascii="Times New Roman" w:hAnsi="Times New Roman"/>
                <w:b/>
                <w:sz w:val="20"/>
                <w:szCs w:val="20"/>
              </w:rPr>
              <w:t>Std 2</w:t>
            </w:r>
          </w:p>
        </w:tc>
        <w:tc>
          <w:tcPr>
            <w:tcW w:w="0" w:type="auto"/>
            <w:tcBorders>
              <w:top w:val="single" w:sz="4" w:space="0" w:color="000000"/>
              <w:bottom w:val="single" w:sz="4" w:space="0" w:color="000000"/>
            </w:tcBorders>
            <w:shd w:val="clear" w:color="auto" w:fill="BFBFBF" w:themeFill="background1" w:themeFillShade="BF"/>
            <w:tcMar>
              <w:top w:w="57" w:type="dxa"/>
              <w:left w:w="57" w:type="dxa"/>
              <w:bottom w:w="57" w:type="dxa"/>
              <w:right w:w="57" w:type="dxa"/>
            </w:tcMar>
          </w:tcPr>
          <w:p w14:paraId="03BD7DD1" w14:textId="77777777" w:rsidR="009D486B" w:rsidRPr="005E3FDF" w:rsidRDefault="00A03A5D">
            <w:pPr>
              <w:rPr>
                <w:rFonts w:ascii="Times New Roman" w:hAnsi="Times New Roman"/>
                <w:b/>
                <w:sz w:val="20"/>
                <w:szCs w:val="20"/>
              </w:rPr>
            </w:pPr>
            <w:r w:rsidRPr="005E3FDF">
              <w:rPr>
                <w:rFonts w:ascii="Times New Roman" w:hAnsi="Times New Roman"/>
                <w:b/>
                <w:sz w:val="20"/>
                <w:szCs w:val="20"/>
              </w:rPr>
              <w:t>Std 3</w:t>
            </w:r>
          </w:p>
        </w:tc>
        <w:tc>
          <w:tcPr>
            <w:tcW w:w="0" w:type="auto"/>
            <w:tcBorders>
              <w:top w:val="single" w:sz="4" w:space="0" w:color="000000"/>
              <w:bottom w:val="single" w:sz="4" w:space="0" w:color="000000"/>
            </w:tcBorders>
            <w:shd w:val="clear" w:color="auto" w:fill="BFBFBF" w:themeFill="background1" w:themeFillShade="BF"/>
            <w:tcMar>
              <w:top w:w="57" w:type="dxa"/>
              <w:left w:w="57" w:type="dxa"/>
              <w:bottom w:w="57" w:type="dxa"/>
              <w:right w:w="57" w:type="dxa"/>
            </w:tcMar>
          </w:tcPr>
          <w:p w14:paraId="179066D6" w14:textId="77777777" w:rsidR="009D486B" w:rsidRPr="005E3FDF" w:rsidRDefault="00A03A5D">
            <w:pPr>
              <w:rPr>
                <w:rFonts w:ascii="Times New Roman" w:hAnsi="Times New Roman"/>
                <w:b/>
                <w:sz w:val="20"/>
                <w:szCs w:val="20"/>
              </w:rPr>
            </w:pPr>
            <w:r w:rsidRPr="005E3FDF">
              <w:rPr>
                <w:rFonts w:ascii="Times New Roman" w:hAnsi="Times New Roman"/>
                <w:b/>
                <w:sz w:val="20"/>
                <w:szCs w:val="20"/>
              </w:rPr>
              <w:t>Std 4</w:t>
            </w:r>
          </w:p>
        </w:tc>
        <w:tc>
          <w:tcPr>
            <w:tcW w:w="0" w:type="auto"/>
            <w:tcBorders>
              <w:top w:val="single" w:sz="4" w:space="0" w:color="000000"/>
              <w:bottom w:val="single" w:sz="4" w:space="0" w:color="000000"/>
            </w:tcBorders>
            <w:shd w:val="clear" w:color="auto" w:fill="BFBFBF" w:themeFill="background1" w:themeFillShade="BF"/>
            <w:tcMar>
              <w:top w:w="57" w:type="dxa"/>
              <w:left w:w="57" w:type="dxa"/>
              <w:bottom w:w="57" w:type="dxa"/>
              <w:right w:w="57" w:type="dxa"/>
            </w:tcMar>
          </w:tcPr>
          <w:p w14:paraId="19C5E428" w14:textId="77777777" w:rsidR="009D486B" w:rsidRPr="005E3FDF" w:rsidRDefault="00A03A5D">
            <w:pPr>
              <w:rPr>
                <w:rFonts w:ascii="Times New Roman" w:hAnsi="Times New Roman"/>
                <w:b/>
                <w:sz w:val="20"/>
                <w:szCs w:val="20"/>
              </w:rPr>
            </w:pPr>
            <w:r w:rsidRPr="005E3FDF">
              <w:rPr>
                <w:rFonts w:ascii="Times New Roman" w:hAnsi="Times New Roman"/>
                <w:b/>
                <w:sz w:val="20"/>
                <w:szCs w:val="20"/>
              </w:rPr>
              <w:t>Std 5</w:t>
            </w:r>
          </w:p>
        </w:tc>
        <w:tc>
          <w:tcPr>
            <w:tcW w:w="0" w:type="auto"/>
            <w:tcBorders>
              <w:top w:val="single" w:sz="4" w:space="0" w:color="000000"/>
              <w:bottom w:val="single" w:sz="4" w:space="0" w:color="000000"/>
            </w:tcBorders>
            <w:shd w:val="clear" w:color="auto" w:fill="BFBFBF" w:themeFill="background1" w:themeFillShade="BF"/>
            <w:tcMar>
              <w:top w:w="57" w:type="dxa"/>
              <w:left w:w="57" w:type="dxa"/>
              <w:bottom w:w="57" w:type="dxa"/>
              <w:right w:w="57" w:type="dxa"/>
            </w:tcMar>
          </w:tcPr>
          <w:p w14:paraId="57CE7FC9" w14:textId="77777777" w:rsidR="009D486B" w:rsidRPr="005E3FDF" w:rsidRDefault="00A03A5D">
            <w:pPr>
              <w:rPr>
                <w:rFonts w:ascii="Times New Roman" w:hAnsi="Times New Roman"/>
                <w:b/>
                <w:sz w:val="20"/>
                <w:szCs w:val="20"/>
              </w:rPr>
            </w:pPr>
            <w:r w:rsidRPr="005E3FDF">
              <w:rPr>
                <w:rFonts w:ascii="Times New Roman" w:hAnsi="Times New Roman"/>
                <w:b/>
                <w:sz w:val="20"/>
                <w:szCs w:val="20"/>
              </w:rPr>
              <w:t>Std 6</w:t>
            </w:r>
          </w:p>
        </w:tc>
        <w:tc>
          <w:tcPr>
            <w:tcW w:w="0" w:type="auto"/>
            <w:tcBorders>
              <w:top w:val="single" w:sz="4" w:space="0" w:color="000000"/>
              <w:bottom w:val="single" w:sz="4" w:space="0" w:color="000000"/>
            </w:tcBorders>
            <w:shd w:val="clear" w:color="auto" w:fill="BFBFBF" w:themeFill="background1" w:themeFillShade="BF"/>
            <w:tcMar>
              <w:top w:w="57" w:type="dxa"/>
              <w:left w:w="57" w:type="dxa"/>
              <w:bottom w:w="57" w:type="dxa"/>
              <w:right w:w="57" w:type="dxa"/>
            </w:tcMar>
          </w:tcPr>
          <w:p w14:paraId="28093722" w14:textId="77777777" w:rsidR="009D486B" w:rsidRPr="005E3FDF" w:rsidRDefault="00A03A5D">
            <w:pPr>
              <w:rPr>
                <w:rFonts w:ascii="Times New Roman" w:hAnsi="Times New Roman"/>
                <w:b/>
                <w:sz w:val="20"/>
                <w:szCs w:val="20"/>
              </w:rPr>
            </w:pPr>
            <w:r w:rsidRPr="005E3FDF">
              <w:rPr>
                <w:rFonts w:ascii="Times New Roman" w:hAnsi="Times New Roman"/>
                <w:b/>
                <w:sz w:val="20"/>
                <w:szCs w:val="20"/>
              </w:rPr>
              <w:t>Std 7</w:t>
            </w:r>
          </w:p>
        </w:tc>
        <w:tc>
          <w:tcPr>
            <w:tcW w:w="0" w:type="auto"/>
            <w:tcBorders>
              <w:top w:val="single" w:sz="4" w:space="0" w:color="000000"/>
              <w:bottom w:val="single" w:sz="4" w:space="0" w:color="000000"/>
            </w:tcBorders>
            <w:shd w:val="clear" w:color="auto" w:fill="BFBFBF" w:themeFill="background1" w:themeFillShade="BF"/>
            <w:tcMar>
              <w:top w:w="57" w:type="dxa"/>
              <w:left w:w="57" w:type="dxa"/>
              <w:bottom w:w="57" w:type="dxa"/>
              <w:right w:w="57" w:type="dxa"/>
            </w:tcMar>
          </w:tcPr>
          <w:p w14:paraId="0494E986" w14:textId="77777777" w:rsidR="009D486B" w:rsidRPr="005E3FDF" w:rsidRDefault="00A03A5D">
            <w:pPr>
              <w:rPr>
                <w:rFonts w:ascii="Times New Roman" w:hAnsi="Times New Roman"/>
                <w:b/>
                <w:sz w:val="20"/>
                <w:szCs w:val="20"/>
              </w:rPr>
            </w:pPr>
            <w:r w:rsidRPr="005E3FDF">
              <w:rPr>
                <w:rFonts w:ascii="Times New Roman" w:hAnsi="Times New Roman"/>
                <w:b/>
                <w:sz w:val="20"/>
                <w:szCs w:val="20"/>
              </w:rPr>
              <w:t>Std 8</w:t>
            </w:r>
          </w:p>
        </w:tc>
        <w:tc>
          <w:tcPr>
            <w:tcW w:w="0" w:type="auto"/>
            <w:tcBorders>
              <w:top w:val="single" w:sz="4" w:space="0" w:color="000000"/>
              <w:bottom w:val="single" w:sz="4" w:space="0" w:color="000000"/>
            </w:tcBorders>
            <w:shd w:val="clear" w:color="auto" w:fill="BFBFBF" w:themeFill="background1" w:themeFillShade="BF"/>
            <w:tcMar>
              <w:top w:w="57" w:type="dxa"/>
              <w:left w:w="57" w:type="dxa"/>
              <w:bottom w:w="57" w:type="dxa"/>
              <w:right w:w="57" w:type="dxa"/>
            </w:tcMar>
          </w:tcPr>
          <w:p w14:paraId="5FCF68CF" w14:textId="77777777" w:rsidR="009D486B" w:rsidRPr="005E3FDF" w:rsidRDefault="00A03A5D">
            <w:pPr>
              <w:rPr>
                <w:rFonts w:ascii="Times New Roman" w:hAnsi="Times New Roman"/>
                <w:b/>
                <w:sz w:val="20"/>
                <w:szCs w:val="20"/>
              </w:rPr>
            </w:pPr>
            <w:r w:rsidRPr="005E3FDF">
              <w:rPr>
                <w:rFonts w:ascii="Times New Roman" w:hAnsi="Times New Roman"/>
                <w:b/>
                <w:sz w:val="20"/>
                <w:szCs w:val="20"/>
              </w:rPr>
              <w:t xml:space="preserve"> </w:t>
            </w:r>
          </w:p>
        </w:tc>
      </w:tr>
      <w:tr w:rsidR="009D486B" w:rsidRPr="007D1C3C" w14:paraId="37130DE1" w14:textId="77777777">
        <w:trPr>
          <w:cantSplit/>
          <w:jc w:val="center"/>
        </w:trPr>
        <w:tc>
          <w:tcPr>
            <w:tcW w:w="0" w:type="auto"/>
            <w:vMerge/>
            <w:shd w:val="clear" w:color="auto" w:fill="BFBFBF" w:themeFill="background1" w:themeFillShade="BF"/>
            <w:tcMar>
              <w:top w:w="28" w:type="dxa"/>
              <w:left w:w="28" w:type="dxa"/>
              <w:bottom w:w="28" w:type="dxa"/>
              <w:right w:w="28" w:type="dxa"/>
            </w:tcMar>
          </w:tcPr>
          <w:p w14:paraId="702BCB9E" w14:textId="77777777" w:rsidR="009D486B" w:rsidRPr="005E3FDF" w:rsidRDefault="009D486B">
            <w:pPr>
              <w:rPr>
                <w:rFonts w:ascii="Times New Roman" w:hAnsi="Times New Roman"/>
                <w:sz w:val="20"/>
                <w:szCs w:val="20"/>
              </w:rPr>
            </w:pPr>
          </w:p>
        </w:tc>
        <w:tc>
          <w:tcPr>
            <w:tcW w:w="0" w:type="auto"/>
            <w:vMerge/>
            <w:tcBorders>
              <w:top w:val="single" w:sz="4" w:space="0" w:color="000000"/>
            </w:tcBorders>
            <w:shd w:val="clear" w:color="auto" w:fill="BFBFBF" w:themeFill="background1" w:themeFillShade="BF"/>
            <w:tcMar>
              <w:top w:w="28" w:type="dxa"/>
              <w:left w:w="28" w:type="dxa"/>
              <w:bottom w:w="28" w:type="dxa"/>
              <w:right w:w="28" w:type="dxa"/>
            </w:tcMar>
          </w:tcPr>
          <w:p w14:paraId="5B2F719F" w14:textId="77777777" w:rsidR="009D486B" w:rsidRPr="005E3FDF" w:rsidRDefault="009D486B">
            <w:pPr>
              <w:rPr>
                <w:rFonts w:ascii="Times New Roman" w:hAnsi="Times New Roman"/>
                <w:sz w:val="20"/>
                <w:szCs w:val="20"/>
              </w:rPr>
            </w:pPr>
          </w:p>
        </w:tc>
        <w:tc>
          <w:tcPr>
            <w:tcW w:w="0" w:type="auto"/>
            <w:vMerge/>
            <w:tcBorders>
              <w:top w:val="single" w:sz="4" w:space="0" w:color="000000"/>
            </w:tcBorders>
            <w:shd w:val="clear" w:color="auto" w:fill="BFBFBF" w:themeFill="background1" w:themeFillShade="BF"/>
            <w:tcMar>
              <w:top w:w="28" w:type="dxa"/>
              <w:left w:w="28" w:type="dxa"/>
              <w:bottom w:w="28" w:type="dxa"/>
              <w:right w:w="28" w:type="dxa"/>
            </w:tcMar>
          </w:tcPr>
          <w:p w14:paraId="4626B91A" w14:textId="77777777" w:rsidR="009D486B" w:rsidRPr="005E3FDF" w:rsidRDefault="009D486B">
            <w:pPr>
              <w:rPr>
                <w:rFonts w:ascii="Times New Roman" w:hAnsi="Times New Roman"/>
                <w:sz w:val="20"/>
                <w:szCs w:val="20"/>
              </w:rPr>
            </w:pPr>
          </w:p>
        </w:tc>
        <w:tc>
          <w:tcPr>
            <w:tcW w:w="0" w:type="auto"/>
            <w:tcBorders>
              <w:top w:val="single" w:sz="4" w:space="0" w:color="000000"/>
            </w:tcBorders>
            <w:shd w:val="clear" w:color="auto" w:fill="BFBFBF" w:themeFill="background1" w:themeFillShade="BF"/>
            <w:tcMar>
              <w:top w:w="28" w:type="dxa"/>
              <w:left w:w="28" w:type="dxa"/>
              <w:bottom w:w="28" w:type="dxa"/>
              <w:right w:w="28" w:type="dxa"/>
            </w:tcMar>
          </w:tcPr>
          <w:p w14:paraId="5697FA34" w14:textId="77777777" w:rsidR="009D486B" w:rsidRPr="005E3FDF" w:rsidRDefault="00A03A5D">
            <w:pPr>
              <w:rPr>
                <w:rFonts w:ascii="Times New Roman" w:hAnsi="Times New Roman"/>
                <w:sz w:val="20"/>
                <w:szCs w:val="20"/>
              </w:rPr>
            </w:pPr>
            <w:r w:rsidRPr="005E3FDF">
              <w:rPr>
                <w:rFonts w:ascii="Times New Roman" w:hAnsi="Times New Roman"/>
                <w:sz w:val="20"/>
                <w:szCs w:val="20"/>
              </w:rPr>
              <w:t>No of D0148s received within the period</w:t>
            </w:r>
          </w:p>
        </w:tc>
        <w:tc>
          <w:tcPr>
            <w:tcW w:w="0" w:type="auto"/>
            <w:tcBorders>
              <w:top w:val="single" w:sz="4" w:space="0" w:color="000000"/>
            </w:tcBorders>
            <w:shd w:val="clear" w:color="auto" w:fill="BFBFBF" w:themeFill="background1" w:themeFillShade="BF"/>
            <w:tcMar>
              <w:top w:w="28" w:type="dxa"/>
              <w:left w:w="28" w:type="dxa"/>
              <w:bottom w:w="28" w:type="dxa"/>
              <w:right w:w="28" w:type="dxa"/>
            </w:tcMar>
          </w:tcPr>
          <w:p w14:paraId="1F667BFA" w14:textId="77777777" w:rsidR="009D486B" w:rsidRPr="005E3FDF" w:rsidRDefault="00A03A5D">
            <w:pPr>
              <w:rPr>
                <w:rFonts w:ascii="Times New Roman" w:hAnsi="Times New Roman"/>
                <w:sz w:val="20"/>
                <w:szCs w:val="20"/>
              </w:rPr>
            </w:pPr>
            <w:r w:rsidRPr="005E3FDF">
              <w:rPr>
                <w:rFonts w:ascii="Times New Roman" w:hAnsi="Times New Roman"/>
                <w:sz w:val="20"/>
                <w:szCs w:val="20"/>
              </w:rPr>
              <w:t>No of D0148s not received before EFD within the period</w:t>
            </w:r>
          </w:p>
        </w:tc>
        <w:tc>
          <w:tcPr>
            <w:tcW w:w="0" w:type="auto"/>
            <w:tcBorders>
              <w:top w:val="single" w:sz="4" w:space="0" w:color="000000"/>
            </w:tcBorders>
            <w:shd w:val="clear" w:color="auto" w:fill="BFBFBF" w:themeFill="background1" w:themeFillShade="BF"/>
            <w:tcMar>
              <w:top w:w="28" w:type="dxa"/>
              <w:left w:w="28" w:type="dxa"/>
              <w:bottom w:w="28" w:type="dxa"/>
              <w:right w:w="28" w:type="dxa"/>
            </w:tcMar>
          </w:tcPr>
          <w:p w14:paraId="39AEEC8E" w14:textId="77777777" w:rsidR="009D486B" w:rsidRPr="005E3FDF" w:rsidRDefault="00A03A5D">
            <w:pPr>
              <w:rPr>
                <w:rFonts w:ascii="Times New Roman" w:hAnsi="Times New Roman"/>
                <w:sz w:val="20"/>
                <w:szCs w:val="20"/>
              </w:rPr>
            </w:pPr>
            <w:r w:rsidRPr="005E3FDF">
              <w:rPr>
                <w:rFonts w:ascii="Times New Roman" w:hAnsi="Times New Roman"/>
                <w:sz w:val="20"/>
                <w:szCs w:val="20"/>
              </w:rPr>
              <w:t>No of D0148s received between +1WD and +16WD from EFD</w:t>
            </w:r>
          </w:p>
        </w:tc>
        <w:tc>
          <w:tcPr>
            <w:tcW w:w="0" w:type="auto"/>
            <w:tcBorders>
              <w:top w:val="single" w:sz="4" w:space="0" w:color="000000"/>
            </w:tcBorders>
            <w:shd w:val="clear" w:color="auto" w:fill="BFBFBF" w:themeFill="background1" w:themeFillShade="BF"/>
            <w:tcMar>
              <w:top w:w="28" w:type="dxa"/>
              <w:left w:w="28" w:type="dxa"/>
              <w:bottom w:w="28" w:type="dxa"/>
              <w:right w:w="28" w:type="dxa"/>
            </w:tcMar>
          </w:tcPr>
          <w:p w14:paraId="06B5C90C" w14:textId="77777777" w:rsidR="009D486B" w:rsidRPr="005E3FDF" w:rsidRDefault="00A03A5D">
            <w:pPr>
              <w:rPr>
                <w:rFonts w:ascii="Times New Roman" w:hAnsi="Times New Roman"/>
                <w:sz w:val="20"/>
                <w:szCs w:val="20"/>
              </w:rPr>
            </w:pPr>
            <w:r w:rsidRPr="005E3FDF">
              <w:rPr>
                <w:rFonts w:ascii="Times New Roman" w:hAnsi="Times New Roman"/>
                <w:sz w:val="20"/>
                <w:szCs w:val="20"/>
              </w:rPr>
              <w:t>No of D0148s received between +17WD and +39WD from EFD</w:t>
            </w:r>
          </w:p>
        </w:tc>
        <w:tc>
          <w:tcPr>
            <w:tcW w:w="0" w:type="auto"/>
            <w:tcBorders>
              <w:top w:val="single" w:sz="4" w:space="0" w:color="000000"/>
            </w:tcBorders>
            <w:shd w:val="clear" w:color="auto" w:fill="BFBFBF" w:themeFill="background1" w:themeFillShade="BF"/>
            <w:tcMar>
              <w:top w:w="28" w:type="dxa"/>
              <w:left w:w="28" w:type="dxa"/>
              <w:bottom w:w="28" w:type="dxa"/>
              <w:right w:w="28" w:type="dxa"/>
            </w:tcMar>
          </w:tcPr>
          <w:p w14:paraId="06EE9373" w14:textId="77777777" w:rsidR="009D486B" w:rsidRPr="005E3FDF" w:rsidRDefault="00A03A5D">
            <w:pPr>
              <w:rPr>
                <w:rFonts w:ascii="Times New Roman" w:hAnsi="Times New Roman"/>
                <w:sz w:val="20"/>
                <w:szCs w:val="20"/>
              </w:rPr>
            </w:pPr>
            <w:r w:rsidRPr="005E3FDF">
              <w:rPr>
                <w:rFonts w:ascii="Times New Roman" w:hAnsi="Times New Roman"/>
                <w:sz w:val="20"/>
                <w:szCs w:val="20"/>
              </w:rPr>
              <w:t>No of D0148s received between +40WD and +84WD from EFD</w:t>
            </w:r>
          </w:p>
        </w:tc>
        <w:tc>
          <w:tcPr>
            <w:tcW w:w="0" w:type="auto"/>
            <w:tcBorders>
              <w:top w:val="single" w:sz="4" w:space="0" w:color="000000"/>
            </w:tcBorders>
            <w:shd w:val="clear" w:color="auto" w:fill="BFBFBF" w:themeFill="background1" w:themeFillShade="BF"/>
            <w:tcMar>
              <w:top w:w="28" w:type="dxa"/>
              <w:left w:w="28" w:type="dxa"/>
              <w:bottom w:w="28" w:type="dxa"/>
              <w:right w:w="28" w:type="dxa"/>
            </w:tcMar>
          </w:tcPr>
          <w:p w14:paraId="099B5E33" w14:textId="77777777" w:rsidR="009D486B" w:rsidRPr="005E3FDF" w:rsidRDefault="00A03A5D">
            <w:pPr>
              <w:rPr>
                <w:rFonts w:ascii="Times New Roman" w:hAnsi="Times New Roman"/>
                <w:sz w:val="20"/>
                <w:szCs w:val="20"/>
              </w:rPr>
            </w:pPr>
            <w:r w:rsidRPr="005E3FDF">
              <w:rPr>
                <w:rFonts w:ascii="Times New Roman" w:hAnsi="Times New Roman"/>
                <w:sz w:val="20"/>
                <w:szCs w:val="20"/>
              </w:rPr>
              <w:t>No of D0148s received between +85WD and +154WD from EFD</w:t>
            </w:r>
          </w:p>
        </w:tc>
        <w:tc>
          <w:tcPr>
            <w:tcW w:w="0" w:type="auto"/>
            <w:tcBorders>
              <w:top w:val="single" w:sz="4" w:space="0" w:color="000000"/>
            </w:tcBorders>
            <w:shd w:val="clear" w:color="auto" w:fill="BFBFBF" w:themeFill="background1" w:themeFillShade="BF"/>
            <w:tcMar>
              <w:top w:w="28" w:type="dxa"/>
              <w:left w:w="28" w:type="dxa"/>
              <w:bottom w:w="28" w:type="dxa"/>
              <w:right w:w="28" w:type="dxa"/>
            </w:tcMar>
          </w:tcPr>
          <w:p w14:paraId="28797F94" w14:textId="77777777" w:rsidR="009D486B" w:rsidRPr="005E3FDF" w:rsidRDefault="00A03A5D">
            <w:pPr>
              <w:rPr>
                <w:rFonts w:ascii="Times New Roman" w:hAnsi="Times New Roman"/>
                <w:sz w:val="20"/>
                <w:szCs w:val="20"/>
              </w:rPr>
            </w:pPr>
            <w:r w:rsidRPr="005E3FDF">
              <w:rPr>
                <w:rFonts w:ascii="Times New Roman" w:hAnsi="Times New Roman"/>
                <w:sz w:val="20"/>
                <w:szCs w:val="20"/>
              </w:rPr>
              <w:t>No of D0148s received between +155WD and +292WD after EFD</w:t>
            </w:r>
          </w:p>
        </w:tc>
        <w:tc>
          <w:tcPr>
            <w:tcW w:w="0" w:type="auto"/>
            <w:tcBorders>
              <w:top w:val="single" w:sz="4" w:space="0" w:color="000000"/>
            </w:tcBorders>
            <w:shd w:val="clear" w:color="auto" w:fill="BFBFBF" w:themeFill="background1" w:themeFillShade="BF"/>
            <w:tcMar>
              <w:top w:w="28" w:type="dxa"/>
              <w:left w:w="28" w:type="dxa"/>
              <w:bottom w:w="28" w:type="dxa"/>
              <w:right w:w="28" w:type="dxa"/>
            </w:tcMar>
          </w:tcPr>
          <w:p w14:paraId="58201B51" w14:textId="77777777" w:rsidR="009D486B" w:rsidRPr="005E3FDF" w:rsidRDefault="00A03A5D">
            <w:pPr>
              <w:rPr>
                <w:rFonts w:ascii="Times New Roman" w:hAnsi="Times New Roman"/>
                <w:sz w:val="20"/>
                <w:szCs w:val="20"/>
              </w:rPr>
            </w:pPr>
            <w:r w:rsidRPr="005E3FDF">
              <w:rPr>
                <w:rFonts w:ascii="Times New Roman" w:hAnsi="Times New Roman"/>
                <w:sz w:val="20"/>
                <w:szCs w:val="20"/>
              </w:rPr>
              <w:t>Number of D0148s received  from +293 WD from EFD</w:t>
            </w:r>
          </w:p>
        </w:tc>
        <w:tc>
          <w:tcPr>
            <w:tcW w:w="0" w:type="auto"/>
            <w:tcBorders>
              <w:top w:val="single" w:sz="4" w:space="0" w:color="000000"/>
            </w:tcBorders>
            <w:shd w:val="clear" w:color="auto" w:fill="BFBFBF" w:themeFill="background1" w:themeFillShade="BF"/>
            <w:tcMar>
              <w:top w:w="28" w:type="dxa"/>
              <w:left w:w="28" w:type="dxa"/>
              <w:bottom w:w="28" w:type="dxa"/>
              <w:right w:w="28" w:type="dxa"/>
            </w:tcMar>
          </w:tcPr>
          <w:p w14:paraId="62C4E85C" w14:textId="77777777" w:rsidR="009D486B" w:rsidRPr="005E3FDF" w:rsidRDefault="00A03A5D">
            <w:pPr>
              <w:rPr>
                <w:rFonts w:ascii="Times New Roman" w:hAnsi="Times New Roman"/>
                <w:sz w:val="20"/>
                <w:szCs w:val="20"/>
              </w:rPr>
            </w:pPr>
            <w:r w:rsidRPr="005E3FDF">
              <w:rPr>
                <w:rFonts w:ascii="Times New Roman" w:hAnsi="Times New Roman"/>
                <w:sz w:val="20"/>
                <w:szCs w:val="20"/>
              </w:rPr>
              <w:t>All data shown is assumed to be for a single combination of GSP Group and Supplier</w:t>
            </w:r>
          </w:p>
        </w:tc>
      </w:tr>
      <w:tr w:rsidR="009D486B" w:rsidRPr="007D1C3C" w14:paraId="44BE0932" w14:textId="77777777">
        <w:trPr>
          <w:cantSplit/>
          <w:jc w:val="center"/>
        </w:trPr>
        <w:tc>
          <w:tcPr>
            <w:tcW w:w="0" w:type="auto"/>
            <w:tcMar>
              <w:top w:w="28" w:type="dxa"/>
              <w:left w:w="28" w:type="dxa"/>
              <w:bottom w:w="28" w:type="dxa"/>
              <w:right w:w="28" w:type="dxa"/>
            </w:tcMar>
          </w:tcPr>
          <w:p w14:paraId="71083F4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06/05/2009</w:t>
            </w:r>
          </w:p>
        </w:tc>
        <w:tc>
          <w:tcPr>
            <w:tcW w:w="0" w:type="auto"/>
            <w:tcMar>
              <w:top w:w="28" w:type="dxa"/>
              <w:left w:w="28" w:type="dxa"/>
              <w:bottom w:w="28" w:type="dxa"/>
              <w:right w:w="28" w:type="dxa"/>
            </w:tcMar>
          </w:tcPr>
          <w:p w14:paraId="646FD4F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08/05/2009</w:t>
            </w:r>
          </w:p>
        </w:tc>
        <w:tc>
          <w:tcPr>
            <w:tcW w:w="0" w:type="auto"/>
            <w:tcMar>
              <w:top w:w="28" w:type="dxa"/>
              <w:left w:w="28" w:type="dxa"/>
              <w:bottom w:w="28" w:type="dxa"/>
              <w:right w:w="28" w:type="dxa"/>
            </w:tcMar>
          </w:tcPr>
          <w:p w14:paraId="3149E9AA"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 xml:space="preserve"> 3</w:t>
            </w:r>
          </w:p>
        </w:tc>
        <w:tc>
          <w:tcPr>
            <w:tcW w:w="0" w:type="auto"/>
            <w:tcMar>
              <w:top w:w="28" w:type="dxa"/>
              <w:left w:w="28" w:type="dxa"/>
              <w:bottom w:w="28" w:type="dxa"/>
              <w:right w:w="28" w:type="dxa"/>
            </w:tcMar>
          </w:tcPr>
          <w:p w14:paraId="7B95E1B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40021EB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2C60896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0E84F09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1D0FA4F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7C381062"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0DD9877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6D2E066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19B80C56"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D0148 received -3WD before agent app. Date (J0334)</w:t>
            </w:r>
          </w:p>
        </w:tc>
      </w:tr>
      <w:tr w:rsidR="009D486B" w:rsidRPr="007D1C3C" w14:paraId="27B355B3" w14:textId="77777777">
        <w:trPr>
          <w:cantSplit/>
          <w:jc w:val="center"/>
        </w:trPr>
        <w:tc>
          <w:tcPr>
            <w:tcW w:w="0" w:type="auto"/>
            <w:tcMar>
              <w:top w:w="28" w:type="dxa"/>
              <w:left w:w="28" w:type="dxa"/>
              <w:bottom w:w="28" w:type="dxa"/>
              <w:right w:w="28" w:type="dxa"/>
            </w:tcMar>
          </w:tcPr>
          <w:p w14:paraId="4973A7B8"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15/05/2009</w:t>
            </w:r>
          </w:p>
        </w:tc>
        <w:tc>
          <w:tcPr>
            <w:tcW w:w="0" w:type="auto"/>
            <w:tcMar>
              <w:top w:w="28" w:type="dxa"/>
              <w:left w:w="28" w:type="dxa"/>
              <w:bottom w:w="28" w:type="dxa"/>
              <w:right w:w="28" w:type="dxa"/>
            </w:tcMar>
          </w:tcPr>
          <w:p w14:paraId="74F60E8A"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15/05/2009</w:t>
            </w:r>
          </w:p>
        </w:tc>
        <w:tc>
          <w:tcPr>
            <w:tcW w:w="0" w:type="auto"/>
            <w:tcMar>
              <w:top w:w="28" w:type="dxa"/>
              <w:left w:w="28" w:type="dxa"/>
              <w:bottom w:w="28" w:type="dxa"/>
              <w:right w:w="28" w:type="dxa"/>
            </w:tcMar>
          </w:tcPr>
          <w:p w14:paraId="1E98B60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638BE19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085B3149"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2D7E6A8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65CA836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2520F57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7C76B72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715CCE2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105D5B3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688093CF" w14:textId="77777777" w:rsidR="009D486B" w:rsidRPr="005E3FDF" w:rsidRDefault="009D486B">
            <w:pPr>
              <w:jc w:val="center"/>
              <w:rPr>
                <w:rFonts w:ascii="Times New Roman" w:hAnsi="Times New Roman"/>
                <w:sz w:val="20"/>
                <w:szCs w:val="20"/>
              </w:rPr>
            </w:pPr>
          </w:p>
        </w:tc>
      </w:tr>
      <w:tr w:rsidR="009D486B" w:rsidRPr="007D1C3C" w14:paraId="6C5A9D92" w14:textId="77777777">
        <w:trPr>
          <w:cantSplit/>
          <w:jc w:val="center"/>
        </w:trPr>
        <w:tc>
          <w:tcPr>
            <w:tcW w:w="0" w:type="auto"/>
            <w:tcMar>
              <w:top w:w="28" w:type="dxa"/>
              <w:left w:w="28" w:type="dxa"/>
              <w:bottom w:w="28" w:type="dxa"/>
              <w:right w:w="28" w:type="dxa"/>
            </w:tcMar>
          </w:tcPr>
          <w:p w14:paraId="25EB844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12/05/2009</w:t>
            </w:r>
          </w:p>
        </w:tc>
        <w:tc>
          <w:tcPr>
            <w:tcW w:w="0" w:type="auto"/>
            <w:tcMar>
              <w:top w:w="28" w:type="dxa"/>
              <w:left w:w="28" w:type="dxa"/>
              <w:bottom w:w="28" w:type="dxa"/>
              <w:right w:w="28" w:type="dxa"/>
            </w:tcMar>
          </w:tcPr>
          <w:p w14:paraId="573E5FD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03/05/2009</w:t>
            </w:r>
          </w:p>
        </w:tc>
        <w:tc>
          <w:tcPr>
            <w:tcW w:w="0" w:type="auto"/>
            <w:tcMar>
              <w:top w:w="28" w:type="dxa"/>
              <w:left w:w="28" w:type="dxa"/>
              <w:bottom w:w="28" w:type="dxa"/>
              <w:right w:w="28" w:type="dxa"/>
            </w:tcMar>
          </w:tcPr>
          <w:p w14:paraId="0EF0E42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6</w:t>
            </w:r>
          </w:p>
        </w:tc>
        <w:tc>
          <w:tcPr>
            <w:tcW w:w="0" w:type="auto"/>
            <w:tcMar>
              <w:top w:w="28" w:type="dxa"/>
              <w:left w:w="28" w:type="dxa"/>
              <w:bottom w:w="28" w:type="dxa"/>
              <w:right w:w="28" w:type="dxa"/>
            </w:tcMar>
          </w:tcPr>
          <w:p w14:paraId="4A6E56FB"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060BC3B6"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0C5FDF82"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550E2F2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1C33DC76"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0C9D66EC"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0D822D3A"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560DB41B"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66C345D3" w14:textId="77777777" w:rsidR="009D486B" w:rsidRPr="005E3FDF" w:rsidRDefault="009D486B">
            <w:pPr>
              <w:jc w:val="center"/>
              <w:rPr>
                <w:rFonts w:ascii="Times New Roman" w:hAnsi="Times New Roman"/>
                <w:sz w:val="20"/>
                <w:szCs w:val="20"/>
              </w:rPr>
            </w:pPr>
          </w:p>
        </w:tc>
      </w:tr>
      <w:tr w:rsidR="009D486B" w:rsidRPr="007D1C3C" w14:paraId="4A1FA605" w14:textId="77777777">
        <w:trPr>
          <w:cantSplit/>
          <w:jc w:val="center"/>
        </w:trPr>
        <w:tc>
          <w:tcPr>
            <w:tcW w:w="0" w:type="auto"/>
            <w:tcMar>
              <w:top w:w="28" w:type="dxa"/>
              <w:left w:w="28" w:type="dxa"/>
              <w:bottom w:w="28" w:type="dxa"/>
              <w:right w:w="28" w:type="dxa"/>
            </w:tcMar>
          </w:tcPr>
          <w:p w14:paraId="6B5BD5C9"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21/05/2009</w:t>
            </w:r>
          </w:p>
        </w:tc>
        <w:tc>
          <w:tcPr>
            <w:tcW w:w="0" w:type="auto"/>
            <w:tcMar>
              <w:top w:w="28" w:type="dxa"/>
              <w:left w:w="28" w:type="dxa"/>
              <w:bottom w:w="28" w:type="dxa"/>
              <w:right w:w="28" w:type="dxa"/>
            </w:tcMar>
          </w:tcPr>
          <w:p w14:paraId="3D2561A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07/04/2009</w:t>
            </w:r>
          </w:p>
        </w:tc>
        <w:tc>
          <w:tcPr>
            <w:tcW w:w="0" w:type="auto"/>
            <w:tcMar>
              <w:top w:w="28" w:type="dxa"/>
              <w:left w:w="28" w:type="dxa"/>
              <w:bottom w:w="28" w:type="dxa"/>
              <w:right w:w="28" w:type="dxa"/>
            </w:tcMar>
          </w:tcPr>
          <w:p w14:paraId="5E201138"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30</w:t>
            </w:r>
          </w:p>
        </w:tc>
        <w:tc>
          <w:tcPr>
            <w:tcW w:w="0" w:type="auto"/>
            <w:tcMar>
              <w:top w:w="28" w:type="dxa"/>
              <w:left w:w="28" w:type="dxa"/>
              <w:bottom w:w="28" w:type="dxa"/>
              <w:right w:w="28" w:type="dxa"/>
            </w:tcMar>
          </w:tcPr>
          <w:p w14:paraId="0F416B1C"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5BB6DBE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111DFDE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46A1BB51"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459BE1B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082E709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78A2EFA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1DD1CC5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1498EF43" w14:textId="77777777" w:rsidR="009D486B" w:rsidRPr="005E3FDF" w:rsidRDefault="009D486B">
            <w:pPr>
              <w:jc w:val="center"/>
              <w:rPr>
                <w:rFonts w:ascii="Times New Roman" w:hAnsi="Times New Roman"/>
                <w:sz w:val="20"/>
                <w:szCs w:val="20"/>
              </w:rPr>
            </w:pPr>
          </w:p>
        </w:tc>
      </w:tr>
      <w:tr w:rsidR="009D486B" w:rsidRPr="007D1C3C" w14:paraId="7B9D6D59" w14:textId="77777777">
        <w:trPr>
          <w:cantSplit/>
          <w:jc w:val="center"/>
        </w:trPr>
        <w:tc>
          <w:tcPr>
            <w:tcW w:w="0" w:type="auto"/>
            <w:tcMar>
              <w:top w:w="28" w:type="dxa"/>
              <w:left w:w="28" w:type="dxa"/>
              <w:bottom w:w="28" w:type="dxa"/>
              <w:right w:w="28" w:type="dxa"/>
            </w:tcMar>
          </w:tcPr>
          <w:p w14:paraId="3B30EF0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29/05/2009</w:t>
            </w:r>
          </w:p>
        </w:tc>
        <w:tc>
          <w:tcPr>
            <w:tcW w:w="0" w:type="auto"/>
            <w:tcMar>
              <w:top w:w="28" w:type="dxa"/>
              <w:left w:w="28" w:type="dxa"/>
              <w:bottom w:w="28" w:type="dxa"/>
              <w:right w:w="28" w:type="dxa"/>
            </w:tcMar>
          </w:tcPr>
          <w:p w14:paraId="5F4D9D0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28/05/2009</w:t>
            </w:r>
          </w:p>
        </w:tc>
        <w:tc>
          <w:tcPr>
            <w:tcW w:w="0" w:type="auto"/>
            <w:tcMar>
              <w:top w:w="28" w:type="dxa"/>
              <w:left w:w="28" w:type="dxa"/>
              <w:bottom w:w="28" w:type="dxa"/>
              <w:right w:w="28" w:type="dxa"/>
            </w:tcMar>
          </w:tcPr>
          <w:p w14:paraId="3F8E0111"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2</w:t>
            </w:r>
          </w:p>
        </w:tc>
        <w:tc>
          <w:tcPr>
            <w:tcW w:w="0" w:type="auto"/>
            <w:tcMar>
              <w:top w:w="28" w:type="dxa"/>
              <w:left w:w="28" w:type="dxa"/>
              <w:bottom w:w="28" w:type="dxa"/>
              <w:right w:w="28" w:type="dxa"/>
            </w:tcMar>
          </w:tcPr>
          <w:p w14:paraId="45CBB5C1" w14:textId="77777777" w:rsidR="009D486B" w:rsidRPr="005E3FDF" w:rsidRDefault="00A03A5D">
            <w:pPr>
              <w:tabs>
                <w:tab w:val="center" w:pos="4513"/>
                <w:tab w:val="right" w:pos="9026"/>
              </w:tabs>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33087904" w14:textId="77777777" w:rsidR="009D486B" w:rsidRPr="005E3FDF" w:rsidRDefault="00A03A5D">
            <w:pPr>
              <w:tabs>
                <w:tab w:val="center" w:pos="4513"/>
                <w:tab w:val="right" w:pos="9026"/>
              </w:tabs>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6717685D" w14:textId="77777777" w:rsidR="009D486B" w:rsidRPr="005E3FDF" w:rsidRDefault="00A03A5D">
            <w:pPr>
              <w:tabs>
                <w:tab w:val="center" w:pos="4513"/>
                <w:tab w:val="right" w:pos="9026"/>
              </w:tabs>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080BB6CB" w14:textId="77777777" w:rsidR="009D486B" w:rsidRPr="005E3FDF" w:rsidRDefault="00A03A5D">
            <w:pPr>
              <w:tabs>
                <w:tab w:val="center" w:pos="4513"/>
                <w:tab w:val="right" w:pos="9026"/>
              </w:tabs>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447038A7" w14:textId="77777777" w:rsidR="009D486B" w:rsidRPr="005E3FDF" w:rsidRDefault="00A03A5D">
            <w:pPr>
              <w:tabs>
                <w:tab w:val="center" w:pos="4513"/>
                <w:tab w:val="right" w:pos="9026"/>
              </w:tabs>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203A2D45" w14:textId="77777777" w:rsidR="009D486B" w:rsidRPr="005E3FDF" w:rsidRDefault="00A03A5D">
            <w:pPr>
              <w:tabs>
                <w:tab w:val="center" w:pos="4513"/>
                <w:tab w:val="right" w:pos="9026"/>
              </w:tabs>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72E7784B" w14:textId="77777777" w:rsidR="009D486B" w:rsidRPr="005E3FDF" w:rsidRDefault="00A03A5D">
            <w:pPr>
              <w:tabs>
                <w:tab w:val="center" w:pos="4513"/>
                <w:tab w:val="right" w:pos="9026"/>
              </w:tabs>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34FED958" w14:textId="77777777" w:rsidR="009D486B" w:rsidRPr="005E3FDF" w:rsidRDefault="00A03A5D">
            <w:pPr>
              <w:tabs>
                <w:tab w:val="center" w:pos="4513"/>
                <w:tab w:val="right" w:pos="9026"/>
              </w:tabs>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2FE4E7CD" w14:textId="77777777" w:rsidR="009D486B" w:rsidRPr="005E3FDF" w:rsidRDefault="009D486B">
            <w:pPr>
              <w:jc w:val="center"/>
              <w:rPr>
                <w:rFonts w:ascii="Times New Roman" w:hAnsi="Times New Roman"/>
                <w:sz w:val="20"/>
                <w:szCs w:val="20"/>
              </w:rPr>
            </w:pPr>
          </w:p>
        </w:tc>
      </w:tr>
      <w:tr w:rsidR="009D486B" w:rsidRPr="007D1C3C" w14:paraId="37295044" w14:textId="77777777">
        <w:trPr>
          <w:cantSplit/>
          <w:jc w:val="center"/>
        </w:trPr>
        <w:tc>
          <w:tcPr>
            <w:tcW w:w="0" w:type="auto"/>
            <w:tcMar>
              <w:top w:w="28" w:type="dxa"/>
              <w:left w:w="28" w:type="dxa"/>
              <w:bottom w:w="28" w:type="dxa"/>
              <w:right w:w="28" w:type="dxa"/>
            </w:tcMar>
          </w:tcPr>
          <w:p w14:paraId="6178F34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01/05/2009</w:t>
            </w:r>
          </w:p>
        </w:tc>
        <w:tc>
          <w:tcPr>
            <w:tcW w:w="0" w:type="auto"/>
            <w:tcMar>
              <w:top w:w="28" w:type="dxa"/>
              <w:left w:w="28" w:type="dxa"/>
              <w:bottom w:w="28" w:type="dxa"/>
              <w:right w:w="28" w:type="dxa"/>
            </w:tcMar>
          </w:tcPr>
          <w:p w14:paraId="7819E60C"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21/01/2009</w:t>
            </w:r>
          </w:p>
        </w:tc>
        <w:tc>
          <w:tcPr>
            <w:tcW w:w="0" w:type="auto"/>
            <w:tcMar>
              <w:top w:w="28" w:type="dxa"/>
              <w:left w:w="28" w:type="dxa"/>
              <w:bottom w:w="28" w:type="dxa"/>
              <w:right w:w="28" w:type="dxa"/>
            </w:tcMar>
          </w:tcPr>
          <w:p w14:paraId="149B52D9"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71</w:t>
            </w:r>
          </w:p>
        </w:tc>
        <w:tc>
          <w:tcPr>
            <w:tcW w:w="0" w:type="auto"/>
            <w:tcMar>
              <w:top w:w="28" w:type="dxa"/>
              <w:left w:w="28" w:type="dxa"/>
              <w:bottom w:w="28" w:type="dxa"/>
              <w:right w:w="28" w:type="dxa"/>
            </w:tcMar>
          </w:tcPr>
          <w:p w14:paraId="25C6054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38C65D3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2CF23B8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63E2874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046BA0F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300A9066"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2052782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16D7C3D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6E7FC805" w14:textId="77777777" w:rsidR="009D486B" w:rsidRPr="005E3FDF" w:rsidRDefault="009D486B">
            <w:pPr>
              <w:jc w:val="center"/>
              <w:rPr>
                <w:rFonts w:ascii="Times New Roman" w:hAnsi="Times New Roman"/>
                <w:sz w:val="20"/>
                <w:szCs w:val="20"/>
              </w:rPr>
            </w:pPr>
          </w:p>
        </w:tc>
      </w:tr>
      <w:tr w:rsidR="009D486B" w:rsidRPr="007D1C3C" w14:paraId="40AAA992" w14:textId="77777777">
        <w:trPr>
          <w:cantSplit/>
          <w:jc w:val="center"/>
        </w:trPr>
        <w:tc>
          <w:tcPr>
            <w:tcW w:w="0" w:type="auto"/>
            <w:tcBorders>
              <w:bottom w:val="single" w:sz="4" w:space="0" w:color="auto"/>
            </w:tcBorders>
            <w:tcMar>
              <w:top w:w="28" w:type="dxa"/>
              <w:left w:w="28" w:type="dxa"/>
              <w:bottom w:w="28" w:type="dxa"/>
              <w:right w:w="28" w:type="dxa"/>
            </w:tcMar>
          </w:tcPr>
          <w:p w14:paraId="46F922A2"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28/05/2009</w:t>
            </w:r>
          </w:p>
        </w:tc>
        <w:tc>
          <w:tcPr>
            <w:tcW w:w="0" w:type="auto"/>
            <w:tcBorders>
              <w:bottom w:val="single" w:sz="4" w:space="0" w:color="auto"/>
            </w:tcBorders>
            <w:tcMar>
              <w:top w:w="28" w:type="dxa"/>
              <w:left w:w="28" w:type="dxa"/>
              <w:bottom w:w="28" w:type="dxa"/>
              <w:right w:w="28" w:type="dxa"/>
            </w:tcMar>
          </w:tcPr>
          <w:p w14:paraId="5EB28A3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03/04/2008</w:t>
            </w:r>
          </w:p>
        </w:tc>
        <w:tc>
          <w:tcPr>
            <w:tcW w:w="0" w:type="auto"/>
            <w:tcBorders>
              <w:bottom w:val="single" w:sz="4" w:space="0" w:color="auto"/>
            </w:tcBorders>
            <w:tcMar>
              <w:top w:w="28" w:type="dxa"/>
              <w:left w:w="28" w:type="dxa"/>
              <w:bottom w:w="28" w:type="dxa"/>
              <w:right w:w="28" w:type="dxa"/>
            </w:tcMar>
          </w:tcPr>
          <w:p w14:paraId="026CAF3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291</w:t>
            </w:r>
          </w:p>
        </w:tc>
        <w:tc>
          <w:tcPr>
            <w:tcW w:w="0" w:type="auto"/>
            <w:tcMar>
              <w:top w:w="28" w:type="dxa"/>
              <w:left w:w="28" w:type="dxa"/>
              <w:bottom w:w="28" w:type="dxa"/>
              <w:right w:w="28" w:type="dxa"/>
            </w:tcMar>
          </w:tcPr>
          <w:p w14:paraId="1E8A2E3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361BC308"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6215EC96"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7E2218CB"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7D1E2FE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0A21DE56"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505B3C1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571E318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3C5FC238" w14:textId="77777777" w:rsidR="009D486B" w:rsidRPr="005E3FDF" w:rsidRDefault="009D486B">
            <w:pPr>
              <w:jc w:val="center"/>
              <w:rPr>
                <w:rFonts w:ascii="Times New Roman" w:hAnsi="Times New Roman"/>
                <w:sz w:val="20"/>
                <w:szCs w:val="20"/>
              </w:rPr>
            </w:pPr>
          </w:p>
        </w:tc>
      </w:tr>
      <w:tr w:rsidR="009D486B" w:rsidRPr="007D1C3C" w14:paraId="6A5835AF"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28" w:type="dxa"/>
              <w:bottom w:w="28" w:type="dxa"/>
              <w:right w:w="28" w:type="dxa"/>
            </w:tcMar>
          </w:tcPr>
          <w:p w14:paraId="6E382DF6"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May 09 submission</w:t>
            </w:r>
          </w:p>
        </w:tc>
        <w:tc>
          <w:tcPr>
            <w:tcW w:w="0" w:type="auto"/>
            <w:tcBorders>
              <w:left w:val="single" w:sz="4" w:space="0" w:color="auto"/>
            </w:tcBorders>
            <w:tcMar>
              <w:top w:w="28" w:type="dxa"/>
              <w:left w:w="28" w:type="dxa"/>
              <w:bottom w:w="28" w:type="dxa"/>
              <w:right w:w="28" w:type="dxa"/>
            </w:tcMar>
          </w:tcPr>
          <w:p w14:paraId="7C483418"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7</w:t>
            </w:r>
          </w:p>
        </w:tc>
        <w:tc>
          <w:tcPr>
            <w:tcW w:w="0" w:type="auto"/>
            <w:tcMar>
              <w:top w:w="28" w:type="dxa"/>
              <w:left w:w="28" w:type="dxa"/>
              <w:bottom w:w="28" w:type="dxa"/>
              <w:right w:w="28" w:type="dxa"/>
            </w:tcMar>
          </w:tcPr>
          <w:p w14:paraId="7903752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6</w:t>
            </w:r>
          </w:p>
        </w:tc>
        <w:tc>
          <w:tcPr>
            <w:tcW w:w="0" w:type="auto"/>
            <w:tcMar>
              <w:top w:w="28" w:type="dxa"/>
              <w:left w:w="28" w:type="dxa"/>
              <w:bottom w:w="28" w:type="dxa"/>
              <w:right w:w="28" w:type="dxa"/>
            </w:tcMar>
          </w:tcPr>
          <w:p w14:paraId="14B148E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3</w:t>
            </w:r>
          </w:p>
        </w:tc>
        <w:tc>
          <w:tcPr>
            <w:tcW w:w="0" w:type="auto"/>
            <w:tcMar>
              <w:top w:w="28" w:type="dxa"/>
              <w:left w:w="28" w:type="dxa"/>
              <w:bottom w:w="28" w:type="dxa"/>
              <w:right w:w="28" w:type="dxa"/>
            </w:tcMar>
          </w:tcPr>
          <w:p w14:paraId="7047B97C"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0AA3C0E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472B7B3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6A23A488"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28" w:type="dxa"/>
              <w:left w:w="28" w:type="dxa"/>
              <w:bottom w:w="28" w:type="dxa"/>
              <w:right w:w="28" w:type="dxa"/>
            </w:tcMar>
          </w:tcPr>
          <w:p w14:paraId="746BD948"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28" w:type="dxa"/>
              <w:left w:w="28" w:type="dxa"/>
              <w:bottom w:w="28" w:type="dxa"/>
              <w:right w:w="28" w:type="dxa"/>
            </w:tcMar>
          </w:tcPr>
          <w:p w14:paraId="687BA43A" w14:textId="77777777" w:rsidR="009D486B" w:rsidRPr="005E3FDF" w:rsidRDefault="009D486B">
            <w:pPr>
              <w:jc w:val="center"/>
              <w:rPr>
                <w:rFonts w:ascii="Times New Roman" w:hAnsi="Times New Roman"/>
                <w:sz w:val="20"/>
                <w:szCs w:val="20"/>
              </w:rPr>
            </w:pPr>
          </w:p>
        </w:tc>
      </w:tr>
    </w:tbl>
    <w:p w14:paraId="55107B00" w14:textId="77777777" w:rsidR="009D486B" w:rsidRPr="005E3FDF" w:rsidRDefault="009D486B">
      <w:pPr>
        <w:rPr>
          <w:rFonts w:ascii="Times New Roman" w:hAnsi="Times New Roman"/>
          <w:sz w:val="16"/>
          <w:szCs w:val="16"/>
        </w:rPr>
      </w:pPr>
    </w:p>
    <w:p w14:paraId="744B9593" w14:textId="77777777" w:rsidR="009D486B" w:rsidRPr="005E3FDF" w:rsidRDefault="00A03A5D">
      <w:pPr>
        <w:rPr>
          <w:rFonts w:ascii="Times New Roman" w:hAnsi="Times New Roman"/>
          <w:sz w:val="20"/>
          <w:szCs w:val="20"/>
        </w:rPr>
      </w:pPr>
      <w:r w:rsidRPr="005E3FDF">
        <w:rPr>
          <w:rFonts w:ascii="Times New Roman" w:hAnsi="Times New Roman"/>
          <w:sz w:val="20"/>
          <w:szCs w:val="20"/>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14:paraId="12B61BCC" w14:textId="77777777" w:rsidR="009D486B" w:rsidRPr="005E3FDF" w:rsidRDefault="009D486B">
      <w:pPr>
        <w:rPr>
          <w:rFonts w:ascii="Times New Roman" w:hAnsi="Times New Roman"/>
          <w:sz w:val="20"/>
          <w:szCs w:val="20"/>
        </w:rPr>
      </w:pPr>
    </w:p>
    <w:p w14:paraId="6F550A18" w14:textId="77777777" w:rsidR="009D486B" w:rsidRPr="005E3FDF" w:rsidRDefault="009D486B">
      <w:pPr>
        <w:rPr>
          <w:rFonts w:ascii="Times New Roman" w:hAnsi="Times New Roman"/>
          <w:sz w:val="20"/>
          <w:szCs w:val="20"/>
        </w:rPr>
      </w:pPr>
    </w:p>
    <w:p w14:paraId="2C712245" w14:textId="77777777" w:rsidR="009D486B" w:rsidRPr="005E3FDF" w:rsidRDefault="009D486B">
      <w:pPr>
        <w:rPr>
          <w:rFonts w:ascii="Times New Roman" w:hAnsi="Times New Roman"/>
          <w:sz w:val="20"/>
          <w:szCs w:val="20"/>
        </w:rPr>
      </w:pPr>
    </w:p>
    <w:p w14:paraId="0B3C8C1C" w14:textId="77777777" w:rsidR="009D486B" w:rsidRPr="00926120" w:rsidRDefault="009D486B">
      <w:pPr>
        <w:rPr>
          <w:rFonts w:ascii="Times New Roman" w:hAnsi="Times New Roman"/>
          <w:sz w:val="20"/>
          <w:szCs w:val="20"/>
        </w:rPr>
        <w:sectPr w:rsidR="009D486B" w:rsidRPr="00926120">
          <w:headerReference w:type="even" r:id="rId28"/>
          <w:headerReference w:type="default" r:id="rId29"/>
          <w:footerReference w:type="default" r:id="rId30"/>
          <w:headerReference w:type="first" r:id="rId31"/>
          <w:pgSz w:w="16838" w:h="11906" w:orient="landscape" w:code="9"/>
          <w:pgMar w:top="1440" w:right="1418" w:bottom="1440" w:left="1440" w:header="709" w:footer="709" w:gutter="0"/>
          <w:cols w:space="708"/>
          <w:docGrid w:linePitch="360"/>
        </w:sectPr>
      </w:pPr>
    </w:p>
    <w:p w14:paraId="2CD7B5E3" w14:textId="77777777" w:rsidR="009D486B" w:rsidRPr="005E3FDF" w:rsidRDefault="00926120">
      <w:pPr>
        <w:spacing w:after="240"/>
        <w:ind w:left="851" w:hanging="851"/>
        <w:outlineLvl w:val="2"/>
        <w:rPr>
          <w:rFonts w:ascii="Times New Roman" w:hAnsi="Times New Roman"/>
          <w:i/>
          <w:sz w:val="24"/>
          <w:szCs w:val="24"/>
        </w:rPr>
      </w:pPr>
      <w:bookmarkStart w:id="545" w:name="_Toc276394888"/>
      <w:bookmarkStart w:id="546" w:name="_Toc500417025"/>
      <w:bookmarkStart w:id="547" w:name="_Toc52892767"/>
      <w:ins w:id="548" w:author="Christopher Day" w:date="2021-04-19T11:28:00Z">
        <w:r w:rsidRPr="00926120">
          <w:rPr>
            <w:rFonts w:ascii="Times New Roman" w:hAnsi="Times New Roman"/>
            <w:sz w:val="24"/>
            <w:szCs w:val="24"/>
            <w:rPrChange w:id="549" w:author="Christopher Day" w:date="2021-04-19T11:29:00Z">
              <w:rPr>
                <w:rFonts w:ascii="Times New Roman" w:hAnsi="Times New Roman"/>
                <w:i/>
                <w:sz w:val="24"/>
                <w:szCs w:val="24"/>
              </w:rPr>
            </w:rPrChange>
          </w:rPr>
          <w:lastRenderedPageBreak/>
          <w:t>[MEM]</w:t>
        </w:r>
      </w:ins>
      <w:r w:rsidR="00A03A5D" w:rsidRPr="005E3FDF">
        <w:rPr>
          <w:rFonts w:ascii="Times New Roman" w:hAnsi="Times New Roman"/>
          <w:i/>
          <w:sz w:val="24"/>
          <w:szCs w:val="24"/>
        </w:rPr>
        <w:t>3.3.3</w:t>
      </w:r>
      <w:r w:rsidR="00A03A5D" w:rsidRPr="005E3FDF">
        <w:rPr>
          <w:rFonts w:ascii="Times New Roman" w:hAnsi="Times New Roman"/>
          <w:i/>
          <w:sz w:val="24"/>
          <w:szCs w:val="24"/>
        </w:rPr>
        <w:tab/>
        <w:t xml:space="preserve">SP13 - Timely Notification of Changes of the </w:t>
      </w:r>
      <w:ins w:id="550" w:author="Christopher Day" w:date="2021-04-19T12:14:00Z">
        <w:r w:rsidR="00A44B45">
          <w:rPr>
            <w:rFonts w:ascii="Times New Roman" w:hAnsi="Times New Roman"/>
            <w:i/>
            <w:sz w:val="24"/>
            <w:szCs w:val="24"/>
          </w:rPr>
          <w:t xml:space="preserve">SVA </w:t>
        </w:r>
      </w:ins>
      <w:r w:rsidR="00A03A5D" w:rsidRPr="005E3FDF">
        <w:rPr>
          <w:rFonts w:ascii="Times New Roman" w:hAnsi="Times New Roman"/>
          <w:i/>
          <w:sz w:val="24"/>
          <w:szCs w:val="24"/>
        </w:rPr>
        <w:t>Meter Operator Agent via D0148</w:t>
      </w:r>
      <w:bookmarkEnd w:id="545"/>
      <w:bookmarkEnd w:id="546"/>
      <w:bookmarkEnd w:id="547"/>
    </w:p>
    <w:tbl>
      <w:tblPr>
        <w:tblStyle w:val="TableGrid"/>
        <w:tblW w:w="0" w:type="auto"/>
        <w:jc w:val="center"/>
        <w:tblLook w:val="04A0" w:firstRow="1" w:lastRow="0" w:firstColumn="1" w:lastColumn="0" w:noHBand="0" w:noVBand="1"/>
      </w:tblPr>
      <w:tblGrid>
        <w:gridCol w:w="1730"/>
        <w:gridCol w:w="1048"/>
        <w:gridCol w:w="2072"/>
        <w:gridCol w:w="2768"/>
        <w:gridCol w:w="1624"/>
      </w:tblGrid>
      <w:tr w:rsidR="009D486B" w:rsidRPr="007D1C3C" w14:paraId="30066319" w14:textId="77777777">
        <w:trPr>
          <w:trHeight w:val="567"/>
          <w:jc w:val="center"/>
        </w:trPr>
        <w:tc>
          <w:tcPr>
            <w:tcW w:w="0" w:type="auto"/>
            <w:shd w:val="clear" w:color="auto" w:fill="auto"/>
          </w:tcPr>
          <w:p w14:paraId="6A698347" w14:textId="77777777" w:rsidR="009D486B" w:rsidRPr="005E3FDF" w:rsidRDefault="00A03A5D">
            <w:pPr>
              <w:jc w:val="center"/>
              <w:rPr>
                <w:rFonts w:ascii="Times New Roman" w:hAnsi="Times New Roman"/>
                <w:b/>
              </w:rPr>
            </w:pPr>
            <w:r w:rsidRPr="005E3FDF">
              <w:rPr>
                <w:rFonts w:ascii="Times New Roman" w:hAnsi="Times New Roman"/>
                <w:b/>
              </w:rPr>
              <w:t>Role that Will Submit the Serial</w:t>
            </w:r>
          </w:p>
        </w:tc>
        <w:tc>
          <w:tcPr>
            <w:tcW w:w="0" w:type="auto"/>
            <w:shd w:val="clear" w:color="auto" w:fill="auto"/>
          </w:tcPr>
          <w:p w14:paraId="6CDE3560" w14:textId="77777777" w:rsidR="009D486B" w:rsidRPr="005E3FDF" w:rsidRDefault="00A03A5D">
            <w:pPr>
              <w:jc w:val="center"/>
              <w:rPr>
                <w:rFonts w:ascii="Times New Roman" w:hAnsi="Times New Roman"/>
                <w:b/>
              </w:rPr>
            </w:pPr>
            <w:r w:rsidRPr="005E3FDF">
              <w:rPr>
                <w:rFonts w:ascii="Times New Roman" w:hAnsi="Times New Roman"/>
                <w:b/>
              </w:rPr>
              <w:t>Report On</w:t>
            </w:r>
          </w:p>
        </w:tc>
        <w:tc>
          <w:tcPr>
            <w:tcW w:w="0" w:type="auto"/>
            <w:shd w:val="clear" w:color="auto" w:fill="auto"/>
          </w:tcPr>
          <w:p w14:paraId="23B28403" w14:textId="77777777" w:rsidR="009D486B" w:rsidRPr="005E3FDF" w:rsidRDefault="00A03A5D">
            <w:pPr>
              <w:jc w:val="center"/>
              <w:rPr>
                <w:rFonts w:ascii="Times New Roman" w:hAnsi="Times New Roman"/>
                <w:b/>
              </w:rPr>
            </w:pPr>
            <w:r w:rsidRPr="005E3FDF">
              <w:rPr>
                <w:rFonts w:ascii="Times New Roman" w:hAnsi="Times New Roman"/>
                <w:b/>
              </w:rPr>
              <w:t>Reporting on Timeliness of Data for:</w:t>
            </w:r>
          </w:p>
        </w:tc>
        <w:tc>
          <w:tcPr>
            <w:tcW w:w="0" w:type="auto"/>
            <w:shd w:val="clear" w:color="auto" w:fill="auto"/>
          </w:tcPr>
          <w:p w14:paraId="127F1C5E" w14:textId="77777777" w:rsidR="009D486B" w:rsidRPr="005E3FDF" w:rsidRDefault="00A03A5D">
            <w:pPr>
              <w:jc w:val="center"/>
              <w:rPr>
                <w:rFonts w:ascii="Times New Roman" w:hAnsi="Times New Roman"/>
                <w:b/>
              </w:rPr>
            </w:pPr>
            <w:r w:rsidRPr="005E3FDF">
              <w:rPr>
                <w:rFonts w:ascii="Times New Roman" w:hAnsi="Times New Roman"/>
                <w:b/>
              </w:rPr>
              <w:t>Flow to be Used in the Calculation of the Serial Submission</w:t>
            </w:r>
          </w:p>
        </w:tc>
        <w:tc>
          <w:tcPr>
            <w:tcW w:w="0" w:type="auto"/>
            <w:shd w:val="clear" w:color="auto" w:fill="auto"/>
          </w:tcPr>
          <w:p w14:paraId="316FFB3F" w14:textId="77777777" w:rsidR="009D486B" w:rsidRPr="005E3FDF" w:rsidRDefault="00A03A5D">
            <w:pPr>
              <w:jc w:val="center"/>
              <w:rPr>
                <w:rFonts w:ascii="Times New Roman" w:hAnsi="Times New Roman"/>
                <w:b/>
              </w:rPr>
            </w:pPr>
            <w:r w:rsidRPr="005E3FDF">
              <w:rPr>
                <w:rFonts w:ascii="Times New Roman" w:hAnsi="Times New Roman"/>
                <w:b/>
              </w:rPr>
              <w:t>Key Data Item(s)</w:t>
            </w:r>
          </w:p>
        </w:tc>
      </w:tr>
      <w:tr w:rsidR="009D486B" w:rsidRPr="007D1C3C" w14:paraId="489584BC" w14:textId="77777777">
        <w:trPr>
          <w:trHeight w:val="567"/>
          <w:jc w:val="center"/>
        </w:trPr>
        <w:tc>
          <w:tcPr>
            <w:tcW w:w="0" w:type="auto"/>
          </w:tcPr>
          <w:p w14:paraId="00148D4E" w14:textId="77777777" w:rsidR="009D486B" w:rsidRPr="005E3FDF" w:rsidRDefault="00A03A5D">
            <w:pPr>
              <w:jc w:val="center"/>
              <w:rPr>
                <w:rFonts w:ascii="Times New Roman" w:hAnsi="Times New Roman"/>
              </w:rPr>
            </w:pPr>
            <w:r w:rsidRPr="005E3FDF">
              <w:rPr>
                <w:rFonts w:ascii="Times New Roman" w:hAnsi="Times New Roman"/>
              </w:rPr>
              <w:t>HHDC</w:t>
            </w:r>
          </w:p>
        </w:tc>
        <w:tc>
          <w:tcPr>
            <w:tcW w:w="0" w:type="auto"/>
          </w:tcPr>
          <w:p w14:paraId="2F7D86EF"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Pr>
          <w:p w14:paraId="7DAE4EFF" w14:textId="29F5DC2F" w:rsidR="009D486B" w:rsidRPr="005E3FDF" w:rsidRDefault="00A03A5D" w:rsidP="00ED668E">
            <w:pPr>
              <w:jc w:val="center"/>
              <w:rPr>
                <w:rFonts w:ascii="Times New Roman" w:hAnsi="Times New Roman"/>
              </w:rPr>
            </w:pPr>
            <w:r w:rsidRPr="005E3FDF">
              <w:rPr>
                <w:rFonts w:ascii="Times New Roman" w:hAnsi="Times New Roman"/>
              </w:rPr>
              <w:t xml:space="preserve">D0148s for </w:t>
            </w:r>
            <w:ins w:id="551" w:author="Iain Nicoll" w:date="2021-04-20T12:00:00Z">
              <w:r w:rsidR="00ED668E">
                <w:rPr>
                  <w:rFonts w:ascii="Times New Roman" w:hAnsi="Times New Roman"/>
                </w:rPr>
                <w:t xml:space="preserve">HH </w:t>
              </w:r>
            </w:ins>
            <w:ins w:id="552" w:author="Christopher Day" w:date="2021-04-19T11:29:00Z">
              <w:r w:rsidR="00926120">
                <w:rPr>
                  <w:rFonts w:ascii="Times New Roman" w:hAnsi="Times New Roman"/>
                </w:rPr>
                <w:t xml:space="preserve">SVA </w:t>
              </w:r>
            </w:ins>
            <w:del w:id="553" w:author="Iain Nicoll" w:date="2021-04-20T12:00:00Z">
              <w:r w:rsidRPr="005E3FDF" w:rsidDel="00ED668E">
                <w:rPr>
                  <w:rFonts w:ascii="Times New Roman" w:hAnsi="Times New Roman"/>
                </w:rPr>
                <w:delText>HH</w:delText>
              </w:r>
            </w:del>
            <w:r w:rsidRPr="005E3FDF">
              <w:rPr>
                <w:rFonts w:ascii="Times New Roman" w:hAnsi="Times New Roman"/>
              </w:rPr>
              <w:t>MOAs</w:t>
            </w:r>
          </w:p>
        </w:tc>
        <w:tc>
          <w:tcPr>
            <w:tcW w:w="0" w:type="auto"/>
          </w:tcPr>
          <w:p w14:paraId="231981C0" w14:textId="77777777" w:rsidR="009D486B" w:rsidRPr="005E3FDF" w:rsidRDefault="00A03A5D">
            <w:pPr>
              <w:jc w:val="center"/>
              <w:rPr>
                <w:rFonts w:ascii="Times New Roman" w:hAnsi="Times New Roman"/>
              </w:rPr>
            </w:pPr>
            <w:r w:rsidRPr="005E3FDF">
              <w:rPr>
                <w:rFonts w:ascii="Times New Roman" w:hAnsi="Times New Roman"/>
              </w:rPr>
              <w:t>D0148s received</w:t>
            </w:r>
          </w:p>
        </w:tc>
        <w:tc>
          <w:tcPr>
            <w:tcW w:w="0" w:type="auto"/>
          </w:tcPr>
          <w:p w14:paraId="249378FF" w14:textId="77777777" w:rsidR="009D486B" w:rsidRPr="005E3FDF" w:rsidRDefault="00A03A5D">
            <w:pPr>
              <w:jc w:val="center"/>
              <w:rPr>
                <w:rFonts w:ascii="Times New Roman" w:hAnsi="Times New Roman"/>
              </w:rPr>
            </w:pPr>
            <w:r w:rsidRPr="005E3FDF">
              <w:rPr>
                <w:rFonts w:ascii="Times New Roman" w:hAnsi="Times New Roman"/>
              </w:rPr>
              <w:t>J0210 (EFD MOA) in the D0148</w:t>
            </w:r>
          </w:p>
        </w:tc>
      </w:tr>
      <w:tr w:rsidR="009D486B" w:rsidRPr="007D1C3C" w14:paraId="3351FC86" w14:textId="77777777">
        <w:trPr>
          <w:trHeight w:val="567"/>
          <w:jc w:val="center"/>
        </w:trPr>
        <w:tc>
          <w:tcPr>
            <w:tcW w:w="0" w:type="auto"/>
          </w:tcPr>
          <w:p w14:paraId="2B11FFAF" w14:textId="77777777" w:rsidR="009D486B" w:rsidRPr="005E3FDF" w:rsidRDefault="00A03A5D">
            <w:pPr>
              <w:jc w:val="center"/>
              <w:rPr>
                <w:rFonts w:ascii="Times New Roman" w:hAnsi="Times New Roman"/>
              </w:rPr>
            </w:pPr>
            <w:r w:rsidRPr="005E3FDF">
              <w:rPr>
                <w:rFonts w:ascii="Times New Roman" w:hAnsi="Times New Roman"/>
              </w:rPr>
              <w:t>NHHDC</w:t>
            </w:r>
          </w:p>
        </w:tc>
        <w:tc>
          <w:tcPr>
            <w:tcW w:w="0" w:type="auto"/>
          </w:tcPr>
          <w:p w14:paraId="6C8A98D0"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Pr>
          <w:p w14:paraId="1C156544" w14:textId="7A208874" w:rsidR="009D486B" w:rsidRPr="005E3FDF" w:rsidRDefault="00A03A5D" w:rsidP="00ED668E">
            <w:pPr>
              <w:jc w:val="center"/>
              <w:rPr>
                <w:rFonts w:ascii="Times New Roman" w:hAnsi="Times New Roman"/>
              </w:rPr>
            </w:pPr>
            <w:r w:rsidRPr="005E3FDF">
              <w:rPr>
                <w:rFonts w:ascii="Times New Roman" w:hAnsi="Times New Roman"/>
              </w:rPr>
              <w:t xml:space="preserve">D0148s for </w:t>
            </w:r>
            <w:ins w:id="554" w:author="Iain Nicoll" w:date="2021-04-20T12:00:00Z">
              <w:r w:rsidR="00ED668E">
                <w:rPr>
                  <w:rFonts w:ascii="Times New Roman" w:hAnsi="Times New Roman"/>
                </w:rPr>
                <w:t xml:space="preserve">NHH </w:t>
              </w:r>
            </w:ins>
            <w:ins w:id="555" w:author="Christopher Day" w:date="2021-04-19T11:29:00Z">
              <w:r w:rsidR="00926120">
                <w:rPr>
                  <w:rFonts w:ascii="Times New Roman" w:hAnsi="Times New Roman"/>
                </w:rPr>
                <w:t xml:space="preserve">SVA </w:t>
              </w:r>
            </w:ins>
            <w:del w:id="556" w:author="Iain Nicoll" w:date="2021-04-20T12:00:00Z">
              <w:r w:rsidRPr="005E3FDF" w:rsidDel="00ED668E">
                <w:rPr>
                  <w:rFonts w:ascii="Times New Roman" w:hAnsi="Times New Roman"/>
                </w:rPr>
                <w:delText>NHH</w:delText>
              </w:r>
            </w:del>
            <w:r w:rsidRPr="005E3FDF">
              <w:rPr>
                <w:rFonts w:ascii="Times New Roman" w:hAnsi="Times New Roman"/>
              </w:rPr>
              <w:t>MOAs</w:t>
            </w:r>
          </w:p>
        </w:tc>
        <w:tc>
          <w:tcPr>
            <w:tcW w:w="0" w:type="auto"/>
          </w:tcPr>
          <w:p w14:paraId="7BDAA55C" w14:textId="77777777" w:rsidR="009D486B" w:rsidRPr="005E3FDF" w:rsidRDefault="00A03A5D">
            <w:pPr>
              <w:jc w:val="center"/>
              <w:rPr>
                <w:rFonts w:ascii="Times New Roman" w:hAnsi="Times New Roman"/>
              </w:rPr>
            </w:pPr>
            <w:r w:rsidRPr="005E3FDF">
              <w:rPr>
                <w:rFonts w:ascii="Times New Roman" w:hAnsi="Times New Roman"/>
              </w:rPr>
              <w:t>D0148s received</w:t>
            </w:r>
          </w:p>
        </w:tc>
        <w:tc>
          <w:tcPr>
            <w:tcW w:w="0" w:type="auto"/>
          </w:tcPr>
          <w:p w14:paraId="0E06BB74" w14:textId="77777777" w:rsidR="009D486B" w:rsidRPr="005E3FDF" w:rsidRDefault="00A03A5D">
            <w:pPr>
              <w:jc w:val="center"/>
              <w:rPr>
                <w:rFonts w:ascii="Times New Roman" w:hAnsi="Times New Roman"/>
              </w:rPr>
            </w:pPr>
            <w:r w:rsidRPr="005E3FDF">
              <w:rPr>
                <w:rFonts w:ascii="Times New Roman" w:hAnsi="Times New Roman"/>
              </w:rPr>
              <w:t>J0210 (EFD MOA) in the D0148</w:t>
            </w:r>
          </w:p>
        </w:tc>
      </w:tr>
    </w:tbl>
    <w:p w14:paraId="6B518109" w14:textId="77777777" w:rsidR="009D486B" w:rsidRPr="005E3FDF" w:rsidRDefault="009D486B">
      <w:pPr>
        <w:spacing w:after="240"/>
        <w:ind w:left="851" w:hanging="851"/>
        <w:outlineLvl w:val="2"/>
        <w:rPr>
          <w:rFonts w:ascii="Times New Roman" w:hAnsi="Times New Roman"/>
          <w:i/>
          <w:sz w:val="24"/>
          <w:szCs w:val="24"/>
        </w:rPr>
      </w:pPr>
    </w:p>
    <w:p w14:paraId="30D026BD" w14:textId="77777777" w:rsidR="009D486B" w:rsidRPr="005E3FDF" w:rsidRDefault="00A03A5D">
      <w:pPr>
        <w:spacing w:before="240" w:after="120"/>
        <w:ind w:left="709"/>
        <w:jc w:val="both"/>
        <w:rPr>
          <w:rFonts w:ascii="Times New Roman" w:hAnsi="Times New Roman"/>
          <w:b/>
          <w:sz w:val="24"/>
          <w:szCs w:val="24"/>
        </w:rPr>
      </w:pPr>
      <w:r w:rsidRPr="005E3FDF">
        <w:rPr>
          <w:rFonts w:ascii="Times New Roman" w:hAnsi="Times New Roman"/>
          <w:b/>
          <w:sz w:val="24"/>
          <w:szCs w:val="24"/>
        </w:rPr>
        <w:t>Purpose of the Serial</w:t>
      </w:r>
    </w:p>
    <w:p w14:paraId="3C6AECDD" w14:textId="77777777" w:rsidR="009D486B" w:rsidRPr="005E3FDF" w:rsidRDefault="00A03A5D">
      <w:pPr>
        <w:spacing w:after="120"/>
        <w:ind w:left="709"/>
        <w:jc w:val="both"/>
        <w:rPr>
          <w:rFonts w:ascii="Times New Roman" w:hAnsi="Times New Roman"/>
          <w:sz w:val="24"/>
          <w:szCs w:val="24"/>
        </w:rPr>
      </w:pPr>
      <w:r w:rsidRPr="005E3FDF">
        <w:rPr>
          <w:rFonts w:ascii="Times New Roman" w:hAnsi="Times New Roman"/>
          <w:sz w:val="24"/>
          <w:szCs w:val="24"/>
        </w:rPr>
        <w:t xml:space="preserve">DCs need to know who the </w:t>
      </w:r>
      <w:ins w:id="557" w:author="Christopher Day" w:date="2021-04-19T11:29:00Z">
        <w:r w:rsidR="00926120">
          <w:rPr>
            <w:rFonts w:ascii="Times New Roman" w:hAnsi="Times New Roman"/>
            <w:sz w:val="24"/>
            <w:szCs w:val="24"/>
          </w:rPr>
          <w:t xml:space="preserve">SVA </w:t>
        </w:r>
      </w:ins>
      <w:r w:rsidRPr="005E3FDF">
        <w:rPr>
          <w:rFonts w:ascii="Times New Roman" w:hAnsi="Times New Roman"/>
          <w:sz w:val="24"/>
          <w:szCs w:val="24"/>
        </w:rPr>
        <w:t xml:space="preserve">MOA is in the Supplier hub. If the DC is not informed, any MTDs that the </w:t>
      </w:r>
      <w:ins w:id="558" w:author="Christopher Day" w:date="2021-04-19T11:29:00Z">
        <w:r w:rsidR="00926120">
          <w:rPr>
            <w:rFonts w:ascii="Times New Roman" w:hAnsi="Times New Roman"/>
            <w:sz w:val="24"/>
            <w:szCs w:val="24"/>
          </w:rPr>
          <w:t xml:space="preserve">SVA </w:t>
        </w:r>
      </w:ins>
      <w:r w:rsidRPr="005E3FDF">
        <w:rPr>
          <w:rFonts w:ascii="Times New Roman" w:hAnsi="Times New Roman"/>
          <w:sz w:val="24"/>
          <w:szCs w:val="24"/>
        </w:rPr>
        <w:t>MOA submits to the DC will be rejected and therefore the DC will submit default data to the DA for inclusion in Settlement.</w:t>
      </w:r>
    </w:p>
    <w:p w14:paraId="6D0DA9B5"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The information provided will be used to monitor the ability of Suppliers to inform all agents of the hub composition in a timely manner.</w:t>
      </w:r>
    </w:p>
    <w:p w14:paraId="40347346"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 xml:space="preserve">These instances can be identified by the D0148 containing an ‘Agent Status’ flag (J0459) for the </w:t>
      </w:r>
      <w:ins w:id="559" w:author="Christopher Day" w:date="2021-04-19T11:29:00Z">
        <w:r w:rsidR="00926120">
          <w:rPr>
            <w:rFonts w:ascii="Times New Roman" w:hAnsi="Times New Roman"/>
            <w:sz w:val="24"/>
            <w:szCs w:val="24"/>
          </w:rPr>
          <w:t xml:space="preserve">SVA </w:t>
        </w:r>
      </w:ins>
      <w:r w:rsidRPr="005E3FDF">
        <w:rPr>
          <w:rFonts w:ascii="Times New Roman" w:hAnsi="Times New Roman"/>
          <w:sz w:val="24"/>
          <w:szCs w:val="24"/>
        </w:rPr>
        <w:t>MOA as “N” for new.</w:t>
      </w:r>
    </w:p>
    <w:p w14:paraId="37371B46" w14:textId="77777777" w:rsidR="009D486B" w:rsidRPr="005E3FDF" w:rsidRDefault="00A03A5D">
      <w:pPr>
        <w:spacing w:after="120"/>
        <w:ind w:left="709"/>
        <w:jc w:val="both"/>
        <w:rPr>
          <w:rFonts w:ascii="Times New Roman" w:hAnsi="Times New Roman"/>
          <w:b/>
          <w:sz w:val="24"/>
          <w:szCs w:val="24"/>
        </w:rPr>
      </w:pPr>
      <w:r w:rsidRPr="005E3FDF">
        <w:rPr>
          <w:rFonts w:ascii="Times New Roman" w:hAnsi="Times New Roman"/>
          <w:b/>
          <w:sz w:val="24"/>
          <w:szCs w:val="24"/>
        </w:rPr>
        <w:t>Associated Risk</w:t>
      </w:r>
    </w:p>
    <w:p w14:paraId="581E13E9"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 xml:space="preserve">The risk that Suppliers do not inform associated DCs in a timely manner of changes to the </w:t>
      </w:r>
      <w:ins w:id="560" w:author="Christopher Day" w:date="2021-04-19T11:29:00Z">
        <w:r w:rsidR="00926120">
          <w:rPr>
            <w:rFonts w:ascii="Times New Roman" w:hAnsi="Times New Roman"/>
            <w:sz w:val="24"/>
            <w:szCs w:val="24"/>
          </w:rPr>
          <w:t xml:space="preserve">SVA </w:t>
        </w:r>
      </w:ins>
      <w:r w:rsidRPr="005E3FDF">
        <w:rPr>
          <w:rFonts w:ascii="Times New Roman" w:hAnsi="Times New Roman"/>
          <w:sz w:val="24"/>
          <w:szCs w:val="24"/>
        </w:rPr>
        <w:t>MOA in the Supplier hub, resulting in missing MTDs and Meter readings being misinterpreted or not collected.</w:t>
      </w:r>
    </w:p>
    <w:p w14:paraId="14EEB66D" w14:textId="77777777" w:rsidR="009D486B" w:rsidRPr="005E3FDF" w:rsidRDefault="00A03A5D">
      <w:pPr>
        <w:spacing w:after="120"/>
        <w:ind w:left="709"/>
        <w:jc w:val="both"/>
        <w:rPr>
          <w:rFonts w:ascii="Times New Roman" w:hAnsi="Times New Roman"/>
          <w:b/>
          <w:sz w:val="24"/>
          <w:szCs w:val="24"/>
        </w:rPr>
      </w:pPr>
      <w:r w:rsidRPr="005E3FDF">
        <w:rPr>
          <w:rFonts w:ascii="Times New Roman" w:hAnsi="Times New Roman"/>
          <w:b/>
          <w:sz w:val="24"/>
          <w:szCs w:val="24"/>
        </w:rPr>
        <w:t>Who should submit the Serial?</w:t>
      </w:r>
    </w:p>
    <w:p w14:paraId="24D932D7"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The Serial should be submitted by HHDCs and NHHDCs.</w:t>
      </w:r>
    </w:p>
    <w:p w14:paraId="3B802145" w14:textId="77777777" w:rsidR="009D486B" w:rsidRPr="005E3FDF" w:rsidRDefault="00A03A5D">
      <w:pPr>
        <w:spacing w:after="120"/>
        <w:ind w:left="709"/>
        <w:jc w:val="both"/>
        <w:rPr>
          <w:rFonts w:ascii="Times New Roman" w:hAnsi="Times New Roman"/>
          <w:b/>
          <w:sz w:val="24"/>
          <w:szCs w:val="24"/>
        </w:rPr>
      </w:pPr>
      <w:r w:rsidRPr="005E3FDF">
        <w:rPr>
          <w:rFonts w:ascii="Times New Roman" w:hAnsi="Times New Roman"/>
          <w:b/>
          <w:sz w:val="24"/>
          <w:szCs w:val="24"/>
        </w:rPr>
        <w:t>Key Data items</w:t>
      </w:r>
    </w:p>
    <w:p w14:paraId="3D8932A0" w14:textId="77777777" w:rsidR="009D486B" w:rsidRPr="005E3FDF" w:rsidRDefault="00A03A5D">
      <w:pPr>
        <w:spacing w:after="120"/>
        <w:ind w:left="709"/>
        <w:jc w:val="both"/>
        <w:rPr>
          <w:rFonts w:ascii="Times New Roman" w:hAnsi="Times New Roman"/>
          <w:i/>
          <w:sz w:val="24"/>
          <w:szCs w:val="24"/>
        </w:rPr>
      </w:pPr>
      <w:r w:rsidRPr="005E3FDF">
        <w:rPr>
          <w:rFonts w:ascii="Times New Roman" w:hAnsi="Times New Roman"/>
          <w:i/>
          <w:sz w:val="24"/>
          <w:szCs w:val="24"/>
        </w:rPr>
        <w:t>D0148: Notification of Change to other parties</w:t>
      </w:r>
    </w:p>
    <w:p w14:paraId="536806CE" w14:textId="77777777" w:rsidR="009D486B" w:rsidRPr="005E3FDF" w:rsidRDefault="00A03A5D">
      <w:pPr>
        <w:spacing w:after="120"/>
        <w:ind w:left="709"/>
        <w:jc w:val="both"/>
        <w:rPr>
          <w:rFonts w:ascii="Times New Roman" w:hAnsi="Times New Roman"/>
          <w:sz w:val="24"/>
          <w:szCs w:val="24"/>
        </w:rPr>
      </w:pPr>
      <w:r w:rsidRPr="005E3FDF">
        <w:rPr>
          <w:rFonts w:ascii="Times New Roman" w:hAnsi="Times New Roman"/>
          <w:sz w:val="24"/>
          <w:szCs w:val="24"/>
        </w:rPr>
        <w:t xml:space="preserve">Notification to </w:t>
      </w:r>
      <w:ins w:id="561" w:author="Christopher Day" w:date="2021-04-19T11:29:00Z">
        <w:r w:rsidR="00926120">
          <w:rPr>
            <w:rFonts w:ascii="Times New Roman" w:hAnsi="Times New Roman"/>
            <w:sz w:val="24"/>
            <w:szCs w:val="24"/>
          </w:rPr>
          <w:t xml:space="preserve">SVA </w:t>
        </w:r>
      </w:ins>
      <w:r w:rsidRPr="005E3FDF">
        <w:rPr>
          <w:rFonts w:ascii="Times New Roman" w:hAnsi="Times New Roman"/>
          <w:sz w:val="24"/>
          <w:szCs w:val="24"/>
        </w:rPr>
        <w:t>MOA or DC of any changes to relevant agents’ appointments and/or terminations for a Metering Point.</w:t>
      </w:r>
    </w:p>
    <w:p w14:paraId="58D9EF24" w14:textId="77777777" w:rsidR="009D486B" w:rsidRPr="005E3FDF" w:rsidRDefault="00A03A5D">
      <w:pPr>
        <w:spacing w:after="120"/>
        <w:ind w:left="709"/>
        <w:jc w:val="both"/>
        <w:rPr>
          <w:rFonts w:ascii="Times New Roman" w:hAnsi="Times New Roman"/>
          <w:i/>
          <w:sz w:val="24"/>
          <w:szCs w:val="24"/>
        </w:rPr>
      </w:pPr>
      <w:r w:rsidRPr="005E3FDF">
        <w:rPr>
          <w:rFonts w:ascii="Times New Roman" w:hAnsi="Times New Roman"/>
          <w:i/>
          <w:sz w:val="24"/>
          <w:szCs w:val="24"/>
        </w:rPr>
        <w:t>D0155: Notification of New Meter Operator or Data Collector Appointment and Terms</w:t>
      </w:r>
    </w:p>
    <w:p w14:paraId="3BB81DE8"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 xml:space="preserve">The Supplier notifies the relevant HHDCs, NHHDCs and </w:t>
      </w:r>
      <w:ins w:id="562" w:author="Christopher Day" w:date="2021-04-19T11:29:00Z">
        <w:r w:rsidR="00926120">
          <w:rPr>
            <w:rFonts w:ascii="Times New Roman" w:hAnsi="Times New Roman"/>
            <w:sz w:val="24"/>
            <w:szCs w:val="24"/>
          </w:rPr>
          <w:t xml:space="preserve">SVA </w:t>
        </w:r>
      </w:ins>
      <w:r w:rsidRPr="005E3FDF">
        <w:rPr>
          <w:rFonts w:ascii="Times New Roman" w:hAnsi="Times New Roman"/>
          <w:sz w:val="24"/>
          <w:szCs w:val="24"/>
        </w:rPr>
        <w:t>MOAs of their appointment with a given EFD.</w:t>
      </w:r>
    </w:p>
    <w:p w14:paraId="2160215A" w14:textId="77777777" w:rsidR="009D486B" w:rsidRPr="005E3FDF" w:rsidRDefault="00A03A5D">
      <w:pPr>
        <w:spacing w:after="120"/>
        <w:ind w:left="709"/>
        <w:jc w:val="both"/>
        <w:rPr>
          <w:rFonts w:ascii="Times New Roman" w:hAnsi="Times New Roman"/>
          <w:b/>
          <w:sz w:val="24"/>
          <w:szCs w:val="24"/>
        </w:rPr>
      </w:pPr>
      <w:r w:rsidRPr="005E3FDF">
        <w:rPr>
          <w:rFonts w:ascii="Times New Roman" w:hAnsi="Times New Roman"/>
          <w:b/>
          <w:sz w:val="24"/>
          <w:szCs w:val="24"/>
        </w:rPr>
        <w:t>What will be submitted?</w:t>
      </w:r>
    </w:p>
    <w:p w14:paraId="7FEC4BE3"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 xml:space="preserve">The total number of D0148s received within the reporting period updating </w:t>
      </w:r>
      <w:ins w:id="563" w:author="Christopher Day" w:date="2021-04-19T11:29:00Z">
        <w:r w:rsidR="00926120">
          <w:rPr>
            <w:rFonts w:ascii="Times New Roman" w:hAnsi="Times New Roman"/>
            <w:sz w:val="24"/>
            <w:szCs w:val="24"/>
          </w:rPr>
          <w:t xml:space="preserve">SVA </w:t>
        </w:r>
      </w:ins>
      <w:r w:rsidRPr="005E3FDF">
        <w:rPr>
          <w:rFonts w:ascii="Times New Roman" w:hAnsi="Times New Roman"/>
          <w:sz w:val="24"/>
          <w:szCs w:val="24"/>
        </w:rPr>
        <w:t>MOA information;</w:t>
      </w:r>
    </w:p>
    <w:p w14:paraId="27284DA2"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 xml:space="preserve">The total number of D0148s that were received, updating </w:t>
      </w:r>
      <w:ins w:id="564" w:author="Christopher Day" w:date="2021-04-19T11:29:00Z">
        <w:r w:rsidR="00926120">
          <w:rPr>
            <w:rFonts w:ascii="Times New Roman" w:hAnsi="Times New Roman"/>
            <w:sz w:val="24"/>
            <w:szCs w:val="24"/>
          </w:rPr>
          <w:t xml:space="preserve">SVA </w:t>
        </w:r>
      </w:ins>
      <w:r w:rsidRPr="005E3FDF">
        <w:rPr>
          <w:rFonts w:ascii="Times New Roman" w:hAnsi="Times New Roman"/>
          <w:sz w:val="24"/>
          <w:szCs w:val="24"/>
        </w:rPr>
        <w:t xml:space="preserve">MOA information, on or after the EFD of the </w:t>
      </w:r>
      <w:ins w:id="565" w:author="Christopher Day" w:date="2021-04-19T11:29:00Z">
        <w:r w:rsidR="00926120">
          <w:rPr>
            <w:rFonts w:ascii="Times New Roman" w:hAnsi="Times New Roman"/>
            <w:sz w:val="24"/>
            <w:szCs w:val="24"/>
          </w:rPr>
          <w:t xml:space="preserve">SVA </w:t>
        </w:r>
      </w:ins>
      <w:r w:rsidRPr="005E3FDF">
        <w:rPr>
          <w:rFonts w:ascii="Times New Roman" w:hAnsi="Times New Roman"/>
          <w:sz w:val="24"/>
          <w:szCs w:val="24"/>
        </w:rPr>
        <w:t>MOA; and</w:t>
      </w:r>
    </w:p>
    <w:p w14:paraId="50371798"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lastRenderedPageBreak/>
        <w:t xml:space="preserve">The total number of D0148s that were received, updating </w:t>
      </w:r>
      <w:ins w:id="566" w:author="Christopher Day" w:date="2021-04-19T11:29:00Z">
        <w:r w:rsidR="00926120">
          <w:rPr>
            <w:rFonts w:ascii="Times New Roman" w:hAnsi="Times New Roman"/>
            <w:sz w:val="24"/>
            <w:szCs w:val="24"/>
          </w:rPr>
          <w:t xml:space="preserve">SVA </w:t>
        </w:r>
      </w:ins>
      <w:r w:rsidRPr="005E3FDF">
        <w:rPr>
          <w:rFonts w:ascii="Times New Roman" w:hAnsi="Times New Roman"/>
          <w:sz w:val="24"/>
          <w:szCs w:val="24"/>
        </w:rPr>
        <w:t xml:space="preserve">MOA information, after the EFD of the </w:t>
      </w:r>
      <w:ins w:id="567" w:author="Christopher Day" w:date="2021-04-19T11:29:00Z">
        <w:r w:rsidR="00926120">
          <w:rPr>
            <w:rFonts w:ascii="Times New Roman" w:hAnsi="Times New Roman"/>
            <w:sz w:val="24"/>
            <w:szCs w:val="24"/>
          </w:rPr>
          <w:t xml:space="preserve">SVA </w:t>
        </w:r>
      </w:ins>
      <w:r w:rsidRPr="005E3FDF">
        <w:rPr>
          <w:rFonts w:ascii="Times New Roman" w:hAnsi="Times New Roman"/>
          <w:sz w:val="24"/>
          <w:szCs w:val="24"/>
        </w:rPr>
        <w:t>MOA by reconciliation bands.</w:t>
      </w:r>
    </w:p>
    <w:p w14:paraId="6C90F097"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 xml:space="preserve">All D0148s received should be considered </w:t>
      </w:r>
      <w:r w:rsidRPr="005E3FDF">
        <w:rPr>
          <w:rFonts w:ascii="Times New Roman" w:hAnsi="Times New Roman"/>
          <w:b/>
          <w:sz w:val="24"/>
          <w:szCs w:val="24"/>
        </w:rPr>
        <w:t>– both for new appointments and change of agent activities</w:t>
      </w:r>
      <w:r w:rsidRPr="005E3FDF">
        <w:rPr>
          <w:rFonts w:ascii="Times New Roman" w:hAnsi="Times New Roman"/>
          <w:sz w:val="24"/>
          <w:szCs w:val="24"/>
        </w:rPr>
        <w:t>. There is a possibility that the same Metering System will be included twice in the same month after undergoing change of Supplier, followed by a change of agent. However, as both may have impacted Settlement they should both be included.</w:t>
      </w:r>
    </w:p>
    <w:p w14:paraId="0F6AD0E9"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 xml:space="preserve">Suppliers may send separate D0148s data flows to DCs informing them of the DA and </w:t>
      </w:r>
      <w:ins w:id="568" w:author="Christopher Day" w:date="2021-04-19T11:30:00Z">
        <w:r w:rsidR="00926120">
          <w:rPr>
            <w:rFonts w:ascii="Times New Roman" w:hAnsi="Times New Roman"/>
            <w:sz w:val="24"/>
            <w:szCs w:val="24"/>
          </w:rPr>
          <w:t xml:space="preserve">SVA </w:t>
        </w:r>
      </w:ins>
      <w:r w:rsidRPr="005E3FDF">
        <w:rPr>
          <w:rFonts w:ascii="Times New Roman" w:hAnsi="Times New Roman"/>
          <w:sz w:val="24"/>
          <w:szCs w:val="24"/>
        </w:rPr>
        <w:t xml:space="preserve">MOA appointments; conversely a Supplier may send a single D0148 data flow containing both the </w:t>
      </w:r>
      <w:ins w:id="569" w:author="Christopher Day" w:date="2021-04-19T11:30:00Z">
        <w:r w:rsidR="00926120">
          <w:rPr>
            <w:rFonts w:ascii="Times New Roman" w:hAnsi="Times New Roman"/>
            <w:sz w:val="24"/>
            <w:szCs w:val="24"/>
          </w:rPr>
          <w:t xml:space="preserve">SVA </w:t>
        </w:r>
      </w:ins>
      <w:r w:rsidRPr="005E3FDF">
        <w:rPr>
          <w:rFonts w:ascii="Times New Roman" w:hAnsi="Times New Roman"/>
          <w:sz w:val="24"/>
          <w:szCs w:val="24"/>
        </w:rPr>
        <w:t xml:space="preserve">MOA and DA appointments. Regardless of whether one or two flows are sent, the timeliness of the flows in relation to the </w:t>
      </w:r>
      <w:ins w:id="570" w:author="Christopher Day" w:date="2021-04-19T11:30:00Z">
        <w:r w:rsidR="00926120">
          <w:rPr>
            <w:rFonts w:ascii="Times New Roman" w:hAnsi="Times New Roman"/>
            <w:sz w:val="24"/>
            <w:szCs w:val="24"/>
          </w:rPr>
          <w:t xml:space="preserve">SVA </w:t>
        </w:r>
      </w:ins>
      <w:r w:rsidRPr="005E3FDF">
        <w:rPr>
          <w:rFonts w:ascii="Times New Roman" w:hAnsi="Times New Roman"/>
          <w:sz w:val="24"/>
          <w:szCs w:val="24"/>
        </w:rPr>
        <w:t>MOA should be reported under this Serial.</w:t>
      </w:r>
    </w:p>
    <w:p w14:paraId="0FDD3E75"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 xml:space="preserve">Note: If more than one D0148 is received with the same </w:t>
      </w:r>
      <w:ins w:id="571" w:author="Christopher Day" w:date="2021-04-19T11:30:00Z">
        <w:r w:rsidR="00926120">
          <w:rPr>
            <w:rFonts w:ascii="Times New Roman" w:hAnsi="Times New Roman"/>
            <w:sz w:val="24"/>
            <w:szCs w:val="24"/>
          </w:rPr>
          <w:t xml:space="preserve">SVA </w:t>
        </w:r>
      </w:ins>
      <w:r w:rsidRPr="005E3FDF">
        <w:rPr>
          <w:rFonts w:ascii="Times New Roman" w:hAnsi="Times New Roman"/>
          <w:sz w:val="24"/>
          <w:szCs w:val="24"/>
        </w:rPr>
        <w:t>MOA in the same reporting period but with a different EFD the latest EFD should be used.</w:t>
      </w:r>
    </w:p>
    <w:tbl>
      <w:tblPr>
        <w:tblStyle w:val="TableGrid"/>
        <w:tblW w:w="8866" w:type="dxa"/>
        <w:jc w:val="center"/>
        <w:tblLook w:val="04A0" w:firstRow="1" w:lastRow="0" w:firstColumn="1" w:lastColumn="0" w:noHBand="0" w:noVBand="1"/>
      </w:tblPr>
      <w:tblGrid>
        <w:gridCol w:w="1480"/>
        <w:gridCol w:w="7386"/>
      </w:tblGrid>
      <w:tr w:rsidR="009D486B" w:rsidRPr="00EE582E" w14:paraId="01A1D262" w14:textId="77777777">
        <w:trPr>
          <w:cantSplit/>
          <w:tblHeader/>
          <w:jc w:val="center"/>
        </w:trPr>
        <w:tc>
          <w:tcPr>
            <w:tcW w:w="8866" w:type="dxa"/>
            <w:gridSpan w:val="2"/>
            <w:shd w:val="clear" w:color="auto" w:fill="auto"/>
            <w:tcMar>
              <w:top w:w="28" w:type="dxa"/>
              <w:left w:w="28" w:type="dxa"/>
              <w:bottom w:w="28" w:type="dxa"/>
              <w:right w:w="28" w:type="dxa"/>
            </w:tcMar>
            <w:vAlign w:val="center"/>
          </w:tcPr>
          <w:p w14:paraId="35B1D0BE" w14:textId="77777777" w:rsidR="009D486B" w:rsidRPr="005E3FDF" w:rsidRDefault="00A03A5D">
            <w:pPr>
              <w:jc w:val="center"/>
              <w:rPr>
                <w:rFonts w:ascii="Times New Roman" w:hAnsi="Times New Roman"/>
                <w:b/>
              </w:rPr>
            </w:pPr>
            <w:r w:rsidRPr="005E3FDF">
              <w:rPr>
                <w:rFonts w:ascii="Times New Roman" w:hAnsi="Times New Roman"/>
                <w:b/>
              </w:rPr>
              <w:t>SP13 Standards to be Submitted by HHDCs &amp; NHHDCs</w:t>
            </w:r>
          </w:p>
        </w:tc>
      </w:tr>
      <w:tr w:rsidR="009D486B" w:rsidRPr="00EE582E" w14:paraId="5A2570C5" w14:textId="77777777">
        <w:trPr>
          <w:jc w:val="center"/>
        </w:trPr>
        <w:tc>
          <w:tcPr>
            <w:tcW w:w="1480" w:type="dxa"/>
            <w:tcMar>
              <w:top w:w="28" w:type="dxa"/>
              <w:left w:w="28" w:type="dxa"/>
              <w:bottom w:w="28" w:type="dxa"/>
              <w:right w:w="28" w:type="dxa"/>
            </w:tcMar>
            <w:vAlign w:val="center"/>
          </w:tcPr>
          <w:p w14:paraId="3810A669" w14:textId="77777777" w:rsidR="009D486B" w:rsidRPr="005E3FDF" w:rsidRDefault="00A03A5D">
            <w:pPr>
              <w:jc w:val="center"/>
              <w:rPr>
                <w:rFonts w:ascii="Times New Roman" w:hAnsi="Times New Roman"/>
              </w:rPr>
            </w:pPr>
            <w:r w:rsidRPr="005E3FDF">
              <w:rPr>
                <w:rFonts w:ascii="Times New Roman" w:hAnsi="Times New Roman"/>
              </w:rPr>
              <w:t>Standard 1</w:t>
            </w:r>
          </w:p>
        </w:tc>
        <w:tc>
          <w:tcPr>
            <w:tcW w:w="7386" w:type="dxa"/>
            <w:tcMar>
              <w:top w:w="28" w:type="dxa"/>
              <w:left w:w="28" w:type="dxa"/>
              <w:bottom w:w="28" w:type="dxa"/>
              <w:right w:w="28" w:type="dxa"/>
            </w:tcMar>
            <w:vAlign w:val="center"/>
          </w:tcPr>
          <w:p w14:paraId="71CCD572" w14:textId="77777777" w:rsidR="009D486B" w:rsidRPr="005E3FDF" w:rsidRDefault="00A03A5D">
            <w:pPr>
              <w:jc w:val="center"/>
              <w:rPr>
                <w:rFonts w:ascii="Times New Roman" w:hAnsi="Times New Roman"/>
              </w:rPr>
            </w:pPr>
            <w:r w:rsidRPr="005E3FDF">
              <w:rPr>
                <w:rFonts w:ascii="Times New Roman" w:hAnsi="Times New Roman"/>
                <w:iCs/>
              </w:rPr>
              <w:t xml:space="preserve">Number of D0148s received within the reporting period where </w:t>
            </w:r>
            <w:ins w:id="572" w:author="Christopher Day" w:date="2021-04-19T11:30:00Z">
              <w:r w:rsidR="00926120">
                <w:rPr>
                  <w:rFonts w:ascii="Times New Roman" w:hAnsi="Times New Roman"/>
                  <w:iCs/>
                </w:rPr>
                <w:t xml:space="preserve">SVA </w:t>
              </w:r>
            </w:ins>
            <w:r w:rsidRPr="005E3FDF">
              <w:rPr>
                <w:rFonts w:ascii="Times New Roman" w:hAnsi="Times New Roman"/>
                <w:iCs/>
              </w:rPr>
              <w:t>MOA information is updated</w:t>
            </w:r>
          </w:p>
        </w:tc>
      </w:tr>
      <w:tr w:rsidR="009D486B" w:rsidRPr="00EE582E" w14:paraId="76D3F6C2" w14:textId="77777777">
        <w:trPr>
          <w:jc w:val="center"/>
        </w:trPr>
        <w:tc>
          <w:tcPr>
            <w:tcW w:w="1480" w:type="dxa"/>
            <w:tcMar>
              <w:top w:w="28" w:type="dxa"/>
              <w:left w:w="28" w:type="dxa"/>
              <w:bottom w:w="28" w:type="dxa"/>
              <w:right w:w="28" w:type="dxa"/>
            </w:tcMar>
            <w:vAlign w:val="center"/>
          </w:tcPr>
          <w:p w14:paraId="6964273B" w14:textId="77777777" w:rsidR="009D486B" w:rsidRPr="005E3FDF" w:rsidRDefault="00A03A5D">
            <w:pPr>
              <w:jc w:val="center"/>
              <w:rPr>
                <w:rFonts w:ascii="Times New Roman" w:hAnsi="Times New Roman"/>
              </w:rPr>
            </w:pPr>
            <w:r w:rsidRPr="005E3FDF">
              <w:rPr>
                <w:rFonts w:ascii="Times New Roman" w:hAnsi="Times New Roman"/>
              </w:rPr>
              <w:t>Standard 2</w:t>
            </w:r>
          </w:p>
        </w:tc>
        <w:tc>
          <w:tcPr>
            <w:tcW w:w="7386" w:type="dxa"/>
            <w:tcMar>
              <w:top w:w="28" w:type="dxa"/>
              <w:left w:w="28" w:type="dxa"/>
              <w:bottom w:w="28" w:type="dxa"/>
              <w:right w:w="28" w:type="dxa"/>
            </w:tcMar>
            <w:vAlign w:val="center"/>
          </w:tcPr>
          <w:p w14:paraId="4241F154" w14:textId="77777777" w:rsidR="009D486B" w:rsidRPr="005E3FDF" w:rsidRDefault="00A03A5D">
            <w:pPr>
              <w:jc w:val="center"/>
              <w:rPr>
                <w:rFonts w:ascii="Times New Roman" w:hAnsi="Times New Roman"/>
              </w:rPr>
            </w:pPr>
            <w:r w:rsidRPr="005E3FDF">
              <w:rPr>
                <w:rFonts w:ascii="Times New Roman" w:hAnsi="Times New Roman"/>
                <w:iCs/>
              </w:rPr>
              <w:t xml:space="preserve">Number of D0148s not received before the EFD of the </w:t>
            </w:r>
            <w:ins w:id="573" w:author="Christopher Day" w:date="2021-04-19T11:30:00Z">
              <w:r w:rsidR="00926120">
                <w:rPr>
                  <w:rFonts w:ascii="Times New Roman" w:hAnsi="Times New Roman"/>
                  <w:iCs/>
                </w:rPr>
                <w:t xml:space="preserve">SVA </w:t>
              </w:r>
            </w:ins>
            <w:r w:rsidRPr="005E3FDF">
              <w:rPr>
                <w:rFonts w:ascii="Times New Roman" w:hAnsi="Times New Roman"/>
                <w:iCs/>
              </w:rPr>
              <w:t>MOA</w:t>
            </w:r>
          </w:p>
        </w:tc>
      </w:tr>
      <w:tr w:rsidR="009D486B" w:rsidRPr="00EE582E" w14:paraId="3A0B7447" w14:textId="77777777">
        <w:trPr>
          <w:jc w:val="center"/>
        </w:trPr>
        <w:tc>
          <w:tcPr>
            <w:tcW w:w="1480" w:type="dxa"/>
            <w:tcMar>
              <w:top w:w="28" w:type="dxa"/>
              <w:left w:w="28" w:type="dxa"/>
              <w:bottom w:w="28" w:type="dxa"/>
              <w:right w:w="28" w:type="dxa"/>
            </w:tcMar>
            <w:vAlign w:val="center"/>
          </w:tcPr>
          <w:p w14:paraId="3CAE691D" w14:textId="77777777" w:rsidR="009D486B" w:rsidRPr="005E3FDF" w:rsidRDefault="00A03A5D">
            <w:pPr>
              <w:jc w:val="center"/>
              <w:rPr>
                <w:rFonts w:ascii="Times New Roman" w:hAnsi="Times New Roman"/>
              </w:rPr>
            </w:pPr>
            <w:r w:rsidRPr="005E3FDF">
              <w:rPr>
                <w:rFonts w:ascii="Times New Roman" w:hAnsi="Times New Roman"/>
              </w:rPr>
              <w:t>Standard 3</w:t>
            </w:r>
          </w:p>
        </w:tc>
        <w:tc>
          <w:tcPr>
            <w:tcW w:w="7386" w:type="dxa"/>
            <w:tcMar>
              <w:top w:w="28" w:type="dxa"/>
              <w:left w:w="28" w:type="dxa"/>
              <w:bottom w:w="28" w:type="dxa"/>
              <w:right w:w="28" w:type="dxa"/>
            </w:tcMar>
            <w:vAlign w:val="center"/>
          </w:tcPr>
          <w:p w14:paraId="0A034219" w14:textId="77777777" w:rsidR="009D486B" w:rsidRPr="005E3FDF" w:rsidRDefault="00A03A5D">
            <w:pPr>
              <w:jc w:val="center"/>
              <w:rPr>
                <w:rFonts w:ascii="Times New Roman" w:hAnsi="Times New Roman"/>
              </w:rPr>
            </w:pPr>
            <w:r w:rsidRPr="005E3FDF">
              <w:rPr>
                <w:rFonts w:ascii="Times New Roman" w:hAnsi="Times New Roman"/>
                <w:iCs/>
              </w:rPr>
              <w:t xml:space="preserve">Number of D0148s received between +1 WD and +16 WD from EFD (before SF) of the </w:t>
            </w:r>
            <w:ins w:id="574" w:author="Christopher Day" w:date="2021-04-19T11:30:00Z">
              <w:r w:rsidR="00926120">
                <w:rPr>
                  <w:rFonts w:ascii="Times New Roman" w:hAnsi="Times New Roman"/>
                  <w:iCs/>
                </w:rPr>
                <w:t xml:space="preserve">SVA </w:t>
              </w:r>
            </w:ins>
            <w:r w:rsidRPr="005E3FDF">
              <w:rPr>
                <w:rFonts w:ascii="Times New Roman" w:hAnsi="Times New Roman"/>
                <w:iCs/>
              </w:rPr>
              <w:t>MOA</w:t>
            </w:r>
          </w:p>
        </w:tc>
      </w:tr>
      <w:tr w:rsidR="009D486B" w:rsidRPr="00EE582E" w14:paraId="66C75747" w14:textId="77777777">
        <w:trPr>
          <w:jc w:val="center"/>
        </w:trPr>
        <w:tc>
          <w:tcPr>
            <w:tcW w:w="1480" w:type="dxa"/>
            <w:tcMar>
              <w:top w:w="28" w:type="dxa"/>
              <w:left w:w="28" w:type="dxa"/>
              <w:bottom w:w="28" w:type="dxa"/>
              <w:right w:w="28" w:type="dxa"/>
            </w:tcMar>
            <w:vAlign w:val="center"/>
          </w:tcPr>
          <w:p w14:paraId="64788E4C" w14:textId="77777777" w:rsidR="009D486B" w:rsidRPr="005E3FDF" w:rsidRDefault="00A03A5D">
            <w:pPr>
              <w:jc w:val="center"/>
              <w:rPr>
                <w:rFonts w:ascii="Times New Roman" w:hAnsi="Times New Roman"/>
              </w:rPr>
            </w:pPr>
            <w:r w:rsidRPr="005E3FDF">
              <w:rPr>
                <w:rFonts w:ascii="Times New Roman" w:hAnsi="Times New Roman"/>
              </w:rPr>
              <w:t>Standard 4</w:t>
            </w:r>
          </w:p>
        </w:tc>
        <w:tc>
          <w:tcPr>
            <w:tcW w:w="7386" w:type="dxa"/>
            <w:tcMar>
              <w:top w:w="28" w:type="dxa"/>
              <w:left w:w="28" w:type="dxa"/>
              <w:bottom w:w="28" w:type="dxa"/>
              <w:right w:w="28" w:type="dxa"/>
            </w:tcMar>
            <w:vAlign w:val="center"/>
          </w:tcPr>
          <w:p w14:paraId="7FF7F6E3" w14:textId="77777777" w:rsidR="009D486B" w:rsidRPr="005E3FDF" w:rsidRDefault="00A03A5D">
            <w:pPr>
              <w:jc w:val="center"/>
              <w:rPr>
                <w:rFonts w:ascii="Times New Roman" w:hAnsi="Times New Roman"/>
              </w:rPr>
            </w:pPr>
            <w:r w:rsidRPr="005E3FDF">
              <w:rPr>
                <w:rFonts w:ascii="Times New Roman" w:hAnsi="Times New Roman"/>
                <w:iCs/>
              </w:rPr>
              <w:t xml:space="preserve">Number of D0148s received between +17 WD and +39 WD from EFD (before R1) of the </w:t>
            </w:r>
            <w:ins w:id="575" w:author="Christopher Day" w:date="2021-04-19T11:30:00Z">
              <w:r w:rsidR="00926120">
                <w:rPr>
                  <w:rFonts w:ascii="Times New Roman" w:hAnsi="Times New Roman"/>
                  <w:iCs/>
                </w:rPr>
                <w:t xml:space="preserve">SVA </w:t>
              </w:r>
            </w:ins>
            <w:r w:rsidRPr="005E3FDF">
              <w:rPr>
                <w:rFonts w:ascii="Times New Roman" w:hAnsi="Times New Roman"/>
                <w:iCs/>
              </w:rPr>
              <w:t>MOA</w:t>
            </w:r>
          </w:p>
        </w:tc>
      </w:tr>
      <w:tr w:rsidR="009D486B" w:rsidRPr="00EE582E" w14:paraId="6D0F8C02" w14:textId="77777777">
        <w:trPr>
          <w:jc w:val="center"/>
        </w:trPr>
        <w:tc>
          <w:tcPr>
            <w:tcW w:w="1480" w:type="dxa"/>
            <w:tcMar>
              <w:top w:w="28" w:type="dxa"/>
              <w:left w:w="28" w:type="dxa"/>
              <w:bottom w:w="28" w:type="dxa"/>
              <w:right w:w="28" w:type="dxa"/>
            </w:tcMar>
            <w:vAlign w:val="center"/>
          </w:tcPr>
          <w:p w14:paraId="086C1F87" w14:textId="77777777" w:rsidR="009D486B" w:rsidRPr="005E3FDF" w:rsidRDefault="00A03A5D">
            <w:pPr>
              <w:jc w:val="center"/>
              <w:rPr>
                <w:rFonts w:ascii="Times New Roman" w:hAnsi="Times New Roman"/>
              </w:rPr>
            </w:pPr>
            <w:r w:rsidRPr="005E3FDF">
              <w:rPr>
                <w:rFonts w:ascii="Times New Roman" w:hAnsi="Times New Roman"/>
              </w:rPr>
              <w:t>Standard 5</w:t>
            </w:r>
          </w:p>
        </w:tc>
        <w:tc>
          <w:tcPr>
            <w:tcW w:w="7386" w:type="dxa"/>
            <w:tcMar>
              <w:top w:w="28" w:type="dxa"/>
              <w:left w:w="28" w:type="dxa"/>
              <w:bottom w:w="28" w:type="dxa"/>
              <w:right w:w="28" w:type="dxa"/>
            </w:tcMar>
            <w:vAlign w:val="center"/>
          </w:tcPr>
          <w:p w14:paraId="370244A0" w14:textId="77777777" w:rsidR="009D486B" w:rsidRPr="005E3FDF" w:rsidRDefault="00A03A5D">
            <w:pPr>
              <w:jc w:val="center"/>
              <w:rPr>
                <w:rFonts w:ascii="Times New Roman" w:hAnsi="Times New Roman"/>
              </w:rPr>
            </w:pPr>
            <w:r w:rsidRPr="005E3FDF">
              <w:rPr>
                <w:rFonts w:ascii="Times New Roman" w:hAnsi="Times New Roman"/>
                <w:iCs/>
              </w:rPr>
              <w:t xml:space="preserve">Number of D0148s received between +40 WD and +84 WD from EFD (before R2) of the </w:t>
            </w:r>
            <w:ins w:id="576" w:author="Christopher Day" w:date="2021-04-19T11:30:00Z">
              <w:r w:rsidR="00926120">
                <w:rPr>
                  <w:rFonts w:ascii="Times New Roman" w:hAnsi="Times New Roman"/>
                  <w:iCs/>
                </w:rPr>
                <w:t xml:space="preserve">SVA </w:t>
              </w:r>
            </w:ins>
            <w:r w:rsidRPr="005E3FDF">
              <w:rPr>
                <w:rFonts w:ascii="Times New Roman" w:hAnsi="Times New Roman"/>
                <w:iCs/>
              </w:rPr>
              <w:t>MOA</w:t>
            </w:r>
          </w:p>
        </w:tc>
      </w:tr>
      <w:tr w:rsidR="009D486B" w:rsidRPr="00EE582E" w14:paraId="7061C65F" w14:textId="77777777">
        <w:trPr>
          <w:jc w:val="center"/>
        </w:trPr>
        <w:tc>
          <w:tcPr>
            <w:tcW w:w="1480" w:type="dxa"/>
            <w:tcMar>
              <w:top w:w="28" w:type="dxa"/>
              <w:left w:w="28" w:type="dxa"/>
              <w:bottom w:w="28" w:type="dxa"/>
              <w:right w:w="28" w:type="dxa"/>
            </w:tcMar>
            <w:vAlign w:val="center"/>
          </w:tcPr>
          <w:p w14:paraId="087B196C" w14:textId="77777777" w:rsidR="009D486B" w:rsidRPr="005E3FDF" w:rsidRDefault="00A03A5D">
            <w:pPr>
              <w:jc w:val="center"/>
              <w:rPr>
                <w:rFonts w:ascii="Times New Roman" w:hAnsi="Times New Roman"/>
              </w:rPr>
            </w:pPr>
            <w:r w:rsidRPr="005E3FDF">
              <w:rPr>
                <w:rFonts w:ascii="Times New Roman" w:hAnsi="Times New Roman"/>
              </w:rPr>
              <w:t>Standard 6</w:t>
            </w:r>
          </w:p>
        </w:tc>
        <w:tc>
          <w:tcPr>
            <w:tcW w:w="7386" w:type="dxa"/>
            <w:tcMar>
              <w:top w:w="28" w:type="dxa"/>
              <w:left w:w="28" w:type="dxa"/>
              <w:bottom w:w="28" w:type="dxa"/>
              <w:right w:w="28" w:type="dxa"/>
            </w:tcMar>
            <w:vAlign w:val="center"/>
          </w:tcPr>
          <w:p w14:paraId="758AFEE6" w14:textId="77777777" w:rsidR="009D486B" w:rsidRPr="005E3FDF" w:rsidRDefault="00A03A5D">
            <w:pPr>
              <w:jc w:val="center"/>
              <w:rPr>
                <w:rFonts w:ascii="Times New Roman" w:hAnsi="Times New Roman"/>
              </w:rPr>
            </w:pPr>
            <w:r w:rsidRPr="005E3FDF">
              <w:rPr>
                <w:rFonts w:ascii="Times New Roman" w:hAnsi="Times New Roman"/>
                <w:iCs/>
              </w:rPr>
              <w:t xml:space="preserve">Number of D0148s received between +85 WD and +154 WD from EFD (before R3) of the </w:t>
            </w:r>
            <w:ins w:id="577" w:author="Christopher Day" w:date="2021-04-19T11:30:00Z">
              <w:r w:rsidR="00926120">
                <w:rPr>
                  <w:rFonts w:ascii="Times New Roman" w:hAnsi="Times New Roman"/>
                  <w:iCs/>
                </w:rPr>
                <w:t xml:space="preserve">SVA </w:t>
              </w:r>
            </w:ins>
            <w:r w:rsidRPr="005E3FDF">
              <w:rPr>
                <w:rFonts w:ascii="Times New Roman" w:hAnsi="Times New Roman"/>
                <w:iCs/>
              </w:rPr>
              <w:t>MOA</w:t>
            </w:r>
          </w:p>
        </w:tc>
      </w:tr>
      <w:tr w:rsidR="009D486B" w:rsidRPr="00EE582E" w14:paraId="3B133B6F" w14:textId="77777777">
        <w:trPr>
          <w:jc w:val="center"/>
        </w:trPr>
        <w:tc>
          <w:tcPr>
            <w:tcW w:w="1480" w:type="dxa"/>
            <w:tcMar>
              <w:top w:w="28" w:type="dxa"/>
              <w:left w:w="28" w:type="dxa"/>
              <w:bottom w:w="28" w:type="dxa"/>
              <w:right w:w="28" w:type="dxa"/>
            </w:tcMar>
            <w:vAlign w:val="center"/>
          </w:tcPr>
          <w:p w14:paraId="72041E6C" w14:textId="77777777" w:rsidR="009D486B" w:rsidRPr="005E3FDF" w:rsidRDefault="00A03A5D">
            <w:pPr>
              <w:jc w:val="center"/>
              <w:rPr>
                <w:rFonts w:ascii="Times New Roman" w:hAnsi="Times New Roman"/>
              </w:rPr>
            </w:pPr>
            <w:r w:rsidRPr="005E3FDF">
              <w:rPr>
                <w:rFonts w:ascii="Times New Roman" w:hAnsi="Times New Roman"/>
              </w:rPr>
              <w:t>Standard 7</w:t>
            </w:r>
          </w:p>
        </w:tc>
        <w:tc>
          <w:tcPr>
            <w:tcW w:w="7386" w:type="dxa"/>
            <w:tcMar>
              <w:top w:w="28" w:type="dxa"/>
              <w:left w:w="28" w:type="dxa"/>
              <w:bottom w:w="28" w:type="dxa"/>
              <w:right w:w="28" w:type="dxa"/>
            </w:tcMar>
            <w:vAlign w:val="center"/>
          </w:tcPr>
          <w:p w14:paraId="23101570" w14:textId="77777777" w:rsidR="009D486B" w:rsidRPr="005E3FDF" w:rsidRDefault="00A03A5D">
            <w:pPr>
              <w:jc w:val="center"/>
              <w:rPr>
                <w:rFonts w:ascii="Times New Roman" w:hAnsi="Times New Roman"/>
              </w:rPr>
            </w:pPr>
            <w:r w:rsidRPr="005E3FDF">
              <w:rPr>
                <w:rFonts w:ascii="Times New Roman" w:hAnsi="Times New Roman"/>
                <w:iCs/>
              </w:rPr>
              <w:t xml:space="preserve">Number of D0148s received between +155 WD and +292 WD from EFD (before RF) of the </w:t>
            </w:r>
            <w:ins w:id="578" w:author="Christopher Day" w:date="2021-04-19T11:30:00Z">
              <w:r w:rsidR="00926120">
                <w:rPr>
                  <w:rFonts w:ascii="Times New Roman" w:hAnsi="Times New Roman"/>
                  <w:iCs/>
                </w:rPr>
                <w:t xml:space="preserve">SVA </w:t>
              </w:r>
            </w:ins>
            <w:r w:rsidRPr="005E3FDF">
              <w:rPr>
                <w:rFonts w:ascii="Times New Roman" w:hAnsi="Times New Roman"/>
                <w:iCs/>
              </w:rPr>
              <w:t>MOA</w:t>
            </w:r>
          </w:p>
        </w:tc>
      </w:tr>
      <w:tr w:rsidR="009D486B" w:rsidRPr="00EE582E" w14:paraId="22622F6A" w14:textId="77777777">
        <w:trPr>
          <w:jc w:val="center"/>
        </w:trPr>
        <w:tc>
          <w:tcPr>
            <w:tcW w:w="1480" w:type="dxa"/>
            <w:tcMar>
              <w:top w:w="28" w:type="dxa"/>
              <w:left w:w="28" w:type="dxa"/>
              <w:bottom w:w="28" w:type="dxa"/>
              <w:right w:w="28" w:type="dxa"/>
            </w:tcMar>
            <w:vAlign w:val="center"/>
          </w:tcPr>
          <w:p w14:paraId="6BDBF1AE" w14:textId="77777777" w:rsidR="009D486B" w:rsidRPr="005E3FDF" w:rsidRDefault="00A03A5D">
            <w:pPr>
              <w:jc w:val="center"/>
              <w:rPr>
                <w:rFonts w:ascii="Times New Roman" w:hAnsi="Times New Roman"/>
              </w:rPr>
            </w:pPr>
            <w:r w:rsidRPr="005E3FDF">
              <w:rPr>
                <w:rFonts w:ascii="Times New Roman" w:hAnsi="Times New Roman"/>
              </w:rPr>
              <w:t>Standard 8</w:t>
            </w:r>
          </w:p>
        </w:tc>
        <w:tc>
          <w:tcPr>
            <w:tcW w:w="7386" w:type="dxa"/>
            <w:tcMar>
              <w:top w:w="28" w:type="dxa"/>
              <w:left w:w="28" w:type="dxa"/>
              <w:bottom w:w="28" w:type="dxa"/>
              <w:right w:w="28" w:type="dxa"/>
            </w:tcMar>
            <w:vAlign w:val="center"/>
          </w:tcPr>
          <w:p w14:paraId="6FD390AD" w14:textId="77777777" w:rsidR="009D486B" w:rsidRPr="005E3FDF" w:rsidRDefault="00A03A5D">
            <w:pPr>
              <w:jc w:val="center"/>
              <w:rPr>
                <w:rFonts w:ascii="Times New Roman" w:hAnsi="Times New Roman"/>
              </w:rPr>
            </w:pPr>
            <w:r w:rsidRPr="005E3FDF">
              <w:rPr>
                <w:rFonts w:ascii="Times New Roman" w:hAnsi="Times New Roman"/>
                <w:iCs/>
              </w:rPr>
              <w:t xml:space="preserve">Number of D0148s received from +293 WD from EFD (after RF) of the </w:t>
            </w:r>
            <w:ins w:id="579" w:author="Christopher Day" w:date="2021-04-19T11:30:00Z">
              <w:r w:rsidR="00926120">
                <w:rPr>
                  <w:rFonts w:ascii="Times New Roman" w:hAnsi="Times New Roman"/>
                  <w:iCs/>
                </w:rPr>
                <w:t xml:space="preserve">SVA </w:t>
              </w:r>
            </w:ins>
            <w:r w:rsidRPr="005E3FDF">
              <w:rPr>
                <w:rFonts w:ascii="Times New Roman" w:hAnsi="Times New Roman"/>
                <w:iCs/>
              </w:rPr>
              <w:t>MOA</w:t>
            </w:r>
          </w:p>
        </w:tc>
      </w:tr>
    </w:tbl>
    <w:p w14:paraId="2BC1C502" w14:textId="77777777" w:rsidR="009D486B" w:rsidRPr="005E3FDF" w:rsidRDefault="009D486B">
      <w:pPr>
        <w:ind w:left="851"/>
        <w:jc w:val="both"/>
        <w:rPr>
          <w:rFonts w:ascii="Times New Roman" w:hAnsi="Times New Roman"/>
          <w:sz w:val="24"/>
          <w:szCs w:val="24"/>
        </w:rPr>
      </w:pPr>
    </w:p>
    <w:p w14:paraId="43AFACDA" w14:textId="77777777" w:rsidR="009D486B" w:rsidRPr="005E3FDF" w:rsidRDefault="00A03A5D">
      <w:pPr>
        <w:ind w:left="709"/>
        <w:jc w:val="both"/>
        <w:rPr>
          <w:rFonts w:ascii="Times New Roman" w:hAnsi="Times New Roman"/>
          <w:sz w:val="24"/>
          <w:szCs w:val="24"/>
        </w:rPr>
      </w:pPr>
      <w:r w:rsidRPr="005E3FDF">
        <w:rPr>
          <w:rFonts w:ascii="Times New Roman" w:hAnsi="Times New Roman"/>
          <w:sz w:val="24"/>
          <w:szCs w:val="24"/>
        </w:rPr>
        <w:t>New connections must be included against all standards.</w:t>
      </w:r>
    </w:p>
    <w:p w14:paraId="4586F9D7" w14:textId="77777777" w:rsidR="009D486B" w:rsidRPr="005E3FDF" w:rsidRDefault="00A03A5D">
      <w:pPr>
        <w:ind w:left="709"/>
        <w:jc w:val="both"/>
        <w:rPr>
          <w:rFonts w:ascii="Times New Roman" w:hAnsi="Times New Roman"/>
          <w:sz w:val="24"/>
          <w:szCs w:val="24"/>
        </w:rPr>
      </w:pPr>
      <w:r w:rsidRPr="005E3FDF">
        <w:rPr>
          <w:rFonts w:ascii="Times New Roman" w:hAnsi="Times New Roman"/>
          <w:sz w:val="24"/>
          <w:szCs w:val="24"/>
        </w:rPr>
        <w:t>Both energised and de-energised sites must be reported against.</w:t>
      </w:r>
    </w:p>
    <w:p w14:paraId="662B945B" w14:textId="77777777" w:rsidR="009D486B" w:rsidRPr="005E3FDF" w:rsidRDefault="009D486B">
      <w:pPr>
        <w:jc w:val="both"/>
        <w:rPr>
          <w:rFonts w:ascii="Times New Roman" w:hAnsi="Times New Roman"/>
          <w:sz w:val="24"/>
          <w:szCs w:val="24"/>
        </w:rPr>
      </w:pPr>
    </w:p>
    <w:p w14:paraId="30E74C70" w14:textId="77777777" w:rsidR="009D486B" w:rsidRPr="005E3FDF" w:rsidRDefault="00A03A5D">
      <w:pPr>
        <w:spacing w:after="240"/>
        <w:ind w:left="851"/>
        <w:jc w:val="both"/>
        <w:rPr>
          <w:rFonts w:ascii="Times New Roman" w:hAnsi="Times New Roman"/>
          <w:b/>
          <w:sz w:val="24"/>
          <w:szCs w:val="24"/>
        </w:rPr>
      </w:pPr>
      <w:r w:rsidRPr="005E3FDF">
        <w:rPr>
          <w:rFonts w:ascii="Times New Roman" w:hAnsi="Times New Roman"/>
          <w:b/>
          <w:sz w:val="24"/>
          <w:szCs w:val="24"/>
        </w:rPr>
        <w:t>What will Data Collectors have to do to submit the data?</w:t>
      </w:r>
    </w:p>
    <w:p w14:paraId="346C3550" w14:textId="77777777" w:rsidR="009D486B" w:rsidRPr="005E3FDF" w:rsidRDefault="00A03A5D">
      <w:pPr>
        <w:spacing w:before="240" w:after="240"/>
        <w:ind w:left="851"/>
        <w:jc w:val="both"/>
        <w:rPr>
          <w:rFonts w:ascii="Times New Roman" w:hAnsi="Times New Roman"/>
          <w:sz w:val="24"/>
          <w:szCs w:val="24"/>
        </w:rPr>
      </w:pPr>
      <w:r w:rsidRPr="005E3FDF">
        <w:rPr>
          <w:rFonts w:ascii="Times New Roman" w:hAnsi="Times New Roman"/>
          <w:sz w:val="24"/>
          <w:szCs w:val="24"/>
        </w:rPr>
        <w:t xml:space="preserve">A DC will interrogate its system to determine whether it had received any valid D0148s in the reporting period. If details of the </w:t>
      </w:r>
      <w:ins w:id="580" w:author="Christopher Day" w:date="2021-04-19T11:30:00Z">
        <w:r w:rsidR="00926120">
          <w:rPr>
            <w:rFonts w:ascii="Times New Roman" w:hAnsi="Times New Roman"/>
            <w:sz w:val="24"/>
            <w:szCs w:val="24"/>
          </w:rPr>
          <w:t xml:space="preserve">SVA </w:t>
        </w:r>
      </w:ins>
      <w:r w:rsidRPr="005E3FDF">
        <w:rPr>
          <w:rFonts w:ascii="Times New Roman" w:hAnsi="Times New Roman"/>
          <w:sz w:val="24"/>
          <w:szCs w:val="24"/>
        </w:rPr>
        <w:t>MOA are included (both new or existing as per the J0459 ‘Agent Status’ flag in the D0148) the DC will compare the date the D0148 was received and the date contained in the J0210 MOA EFD data item and calculate the number of WDs in between the two.</w:t>
      </w:r>
    </w:p>
    <w:p w14:paraId="3646029F" w14:textId="77777777" w:rsidR="009D486B" w:rsidRPr="005E3FDF" w:rsidRDefault="00A03A5D">
      <w:pPr>
        <w:spacing w:before="240" w:after="240"/>
        <w:ind w:left="851"/>
        <w:jc w:val="both"/>
        <w:rPr>
          <w:rFonts w:ascii="Times New Roman" w:hAnsi="Times New Roman"/>
          <w:b/>
          <w:sz w:val="24"/>
          <w:szCs w:val="24"/>
        </w:rPr>
      </w:pPr>
      <w:r w:rsidRPr="005E3FDF">
        <w:rPr>
          <w:rFonts w:ascii="Times New Roman" w:hAnsi="Times New Roman"/>
          <w:b/>
          <w:sz w:val="24"/>
          <w:szCs w:val="24"/>
        </w:rPr>
        <w:t>Submitting the Serial by GSP Group</w:t>
      </w:r>
    </w:p>
    <w:p w14:paraId="36DF6F52"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 xml:space="preserve">To be able to submit this Serial by GSP Group the corresponding D0155 will be needed, as the D0148 does not contain the GSP Group ID. HHDCs and NHHDCs </w:t>
      </w:r>
      <w:r w:rsidRPr="005E3FDF">
        <w:rPr>
          <w:rFonts w:ascii="Times New Roman" w:hAnsi="Times New Roman"/>
          <w:sz w:val="24"/>
          <w:szCs w:val="24"/>
        </w:rPr>
        <w:lastRenderedPageBreak/>
        <w:t>should refer to the ‘GSP Group ID’ (J0066) data item in the D0155 data flow. The GSP Group ID is a mandated entry in the D0155 data flow.</w:t>
      </w:r>
    </w:p>
    <w:p w14:paraId="34BE634C"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Where information on the GSP Group is not available (for example if the associated D0155 has not been sent before the D0148 is processed), then this should still be included but listed as GSP Group ‘unknown’ (_U).</w:t>
      </w:r>
    </w:p>
    <w:p w14:paraId="06F43188" w14:textId="77777777" w:rsidR="009D486B" w:rsidRPr="005E3FDF" w:rsidRDefault="00A03A5D">
      <w:pPr>
        <w:spacing w:after="240"/>
        <w:ind w:left="851"/>
        <w:jc w:val="both"/>
        <w:rPr>
          <w:rFonts w:ascii="Times New Roman" w:hAnsi="Times New Roman"/>
          <w:b/>
          <w:sz w:val="24"/>
          <w:szCs w:val="24"/>
        </w:rPr>
      </w:pPr>
      <w:r w:rsidRPr="005E3FDF">
        <w:rPr>
          <w:rFonts w:ascii="Times New Roman" w:hAnsi="Times New Roman"/>
          <w:b/>
          <w:sz w:val="24"/>
          <w:szCs w:val="24"/>
        </w:rPr>
        <w:t>Exclusions from Submissions</w:t>
      </w:r>
    </w:p>
    <w:p w14:paraId="611CD67E" w14:textId="77777777" w:rsidR="009D486B" w:rsidRPr="005E3FDF" w:rsidRDefault="00A03A5D">
      <w:pPr>
        <w:spacing w:after="120"/>
        <w:ind w:left="851"/>
        <w:jc w:val="both"/>
        <w:rPr>
          <w:rFonts w:ascii="Times New Roman" w:hAnsi="Times New Roman"/>
          <w:sz w:val="24"/>
          <w:szCs w:val="24"/>
        </w:rPr>
      </w:pPr>
      <w:r w:rsidRPr="005E3FDF">
        <w:rPr>
          <w:rFonts w:ascii="Times New Roman" w:hAnsi="Times New Roman"/>
          <w:sz w:val="24"/>
          <w:szCs w:val="24"/>
        </w:rPr>
        <w:t>HHDCs and NHHDCs should exclude any D0148s:</w:t>
      </w:r>
    </w:p>
    <w:p w14:paraId="2A5D806F"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 xml:space="preserve">That do not contain any </w:t>
      </w:r>
      <w:ins w:id="581" w:author="Christopher Day" w:date="2021-04-19T12:09:00Z">
        <w:r w:rsidR="006C0E9A">
          <w:rPr>
            <w:rFonts w:ascii="Times New Roman" w:hAnsi="Times New Roman"/>
            <w:sz w:val="24"/>
            <w:szCs w:val="24"/>
          </w:rPr>
          <w:t xml:space="preserve">SVA </w:t>
        </w:r>
      </w:ins>
      <w:r w:rsidRPr="005E3FDF">
        <w:rPr>
          <w:rFonts w:ascii="Times New Roman" w:hAnsi="Times New Roman"/>
          <w:sz w:val="24"/>
          <w:szCs w:val="24"/>
        </w:rPr>
        <w:t>MOA details;</w:t>
      </w:r>
    </w:p>
    <w:p w14:paraId="6014E1F0"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Where the ‘Meter Operator  Id’ (J0178), the MOA EFD (J0210) and the Supplier’s effective from Settlement date (J0049) are the same as the previous D0148 (i.e. duplicate D0148s); or</w:t>
      </w:r>
    </w:p>
    <w:p w14:paraId="1C2C9632"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That are for UMS Metering Systems.</w:t>
      </w:r>
    </w:p>
    <w:p w14:paraId="758AC61E" w14:textId="77777777" w:rsidR="009D486B" w:rsidRPr="005E3FDF" w:rsidRDefault="009D486B">
      <w:pPr>
        <w:ind w:left="851" w:hanging="851"/>
        <w:outlineLvl w:val="2"/>
        <w:rPr>
          <w:rFonts w:ascii="Times New Roman" w:hAnsi="Times New Roman"/>
          <w:sz w:val="24"/>
          <w:szCs w:val="24"/>
        </w:rPr>
      </w:pPr>
    </w:p>
    <w:p w14:paraId="67DF5173" w14:textId="77777777" w:rsidR="009D486B" w:rsidRPr="005E3FDF" w:rsidRDefault="009D486B">
      <w:pPr>
        <w:ind w:left="851" w:hanging="851"/>
        <w:outlineLvl w:val="2"/>
        <w:rPr>
          <w:rFonts w:ascii="Times New Roman" w:hAnsi="Times New Roman"/>
          <w:sz w:val="24"/>
          <w:szCs w:val="24"/>
        </w:rPr>
        <w:sectPr w:rsidR="009D486B" w:rsidRPr="005E3FDF">
          <w:headerReference w:type="even" r:id="rId32"/>
          <w:headerReference w:type="default" r:id="rId33"/>
          <w:footerReference w:type="default" r:id="rId34"/>
          <w:headerReference w:type="first" r:id="rId35"/>
          <w:pgSz w:w="11906" w:h="16838" w:code="9"/>
          <w:pgMar w:top="1418" w:right="1440" w:bottom="1440" w:left="1440" w:header="709" w:footer="709" w:gutter="0"/>
          <w:cols w:space="708"/>
          <w:docGrid w:linePitch="360"/>
        </w:sectPr>
      </w:pPr>
    </w:p>
    <w:p w14:paraId="7D449FFC" w14:textId="77777777" w:rsidR="009D486B" w:rsidRPr="005E3FDF" w:rsidRDefault="005E41B6">
      <w:pPr>
        <w:spacing w:after="240"/>
        <w:rPr>
          <w:rFonts w:ascii="Times New Roman" w:hAnsi="Times New Roman"/>
          <w:b/>
          <w:sz w:val="24"/>
          <w:szCs w:val="24"/>
        </w:rPr>
      </w:pPr>
      <w:ins w:id="590" w:author="Christopher Day" w:date="2021-04-19T11:31:00Z">
        <w:r>
          <w:rPr>
            <w:rFonts w:ascii="Times New Roman" w:hAnsi="Times New Roman"/>
            <w:b/>
            <w:sz w:val="24"/>
            <w:szCs w:val="24"/>
          </w:rPr>
          <w:lastRenderedPageBreak/>
          <w:t>[MEM]</w:t>
        </w:r>
      </w:ins>
      <w:r w:rsidR="00A03A5D" w:rsidRPr="005E3FDF">
        <w:rPr>
          <w:rFonts w:ascii="Times New Roman" w:hAnsi="Times New Roman"/>
          <w:b/>
          <w:sz w:val="24"/>
          <w:szCs w:val="24"/>
        </w:rPr>
        <w:t xml:space="preserve">SP13 – Timely Notification of Changes of the </w:t>
      </w:r>
      <w:ins w:id="591" w:author="Christopher Day" w:date="2021-04-19T11:31:00Z">
        <w:r>
          <w:rPr>
            <w:rFonts w:ascii="Times New Roman" w:hAnsi="Times New Roman"/>
            <w:b/>
            <w:sz w:val="24"/>
            <w:szCs w:val="24"/>
          </w:rPr>
          <w:t xml:space="preserve">SVA </w:t>
        </w:r>
      </w:ins>
      <w:r w:rsidR="00A03A5D" w:rsidRPr="005E3FDF">
        <w:rPr>
          <w:rFonts w:ascii="Times New Roman" w:hAnsi="Times New Roman"/>
          <w:b/>
          <w:sz w:val="24"/>
          <w:szCs w:val="24"/>
        </w:rPr>
        <w:t>Meter Operator Agent via D0148</w:t>
      </w:r>
    </w:p>
    <w:p w14:paraId="4CBA8660" w14:textId="77777777" w:rsidR="009D486B" w:rsidRPr="005E3FDF" w:rsidRDefault="00A03A5D">
      <w:pPr>
        <w:spacing w:after="240"/>
        <w:rPr>
          <w:rFonts w:ascii="Times New Roman" w:hAnsi="Times New Roman"/>
          <w:b/>
          <w:sz w:val="24"/>
          <w:szCs w:val="24"/>
        </w:rPr>
      </w:pPr>
      <w:r w:rsidRPr="005E3FDF">
        <w:rPr>
          <w:rFonts w:ascii="Times New Roman" w:hAnsi="Times New Roman"/>
          <w:b/>
          <w:sz w:val="24"/>
          <w:szCs w:val="24"/>
        </w:rPr>
        <w:t>Data Provider: HHDC (Example)</w:t>
      </w:r>
    </w:p>
    <w:tbl>
      <w:tblPr>
        <w:tblStyle w:val="TableGrid"/>
        <w:tblW w:w="0" w:type="auto"/>
        <w:jc w:val="center"/>
        <w:tblLook w:val="04A0" w:firstRow="1" w:lastRow="0" w:firstColumn="1" w:lastColumn="0" w:noHBand="0" w:noVBand="1"/>
      </w:tblPr>
      <w:tblGrid>
        <w:gridCol w:w="1149"/>
        <w:gridCol w:w="1204"/>
        <w:gridCol w:w="1004"/>
        <w:gridCol w:w="1030"/>
        <w:gridCol w:w="1121"/>
        <w:gridCol w:w="1156"/>
        <w:gridCol w:w="1163"/>
        <w:gridCol w:w="1163"/>
        <w:gridCol w:w="1233"/>
        <w:gridCol w:w="1238"/>
        <w:gridCol w:w="1110"/>
        <w:gridCol w:w="1579"/>
      </w:tblGrid>
      <w:tr w:rsidR="009D486B" w:rsidRPr="00345948" w14:paraId="6E47FD15" w14:textId="77777777">
        <w:trPr>
          <w:cantSplit/>
          <w:tblHeader/>
          <w:jc w:val="center"/>
        </w:trPr>
        <w:tc>
          <w:tcPr>
            <w:tcW w:w="0" w:type="auto"/>
            <w:gridSpan w:val="3"/>
            <w:tcBorders>
              <w:bottom w:val="single" w:sz="4" w:space="0" w:color="000000"/>
            </w:tcBorders>
            <w:shd w:val="clear" w:color="auto" w:fill="BFBFBF" w:themeFill="background1" w:themeFillShade="BF"/>
            <w:tcMar>
              <w:top w:w="85" w:type="dxa"/>
              <w:left w:w="85" w:type="dxa"/>
              <w:bottom w:w="85" w:type="dxa"/>
              <w:right w:w="85" w:type="dxa"/>
            </w:tcMar>
          </w:tcPr>
          <w:p w14:paraId="2AC1E638"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Key Data Table</w:t>
            </w:r>
          </w:p>
        </w:tc>
        <w:tc>
          <w:tcPr>
            <w:tcW w:w="0" w:type="auto"/>
            <w:gridSpan w:val="8"/>
            <w:tcBorders>
              <w:bottom w:val="single" w:sz="4" w:space="0" w:color="000000"/>
            </w:tcBorders>
            <w:shd w:val="clear" w:color="auto" w:fill="BFBFBF" w:themeFill="background1" w:themeFillShade="BF"/>
            <w:tcMar>
              <w:top w:w="85" w:type="dxa"/>
              <w:left w:w="85" w:type="dxa"/>
              <w:bottom w:w="85" w:type="dxa"/>
              <w:right w:w="85" w:type="dxa"/>
            </w:tcMar>
          </w:tcPr>
          <w:p w14:paraId="6BA9C7E9"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PARMS submission (Reporting Period t= May 09)</w:t>
            </w:r>
          </w:p>
        </w:tc>
        <w:tc>
          <w:tcPr>
            <w:tcW w:w="0" w:type="auto"/>
            <w:tcBorders>
              <w:bottom w:val="single" w:sz="4" w:space="0" w:color="000000"/>
            </w:tcBorders>
            <w:shd w:val="clear" w:color="auto" w:fill="BFBFBF" w:themeFill="background1" w:themeFillShade="BF"/>
            <w:tcMar>
              <w:top w:w="85" w:type="dxa"/>
              <w:left w:w="85" w:type="dxa"/>
              <w:bottom w:w="85" w:type="dxa"/>
              <w:right w:w="85" w:type="dxa"/>
            </w:tcMar>
          </w:tcPr>
          <w:p w14:paraId="6B67201E"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Notes</w:t>
            </w:r>
          </w:p>
        </w:tc>
      </w:tr>
      <w:tr w:rsidR="009D486B" w:rsidRPr="00345948" w14:paraId="0125B751" w14:textId="77777777">
        <w:trPr>
          <w:cantSplit/>
          <w:jc w:val="center"/>
        </w:trPr>
        <w:tc>
          <w:tcPr>
            <w:tcW w:w="0" w:type="auto"/>
            <w:vMerge w:val="restart"/>
            <w:shd w:val="clear" w:color="auto" w:fill="BFBFBF" w:themeFill="background1" w:themeFillShade="BF"/>
            <w:tcMar>
              <w:top w:w="85" w:type="dxa"/>
              <w:left w:w="85" w:type="dxa"/>
              <w:bottom w:w="85" w:type="dxa"/>
              <w:right w:w="85" w:type="dxa"/>
            </w:tcMar>
          </w:tcPr>
          <w:p w14:paraId="5AC4F4E8"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Receipt date of D0148</w:t>
            </w:r>
          </w:p>
        </w:tc>
        <w:tc>
          <w:tcPr>
            <w:tcW w:w="0" w:type="auto"/>
            <w:vMerge w:val="restart"/>
            <w:shd w:val="clear" w:color="auto" w:fill="BFBFBF" w:themeFill="background1" w:themeFillShade="BF"/>
            <w:tcMar>
              <w:top w:w="85" w:type="dxa"/>
              <w:left w:w="85" w:type="dxa"/>
              <w:bottom w:w="85" w:type="dxa"/>
              <w:right w:w="85" w:type="dxa"/>
            </w:tcMar>
          </w:tcPr>
          <w:p w14:paraId="50F43FDF"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EFD of MOA (J0210) in D0148</w:t>
            </w:r>
          </w:p>
        </w:tc>
        <w:tc>
          <w:tcPr>
            <w:tcW w:w="0" w:type="auto"/>
            <w:vMerge w:val="restart"/>
            <w:shd w:val="clear" w:color="auto" w:fill="BFBFBF" w:themeFill="background1" w:themeFillShade="BF"/>
            <w:tcMar>
              <w:top w:w="85" w:type="dxa"/>
              <w:left w:w="85" w:type="dxa"/>
              <w:bottom w:w="85" w:type="dxa"/>
              <w:right w:w="85" w:type="dxa"/>
            </w:tcMar>
          </w:tcPr>
          <w:p w14:paraId="454334D0"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 WD elapsed (receipt date – J0210)</w:t>
            </w:r>
          </w:p>
        </w:tc>
        <w:tc>
          <w:tcPr>
            <w:tcW w:w="0" w:type="auto"/>
            <w:shd w:val="clear" w:color="auto" w:fill="BFBFBF" w:themeFill="background1" w:themeFillShade="BF"/>
            <w:tcMar>
              <w:top w:w="85" w:type="dxa"/>
              <w:left w:w="85" w:type="dxa"/>
              <w:bottom w:w="85" w:type="dxa"/>
              <w:right w:w="85" w:type="dxa"/>
            </w:tcMar>
          </w:tcPr>
          <w:p w14:paraId="3E4DF17F"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Std 1</w:t>
            </w:r>
          </w:p>
        </w:tc>
        <w:tc>
          <w:tcPr>
            <w:tcW w:w="0" w:type="auto"/>
            <w:shd w:val="clear" w:color="auto" w:fill="BFBFBF" w:themeFill="background1" w:themeFillShade="BF"/>
            <w:tcMar>
              <w:top w:w="85" w:type="dxa"/>
              <w:left w:w="85" w:type="dxa"/>
              <w:bottom w:w="85" w:type="dxa"/>
              <w:right w:w="85" w:type="dxa"/>
            </w:tcMar>
          </w:tcPr>
          <w:p w14:paraId="4F36581F"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Std 2</w:t>
            </w:r>
          </w:p>
        </w:tc>
        <w:tc>
          <w:tcPr>
            <w:tcW w:w="0" w:type="auto"/>
            <w:shd w:val="clear" w:color="auto" w:fill="BFBFBF" w:themeFill="background1" w:themeFillShade="BF"/>
            <w:tcMar>
              <w:top w:w="85" w:type="dxa"/>
              <w:left w:w="85" w:type="dxa"/>
              <w:bottom w:w="85" w:type="dxa"/>
              <w:right w:w="85" w:type="dxa"/>
            </w:tcMar>
          </w:tcPr>
          <w:p w14:paraId="72DF85EF"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Std 3</w:t>
            </w:r>
          </w:p>
        </w:tc>
        <w:tc>
          <w:tcPr>
            <w:tcW w:w="0" w:type="auto"/>
            <w:shd w:val="clear" w:color="auto" w:fill="BFBFBF" w:themeFill="background1" w:themeFillShade="BF"/>
            <w:tcMar>
              <w:top w:w="85" w:type="dxa"/>
              <w:left w:w="85" w:type="dxa"/>
              <w:bottom w:w="85" w:type="dxa"/>
              <w:right w:w="85" w:type="dxa"/>
            </w:tcMar>
          </w:tcPr>
          <w:p w14:paraId="04221884"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Std 4</w:t>
            </w:r>
          </w:p>
        </w:tc>
        <w:tc>
          <w:tcPr>
            <w:tcW w:w="0" w:type="auto"/>
            <w:shd w:val="clear" w:color="auto" w:fill="BFBFBF" w:themeFill="background1" w:themeFillShade="BF"/>
            <w:tcMar>
              <w:top w:w="85" w:type="dxa"/>
              <w:left w:w="85" w:type="dxa"/>
              <w:bottom w:w="85" w:type="dxa"/>
              <w:right w:w="85" w:type="dxa"/>
            </w:tcMar>
          </w:tcPr>
          <w:p w14:paraId="2B1328A4"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Std 5</w:t>
            </w:r>
          </w:p>
        </w:tc>
        <w:tc>
          <w:tcPr>
            <w:tcW w:w="0" w:type="auto"/>
            <w:shd w:val="clear" w:color="auto" w:fill="BFBFBF" w:themeFill="background1" w:themeFillShade="BF"/>
            <w:tcMar>
              <w:top w:w="85" w:type="dxa"/>
              <w:left w:w="85" w:type="dxa"/>
              <w:bottom w:w="85" w:type="dxa"/>
              <w:right w:w="85" w:type="dxa"/>
            </w:tcMar>
          </w:tcPr>
          <w:p w14:paraId="190AE742"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Std 6</w:t>
            </w:r>
          </w:p>
        </w:tc>
        <w:tc>
          <w:tcPr>
            <w:tcW w:w="0" w:type="auto"/>
            <w:shd w:val="clear" w:color="auto" w:fill="BFBFBF" w:themeFill="background1" w:themeFillShade="BF"/>
            <w:tcMar>
              <w:top w:w="85" w:type="dxa"/>
              <w:left w:w="85" w:type="dxa"/>
              <w:bottom w:w="85" w:type="dxa"/>
              <w:right w:w="85" w:type="dxa"/>
            </w:tcMar>
          </w:tcPr>
          <w:p w14:paraId="525693FC"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Std 7</w:t>
            </w:r>
          </w:p>
        </w:tc>
        <w:tc>
          <w:tcPr>
            <w:tcW w:w="0" w:type="auto"/>
            <w:shd w:val="clear" w:color="auto" w:fill="BFBFBF" w:themeFill="background1" w:themeFillShade="BF"/>
            <w:tcMar>
              <w:top w:w="85" w:type="dxa"/>
              <w:left w:w="85" w:type="dxa"/>
              <w:bottom w:w="85" w:type="dxa"/>
              <w:right w:w="85" w:type="dxa"/>
            </w:tcMar>
          </w:tcPr>
          <w:p w14:paraId="5E780F8C"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Std 8</w:t>
            </w:r>
          </w:p>
        </w:tc>
        <w:tc>
          <w:tcPr>
            <w:tcW w:w="0" w:type="auto"/>
            <w:shd w:val="clear" w:color="auto" w:fill="BFBFBF" w:themeFill="background1" w:themeFillShade="BF"/>
            <w:tcMar>
              <w:top w:w="85" w:type="dxa"/>
              <w:left w:w="85" w:type="dxa"/>
              <w:bottom w:w="85" w:type="dxa"/>
              <w:right w:w="85" w:type="dxa"/>
            </w:tcMar>
          </w:tcPr>
          <w:p w14:paraId="3EF9685E" w14:textId="77777777" w:rsidR="009D486B" w:rsidRPr="005E3FDF" w:rsidRDefault="009D486B">
            <w:pPr>
              <w:jc w:val="center"/>
              <w:rPr>
                <w:rFonts w:ascii="Times New Roman" w:hAnsi="Times New Roman"/>
                <w:b/>
                <w:sz w:val="20"/>
                <w:szCs w:val="20"/>
              </w:rPr>
            </w:pPr>
          </w:p>
        </w:tc>
      </w:tr>
      <w:tr w:rsidR="009D486B" w:rsidRPr="00345948" w14:paraId="0543B0C0" w14:textId="77777777">
        <w:trPr>
          <w:cantSplit/>
          <w:jc w:val="center"/>
        </w:trPr>
        <w:tc>
          <w:tcPr>
            <w:tcW w:w="0" w:type="auto"/>
            <w:vMerge/>
            <w:shd w:val="clear" w:color="auto" w:fill="BFBFBF" w:themeFill="background1" w:themeFillShade="BF"/>
            <w:tcMar>
              <w:top w:w="85" w:type="dxa"/>
              <w:left w:w="85" w:type="dxa"/>
              <w:bottom w:w="85" w:type="dxa"/>
              <w:right w:w="85" w:type="dxa"/>
            </w:tcMar>
          </w:tcPr>
          <w:p w14:paraId="1EF657C0" w14:textId="77777777" w:rsidR="009D486B" w:rsidRPr="005E3FDF" w:rsidRDefault="009D486B">
            <w:pPr>
              <w:jc w:val="center"/>
              <w:rPr>
                <w:rFonts w:ascii="Times New Roman" w:hAnsi="Times New Roman"/>
                <w:sz w:val="20"/>
                <w:szCs w:val="20"/>
              </w:rPr>
            </w:pPr>
          </w:p>
        </w:tc>
        <w:tc>
          <w:tcPr>
            <w:tcW w:w="0" w:type="auto"/>
            <w:vMerge/>
            <w:shd w:val="clear" w:color="auto" w:fill="BFBFBF" w:themeFill="background1" w:themeFillShade="BF"/>
            <w:tcMar>
              <w:top w:w="85" w:type="dxa"/>
              <w:left w:w="85" w:type="dxa"/>
              <w:bottom w:w="85" w:type="dxa"/>
              <w:right w:w="85" w:type="dxa"/>
            </w:tcMar>
          </w:tcPr>
          <w:p w14:paraId="6B911280" w14:textId="77777777" w:rsidR="009D486B" w:rsidRPr="005E3FDF" w:rsidRDefault="009D486B">
            <w:pPr>
              <w:jc w:val="center"/>
              <w:rPr>
                <w:rFonts w:ascii="Times New Roman" w:hAnsi="Times New Roman"/>
                <w:sz w:val="20"/>
                <w:szCs w:val="20"/>
              </w:rPr>
            </w:pPr>
          </w:p>
        </w:tc>
        <w:tc>
          <w:tcPr>
            <w:tcW w:w="0" w:type="auto"/>
            <w:vMerge/>
            <w:shd w:val="clear" w:color="auto" w:fill="BFBFBF" w:themeFill="background1" w:themeFillShade="BF"/>
            <w:tcMar>
              <w:top w:w="85" w:type="dxa"/>
              <w:left w:w="85" w:type="dxa"/>
              <w:bottom w:w="85" w:type="dxa"/>
              <w:right w:w="85" w:type="dxa"/>
            </w:tcMar>
          </w:tcPr>
          <w:p w14:paraId="377FB538" w14:textId="77777777" w:rsidR="009D486B" w:rsidRPr="005E3FDF" w:rsidRDefault="009D486B">
            <w:pPr>
              <w:jc w:val="center"/>
              <w:rPr>
                <w:rFonts w:ascii="Times New Roman" w:hAnsi="Times New Roman"/>
                <w:sz w:val="20"/>
                <w:szCs w:val="20"/>
              </w:rPr>
            </w:pPr>
          </w:p>
        </w:tc>
        <w:tc>
          <w:tcPr>
            <w:tcW w:w="0" w:type="auto"/>
            <w:shd w:val="clear" w:color="auto" w:fill="BFBFBF" w:themeFill="background1" w:themeFillShade="BF"/>
            <w:tcMar>
              <w:top w:w="85" w:type="dxa"/>
              <w:left w:w="85" w:type="dxa"/>
              <w:bottom w:w="85" w:type="dxa"/>
              <w:right w:w="85" w:type="dxa"/>
            </w:tcMar>
          </w:tcPr>
          <w:p w14:paraId="3957F93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No of D0148s received within the period</w:t>
            </w:r>
          </w:p>
        </w:tc>
        <w:tc>
          <w:tcPr>
            <w:tcW w:w="0" w:type="auto"/>
            <w:shd w:val="clear" w:color="auto" w:fill="BFBFBF" w:themeFill="background1" w:themeFillShade="BF"/>
            <w:tcMar>
              <w:top w:w="85" w:type="dxa"/>
              <w:left w:w="85" w:type="dxa"/>
              <w:bottom w:w="85" w:type="dxa"/>
              <w:right w:w="85" w:type="dxa"/>
            </w:tcMar>
          </w:tcPr>
          <w:p w14:paraId="7EFF8A1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No of D0148s not received before EFD within the period</w:t>
            </w:r>
          </w:p>
        </w:tc>
        <w:tc>
          <w:tcPr>
            <w:tcW w:w="0" w:type="auto"/>
            <w:shd w:val="clear" w:color="auto" w:fill="BFBFBF" w:themeFill="background1" w:themeFillShade="BF"/>
            <w:tcMar>
              <w:top w:w="85" w:type="dxa"/>
              <w:left w:w="85" w:type="dxa"/>
              <w:bottom w:w="85" w:type="dxa"/>
              <w:right w:w="85" w:type="dxa"/>
            </w:tcMar>
          </w:tcPr>
          <w:p w14:paraId="2C618486"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No of D0148s received between +1WD and +16WD from EFD</w:t>
            </w:r>
          </w:p>
        </w:tc>
        <w:tc>
          <w:tcPr>
            <w:tcW w:w="0" w:type="auto"/>
            <w:shd w:val="clear" w:color="auto" w:fill="BFBFBF" w:themeFill="background1" w:themeFillShade="BF"/>
            <w:tcMar>
              <w:top w:w="85" w:type="dxa"/>
              <w:left w:w="85" w:type="dxa"/>
              <w:bottom w:w="85" w:type="dxa"/>
              <w:right w:w="85" w:type="dxa"/>
            </w:tcMar>
          </w:tcPr>
          <w:p w14:paraId="3425DF5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No of D0148s received between +17WD and +39WD from EFD</w:t>
            </w:r>
          </w:p>
        </w:tc>
        <w:tc>
          <w:tcPr>
            <w:tcW w:w="0" w:type="auto"/>
            <w:shd w:val="clear" w:color="auto" w:fill="BFBFBF" w:themeFill="background1" w:themeFillShade="BF"/>
            <w:tcMar>
              <w:top w:w="85" w:type="dxa"/>
              <w:left w:w="85" w:type="dxa"/>
              <w:bottom w:w="85" w:type="dxa"/>
              <w:right w:w="85" w:type="dxa"/>
            </w:tcMar>
          </w:tcPr>
          <w:p w14:paraId="2BF71F6C"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No of D0148s received between +40WD and +84WD from EFD</w:t>
            </w:r>
          </w:p>
        </w:tc>
        <w:tc>
          <w:tcPr>
            <w:tcW w:w="0" w:type="auto"/>
            <w:shd w:val="clear" w:color="auto" w:fill="BFBFBF" w:themeFill="background1" w:themeFillShade="BF"/>
            <w:tcMar>
              <w:top w:w="85" w:type="dxa"/>
              <w:left w:w="85" w:type="dxa"/>
              <w:bottom w:w="85" w:type="dxa"/>
              <w:right w:w="85" w:type="dxa"/>
            </w:tcMar>
          </w:tcPr>
          <w:p w14:paraId="427D38E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No of D0148s received between +85WD and +154WD from EFD</w:t>
            </w:r>
          </w:p>
        </w:tc>
        <w:tc>
          <w:tcPr>
            <w:tcW w:w="0" w:type="auto"/>
            <w:shd w:val="clear" w:color="auto" w:fill="BFBFBF" w:themeFill="background1" w:themeFillShade="BF"/>
            <w:tcMar>
              <w:top w:w="85" w:type="dxa"/>
              <w:left w:w="85" w:type="dxa"/>
              <w:bottom w:w="85" w:type="dxa"/>
              <w:right w:w="85" w:type="dxa"/>
            </w:tcMar>
          </w:tcPr>
          <w:p w14:paraId="58FC67A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No of D0148s received between +155WD and +292WD after EFD</w:t>
            </w:r>
          </w:p>
        </w:tc>
        <w:tc>
          <w:tcPr>
            <w:tcW w:w="0" w:type="auto"/>
            <w:shd w:val="clear" w:color="auto" w:fill="BFBFBF" w:themeFill="background1" w:themeFillShade="BF"/>
            <w:tcMar>
              <w:top w:w="85" w:type="dxa"/>
              <w:left w:w="85" w:type="dxa"/>
              <w:bottom w:w="85" w:type="dxa"/>
              <w:right w:w="85" w:type="dxa"/>
            </w:tcMar>
          </w:tcPr>
          <w:p w14:paraId="66226AC8" w14:textId="77777777" w:rsidR="009D486B" w:rsidRPr="005E3FDF" w:rsidRDefault="00A03A5D" w:rsidP="00CD3EBC">
            <w:pPr>
              <w:jc w:val="center"/>
              <w:rPr>
                <w:rFonts w:ascii="Times New Roman" w:hAnsi="Times New Roman"/>
                <w:sz w:val="20"/>
                <w:szCs w:val="20"/>
              </w:rPr>
            </w:pPr>
            <w:r w:rsidRPr="005E3FDF">
              <w:rPr>
                <w:rFonts w:ascii="Times New Roman" w:hAnsi="Times New Roman"/>
                <w:sz w:val="20"/>
                <w:szCs w:val="20"/>
              </w:rPr>
              <w:t>Number of D0148s received from +293 WD from EFD</w:t>
            </w:r>
          </w:p>
        </w:tc>
        <w:tc>
          <w:tcPr>
            <w:tcW w:w="0" w:type="auto"/>
            <w:shd w:val="clear" w:color="auto" w:fill="BFBFBF" w:themeFill="background1" w:themeFillShade="BF"/>
            <w:tcMar>
              <w:top w:w="85" w:type="dxa"/>
              <w:left w:w="85" w:type="dxa"/>
              <w:bottom w:w="85" w:type="dxa"/>
              <w:right w:w="85" w:type="dxa"/>
            </w:tcMar>
          </w:tcPr>
          <w:p w14:paraId="51675C1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All data shown is assumed to be for a single combination of GSP Group and Supplier</w:t>
            </w:r>
          </w:p>
        </w:tc>
      </w:tr>
      <w:tr w:rsidR="009D486B" w:rsidRPr="00345948" w14:paraId="7026289F" w14:textId="77777777">
        <w:trPr>
          <w:cantSplit/>
          <w:jc w:val="center"/>
        </w:trPr>
        <w:tc>
          <w:tcPr>
            <w:tcW w:w="0" w:type="auto"/>
            <w:tcMar>
              <w:top w:w="85" w:type="dxa"/>
              <w:left w:w="85" w:type="dxa"/>
              <w:bottom w:w="85" w:type="dxa"/>
              <w:right w:w="85" w:type="dxa"/>
            </w:tcMar>
          </w:tcPr>
          <w:p w14:paraId="10E06E8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06/05/2009</w:t>
            </w:r>
          </w:p>
        </w:tc>
        <w:tc>
          <w:tcPr>
            <w:tcW w:w="0" w:type="auto"/>
            <w:tcMar>
              <w:top w:w="85" w:type="dxa"/>
              <w:left w:w="85" w:type="dxa"/>
              <w:bottom w:w="85" w:type="dxa"/>
              <w:right w:w="85" w:type="dxa"/>
            </w:tcMar>
          </w:tcPr>
          <w:p w14:paraId="0CFDBE9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08/05/2009</w:t>
            </w:r>
          </w:p>
        </w:tc>
        <w:tc>
          <w:tcPr>
            <w:tcW w:w="0" w:type="auto"/>
            <w:tcMar>
              <w:top w:w="85" w:type="dxa"/>
              <w:left w:w="85" w:type="dxa"/>
              <w:bottom w:w="85" w:type="dxa"/>
              <w:right w:w="85" w:type="dxa"/>
            </w:tcMar>
          </w:tcPr>
          <w:p w14:paraId="7D845BA6"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-2</w:t>
            </w:r>
          </w:p>
        </w:tc>
        <w:tc>
          <w:tcPr>
            <w:tcW w:w="0" w:type="auto"/>
            <w:tcMar>
              <w:top w:w="85" w:type="dxa"/>
              <w:left w:w="85" w:type="dxa"/>
              <w:bottom w:w="85" w:type="dxa"/>
              <w:right w:w="85" w:type="dxa"/>
            </w:tcMar>
          </w:tcPr>
          <w:p w14:paraId="59BCD821"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3CBC485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1E2F65E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1B6623C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3876FAE8"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478474EA"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3F861EA8"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1752F138"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63FCB12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D0148 received -2WD before agent app. Date (J0210)</w:t>
            </w:r>
          </w:p>
        </w:tc>
      </w:tr>
      <w:tr w:rsidR="009D486B" w:rsidRPr="00345948" w14:paraId="3E7D6B32" w14:textId="77777777">
        <w:trPr>
          <w:cantSplit/>
          <w:jc w:val="center"/>
        </w:trPr>
        <w:tc>
          <w:tcPr>
            <w:tcW w:w="0" w:type="auto"/>
            <w:tcMar>
              <w:top w:w="85" w:type="dxa"/>
              <w:left w:w="85" w:type="dxa"/>
              <w:bottom w:w="85" w:type="dxa"/>
              <w:right w:w="85" w:type="dxa"/>
            </w:tcMar>
          </w:tcPr>
          <w:p w14:paraId="02F13FB8"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15/05/2009</w:t>
            </w:r>
          </w:p>
        </w:tc>
        <w:tc>
          <w:tcPr>
            <w:tcW w:w="0" w:type="auto"/>
            <w:tcMar>
              <w:top w:w="85" w:type="dxa"/>
              <w:left w:w="85" w:type="dxa"/>
              <w:bottom w:w="85" w:type="dxa"/>
              <w:right w:w="85" w:type="dxa"/>
            </w:tcMar>
          </w:tcPr>
          <w:p w14:paraId="7C26354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15/05/2009</w:t>
            </w:r>
          </w:p>
        </w:tc>
        <w:tc>
          <w:tcPr>
            <w:tcW w:w="0" w:type="auto"/>
            <w:tcMar>
              <w:top w:w="85" w:type="dxa"/>
              <w:left w:w="85" w:type="dxa"/>
              <w:bottom w:w="85" w:type="dxa"/>
              <w:right w:w="85" w:type="dxa"/>
            </w:tcMar>
          </w:tcPr>
          <w:p w14:paraId="60D7EBC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567CCDD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0CF192D1"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2A9A0A02"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727EBD66"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0334E79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1FA6721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4F73A018"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21D18AF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7ECDF6AE" w14:textId="77777777" w:rsidR="009D486B" w:rsidRPr="005E3FDF" w:rsidRDefault="009D486B">
            <w:pPr>
              <w:jc w:val="center"/>
              <w:rPr>
                <w:rFonts w:ascii="Times New Roman" w:hAnsi="Times New Roman"/>
                <w:sz w:val="20"/>
                <w:szCs w:val="20"/>
              </w:rPr>
            </w:pPr>
          </w:p>
        </w:tc>
      </w:tr>
      <w:tr w:rsidR="009D486B" w:rsidRPr="00345948" w14:paraId="06AFDE75" w14:textId="77777777">
        <w:trPr>
          <w:cantSplit/>
          <w:jc w:val="center"/>
        </w:trPr>
        <w:tc>
          <w:tcPr>
            <w:tcW w:w="0" w:type="auto"/>
            <w:tcMar>
              <w:top w:w="85" w:type="dxa"/>
              <w:left w:w="85" w:type="dxa"/>
              <w:bottom w:w="85" w:type="dxa"/>
              <w:right w:w="85" w:type="dxa"/>
            </w:tcMar>
          </w:tcPr>
          <w:p w14:paraId="6C862BE9"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12/05/2009</w:t>
            </w:r>
          </w:p>
        </w:tc>
        <w:tc>
          <w:tcPr>
            <w:tcW w:w="0" w:type="auto"/>
            <w:tcMar>
              <w:top w:w="85" w:type="dxa"/>
              <w:left w:w="85" w:type="dxa"/>
              <w:bottom w:w="85" w:type="dxa"/>
              <w:right w:w="85" w:type="dxa"/>
            </w:tcMar>
          </w:tcPr>
          <w:p w14:paraId="724F862C"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03/05/2009</w:t>
            </w:r>
          </w:p>
        </w:tc>
        <w:tc>
          <w:tcPr>
            <w:tcW w:w="0" w:type="auto"/>
            <w:tcMar>
              <w:top w:w="85" w:type="dxa"/>
              <w:left w:w="85" w:type="dxa"/>
              <w:bottom w:w="85" w:type="dxa"/>
              <w:right w:w="85" w:type="dxa"/>
            </w:tcMar>
          </w:tcPr>
          <w:p w14:paraId="6FDB41F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6</w:t>
            </w:r>
          </w:p>
        </w:tc>
        <w:tc>
          <w:tcPr>
            <w:tcW w:w="0" w:type="auto"/>
            <w:tcMar>
              <w:top w:w="85" w:type="dxa"/>
              <w:left w:w="85" w:type="dxa"/>
              <w:bottom w:w="85" w:type="dxa"/>
              <w:right w:w="85" w:type="dxa"/>
            </w:tcMar>
          </w:tcPr>
          <w:p w14:paraId="497F786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3A3BCEA1"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2372D8F2"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07F98952"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0B15B442"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5AB0F48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51A2EEB6"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72AC9102"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6143F236" w14:textId="77777777" w:rsidR="009D486B" w:rsidRPr="005E3FDF" w:rsidRDefault="009D486B">
            <w:pPr>
              <w:jc w:val="center"/>
              <w:rPr>
                <w:rFonts w:ascii="Times New Roman" w:hAnsi="Times New Roman"/>
                <w:sz w:val="20"/>
                <w:szCs w:val="20"/>
              </w:rPr>
            </w:pPr>
          </w:p>
        </w:tc>
      </w:tr>
      <w:tr w:rsidR="009D486B" w:rsidRPr="00345948" w14:paraId="488A1627" w14:textId="77777777">
        <w:trPr>
          <w:cantSplit/>
          <w:jc w:val="center"/>
        </w:trPr>
        <w:tc>
          <w:tcPr>
            <w:tcW w:w="0" w:type="auto"/>
            <w:tcMar>
              <w:top w:w="85" w:type="dxa"/>
              <w:left w:w="85" w:type="dxa"/>
              <w:bottom w:w="85" w:type="dxa"/>
              <w:right w:w="85" w:type="dxa"/>
            </w:tcMar>
          </w:tcPr>
          <w:p w14:paraId="23F5E401"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21/05/2009</w:t>
            </w:r>
          </w:p>
        </w:tc>
        <w:tc>
          <w:tcPr>
            <w:tcW w:w="0" w:type="auto"/>
            <w:tcMar>
              <w:top w:w="85" w:type="dxa"/>
              <w:left w:w="85" w:type="dxa"/>
              <w:bottom w:w="85" w:type="dxa"/>
              <w:right w:w="85" w:type="dxa"/>
            </w:tcMar>
          </w:tcPr>
          <w:p w14:paraId="2B38C85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07/04/2009</w:t>
            </w:r>
          </w:p>
        </w:tc>
        <w:tc>
          <w:tcPr>
            <w:tcW w:w="0" w:type="auto"/>
            <w:tcMar>
              <w:top w:w="85" w:type="dxa"/>
              <w:left w:w="85" w:type="dxa"/>
              <w:bottom w:w="85" w:type="dxa"/>
              <w:right w:w="85" w:type="dxa"/>
            </w:tcMar>
          </w:tcPr>
          <w:p w14:paraId="3C6B74F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30</w:t>
            </w:r>
          </w:p>
        </w:tc>
        <w:tc>
          <w:tcPr>
            <w:tcW w:w="0" w:type="auto"/>
            <w:tcMar>
              <w:top w:w="85" w:type="dxa"/>
              <w:left w:w="85" w:type="dxa"/>
              <w:bottom w:w="85" w:type="dxa"/>
              <w:right w:w="85" w:type="dxa"/>
            </w:tcMar>
          </w:tcPr>
          <w:p w14:paraId="017432FB"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61D4809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30558CDA"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5D09596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4AB73522"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717E311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112E3419"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3491568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46B27D9F" w14:textId="77777777" w:rsidR="009D486B" w:rsidRPr="005E3FDF" w:rsidRDefault="009D486B">
            <w:pPr>
              <w:jc w:val="center"/>
              <w:rPr>
                <w:rFonts w:ascii="Times New Roman" w:hAnsi="Times New Roman"/>
                <w:sz w:val="20"/>
                <w:szCs w:val="20"/>
              </w:rPr>
            </w:pPr>
          </w:p>
        </w:tc>
      </w:tr>
      <w:tr w:rsidR="009D486B" w:rsidRPr="00345948" w14:paraId="1618F05F" w14:textId="77777777">
        <w:trPr>
          <w:cantSplit/>
          <w:jc w:val="center"/>
        </w:trPr>
        <w:tc>
          <w:tcPr>
            <w:tcW w:w="0" w:type="auto"/>
            <w:tcMar>
              <w:top w:w="85" w:type="dxa"/>
              <w:left w:w="85" w:type="dxa"/>
              <w:bottom w:w="85" w:type="dxa"/>
              <w:right w:w="85" w:type="dxa"/>
            </w:tcMar>
          </w:tcPr>
          <w:p w14:paraId="7480A46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29/05/2009</w:t>
            </w:r>
          </w:p>
        </w:tc>
        <w:tc>
          <w:tcPr>
            <w:tcW w:w="0" w:type="auto"/>
            <w:tcMar>
              <w:top w:w="85" w:type="dxa"/>
              <w:left w:w="85" w:type="dxa"/>
              <w:bottom w:w="85" w:type="dxa"/>
              <w:right w:w="85" w:type="dxa"/>
            </w:tcMar>
          </w:tcPr>
          <w:p w14:paraId="062F827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28/05/2009</w:t>
            </w:r>
          </w:p>
        </w:tc>
        <w:tc>
          <w:tcPr>
            <w:tcW w:w="0" w:type="auto"/>
            <w:tcMar>
              <w:top w:w="85" w:type="dxa"/>
              <w:left w:w="85" w:type="dxa"/>
              <w:bottom w:w="85" w:type="dxa"/>
              <w:right w:w="85" w:type="dxa"/>
            </w:tcMar>
          </w:tcPr>
          <w:p w14:paraId="67AC1B7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2</w:t>
            </w:r>
          </w:p>
        </w:tc>
        <w:tc>
          <w:tcPr>
            <w:tcW w:w="0" w:type="auto"/>
            <w:tcMar>
              <w:top w:w="85" w:type="dxa"/>
              <w:left w:w="85" w:type="dxa"/>
              <w:bottom w:w="85" w:type="dxa"/>
              <w:right w:w="85" w:type="dxa"/>
            </w:tcMar>
          </w:tcPr>
          <w:p w14:paraId="50A68C1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2058D20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0A7E2C9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258057D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47B7CB6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7102C32C"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120654E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17F36381"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6F3D19F0" w14:textId="77777777" w:rsidR="009D486B" w:rsidRPr="005E3FDF" w:rsidRDefault="009D486B">
            <w:pPr>
              <w:jc w:val="center"/>
              <w:rPr>
                <w:rFonts w:ascii="Times New Roman" w:hAnsi="Times New Roman"/>
                <w:sz w:val="20"/>
                <w:szCs w:val="20"/>
              </w:rPr>
            </w:pPr>
          </w:p>
        </w:tc>
      </w:tr>
      <w:tr w:rsidR="009D486B" w:rsidRPr="00345948" w14:paraId="43C82A33" w14:textId="77777777">
        <w:trPr>
          <w:cantSplit/>
          <w:jc w:val="center"/>
        </w:trPr>
        <w:tc>
          <w:tcPr>
            <w:tcW w:w="0" w:type="auto"/>
            <w:tcMar>
              <w:top w:w="85" w:type="dxa"/>
              <w:left w:w="85" w:type="dxa"/>
              <w:bottom w:w="85" w:type="dxa"/>
              <w:right w:w="85" w:type="dxa"/>
            </w:tcMar>
          </w:tcPr>
          <w:p w14:paraId="55CA1A71"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01/05/2009</w:t>
            </w:r>
          </w:p>
        </w:tc>
        <w:tc>
          <w:tcPr>
            <w:tcW w:w="0" w:type="auto"/>
            <w:tcMar>
              <w:top w:w="85" w:type="dxa"/>
              <w:left w:w="85" w:type="dxa"/>
              <w:bottom w:w="85" w:type="dxa"/>
              <w:right w:w="85" w:type="dxa"/>
            </w:tcMar>
          </w:tcPr>
          <w:p w14:paraId="4565482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21/01/2009</w:t>
            </w:r>
          </w:p>
        </w:tc>
        <w:tc>
          <w:tcPr>
            <w:tcW w:w="0" w:type="auto"/>
            <w:tcMar>
              <w:top w:w="85" w:type="dxa"/>
              <w:left w:w="85" w:type="dxa"/>
              <w:bottom w:w="85" w:type="dxa"/>
              <w:right w:w="85" w:type="dxa"/>
            </w:tcMar>
          </w:tcPr>
          <w:p w14:paraId="598DD79C"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71</w:t>
            </w:r>
          </w:p>
        </w:tc>
        <w:tc>
          <w:tcPr>
            <w:tcW w:w="0" w:type="auto"/>
            <w:tcMar>
              <w:top w:w="85" w:type="dxa"/>
              <w:left w:w="85" w:type="dxa"/>
              <w:bottom w:w="85" w:type="dxa"/>
              <w:right w:w="85" w:type="dxa"/>
            </w:tcMar>
          </w:tcPr>
          <w:p w14:paraId="3195548A"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48D8F5F1"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4660072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6CFF2C8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145BE3DA"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2440EDA6"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69E9CFC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49D4A9E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7E8808D7" w14:textId="77777777" w:rsidR="009D486B" w:rsidRPr="005E3FDF" w:rsidRDefault="009D486B">
            <w:pPr>
              <w:jc w:val="center"/>
              <w:rPr>
                <w:rFonts w:ascii="Times New Roman" w:hAnsi="Times New Roman"/>
                <w:sz w:val="20"/>
                <w:szCs w:val="20"/>
              </w:rPr>
            </w:pPr>
          </w:p>
        </w:tc>
      </w:tr>
      <w:tr w:rsidR="009D486B" w:rsidRPr="00345948" w14:paraId="20612CD3" w14:textId="77777777">
        <w:trPr>
          <w:cantSplit/>
          <w:jc w:val="center"/>
        </w:trPr>
        <w:tc>
          <w:tcPr>
            <w:tcW w:w="0" w:type="auto"/>
            <w:tcBorders>
              <w:bottom w:val="single" w:sz="4" w:space="0" w:color="000000"/>
            </w:tcBorders>
            <w:tcMar>
              <w:top w:w="85" w:type="dxa"/>
              <w:left w:w="85" w:type="dxa"/>
              <w:bottom w:w="85" w:type="dxa"/>
              <w:right w:w="85" w:type="dxa"/>
            </w:tcMar>
          </w:tcPr>
          <w:p w14:paraId="7107B75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28/05/2009</w:t>
            </w:r>
          </w:p>
        </w:tc>
        <w:tc>
          <w:tcPr>
            <w:tcW w:w="0" w:type="auto"/>
            <w:tcBorders>
              <w:bottom w:val="single" w:sz="4" w:space="0" w:color="000000"/>
            </w:tcBorders>
            <w:tcMar>
              <w:top w:w="85" w:type="dxa"/>
              <w:left w:w="85" w:type="dxa"/>
              <w:bottom w:w="85" w:type="dxa"/>
              <w:right w:w="85" w:type="dxa"/>
            </w:tcMar>
          </w:tcPr>
          <w:p w14:paraId="5012B75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03/04/2008</w:t>
            </w:r>
          </w:p>
        </w:tc>
        <w:tc>
          <w:tcPr>
            <w:tcW w:w="0" w:type="auto"/>
            <w:tcBorders>
              <w:bottom w:val="single" w:sz="4" w:space="0" w:color="000000"/>
            </w:tcBorders>
            <w:tcMar>
              <w:top w:w="85" w:type="dxa"/>
              <w:left w:w="85" w:type="dxa"/>
              <w:bottom w:w="85" w:type="dxa"/>
              <w:right w:w="85" w:type="dxa"/>
            </w:tcMar>
          </w:tcPr>
          <w:p w14:paraId="791059F2"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291</w:t>
            </w:r>
          </w:p>
        </w:tc>
        <w:tc>
          <w:tcPr>
            <w:tcW w:w="0" w:type="auto"/>
            <w:tcMar>
              <w:top w:w="85" w:type="dxa"/>
              <w:left w:w="85" w:type="dxa"/>
              <w:bottom w:w="85" w:type="dxa"/>
              <w:right w:w="85" w:type="dxa"/>
            </w:tcMar>
          </w:tcPr>
          <w:p w14:paraId="035794D9"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51F60D1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67611766"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12CBA16A"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28FC0E91"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68C786D9"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498D192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450BFE8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78318FA9" w14:textId="77777777" w:rsidR="009D486B" w:rsidRPr="005E3FDF" w:rsidRDefault="009D486B">
            <w:pPr>
              <w:jc w:val="center"/>
              <w:rPr>
                <w:rFonts w:ascii="Times New Roman" w:hAnsi="Times New Roman"/>
                <w:sz w:val="20"/>
                <w:szCs w:val="20"/>
              </w:rPr>
            </w:pPr>
          </w:p>
        </w:tc>
      </w:tr>
      <w:tr w:rsidR="009D486B" w:rsidRPr="00345948" w14:paraId="3B3AC633" w14:textId="77777777">
        <w:trPr>
          <w:cantSplit/>
          <w:jc w:val="center"/>
        </w:trPr>
        <w:tc>
          <w:tcPr>
            <w:tcW w:w="0" w:type="auto"/>
            <w:gridSpan w:val="3"/>
            <w:shd w:val="clear" w:color="auto" w:fill="A6A6A6" w:themeFill="background1" w:themeFillShade="A6"/>
            <w:tcMar>
              <w:top w:w="85" w:type="dxa"/>
              <w:left w:w="85" w:type="dxa"/>
              <w:bottom w:w="85" w:type="dxa"/>
              <w:right w:w="85" w:type="dxa"/>
            </w:tcMar>
          </w:tcPr>
          <w:p w14:paraId="4B0159D1"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May 09 submission</w:t>
            </w:r>
          </w:p>
        </w:tc>
        <w:tc>
          <w:tcPr>
            <w:tcW w:w="0" w:type="auto"/>
            <w:tcMar>
              <w:top w:w="85" w:type="dxa"/>
              <w:left w:w="85" w:type="dxa"/>
              <w:bottom w:w="85" w:type="dxa"/>
              <w:right w:w="85" w:type="dxa"/>
            </w:tcMar>
          </w:tcPr>
          <w:p w14:paraId="0DDF857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7</w:t>
            </w:r>
          </w:p>
        </w:tc>
        <w:tc>
          <w:tcPr>
            <w:tcW w:w="0" w:type="auto"/>
            <w:tcMar>
              <w:top w:w="85" w:type="dxa"/>
              <w:left w:w="85" w:type="dxa"/>
              <w:bottom w:w="85" w:type="dxa"/>
              <w:right w:w="85" w:type="dxa"/>
            </w:tcMar>
          </w:tcPr>
          <w:p w14:paraId="5310C8BA"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6</w:t>
            </w:r>
          </w:p>
        </w:tc>
        <w:tc>
          <w:tcPr>
            <w:tcW w:w="0" w:type="auto"/>
            <w:tcMar>
              <w:top w:w="85" w:type="dxa"/>
              <w:left w:w="85" w:type="dxa"/>
              <w:bottom w:w="85" w:type="dxa"/>
              <w:right w:w="85" w:type="dxa"/>
            </w:tcMar>
          </w:tcPr>
          <w:p w14:paraId="45F169E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3</w:t>
            </w:r>
          </w:p>
        </w:tc>
        <w:tc>
          <w:tcPr>
            <w:tcW w:w="0" w:type="auto"/>
            <w:tcMar>
              <w:top w:w="85" w:type="dxa"/>
              <w:left w:w="85" w:type="dxa"/>
              <w:bottom w:w="85" w:type="dxa"/>
              <w:right w:w="85" w:type="dxa"/>
            </w:tcMar>
          </w:tcPr>
          <w:p w14:paraId="59779C3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5CB04AF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7238919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7F35251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34DDC7A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3B40AD07" w14:textId="77777777" w:rsidR="009D486B" w:rsidRPr="005E3FDF" w:rsidRDefault="009D486B">
            <w:pPr>
              <w:jc w:val="center"/>
              <w:rPr>
                <w:rFonts w:ascii="Times New Roman" w:hAnsi="Times New Roman"/>
                <w:sz w:val="20"/>
                <w:szCs w:val="20"/>
              </w:rPr>
            </w:pPr>
          </w:p>
        </w:tc>
      </w:tr>
    </w:tbl>
    <w:p w14:paraId="58D27881" w14:textId="77777777" w:rsidR="009D486B" w:rsidRPr="005E3FDF" w:rsidRDefault="009D486B">
      <w:pPr>
        <w:rPr>
          <w:rFonts w:ascii="Times New Roman" w:hAnsi="Times New Roman"/>
          <w:sz w:val="20"/>
          <w:szCs w:val="20"/>
        </w:rPr>
      </w:pPr>
    </w:p>
    <w:p w14:paraId="1D65CEDF" w14:textId="77777777" w:rsidR="009D486B" w:rsidRPr="005E3FDF" w:rsidRDefault="00A03A5D">
      <w:pPr>
        <w:rPr>
          <w:rFonts w:ascii="Times New Roman" w:hAnsi="Times New Roman"/>
          <w:sz w:val="20"/>
          <w:szCs w:val="20"/>
        </w:rPr>
      </w:pPr>
      <w:r w:rsidRPr="005E3FDF">
        <w:rPr>
          <w:rFonts w:ascii="Times New Roman" w:hAnsi="Times New Roman"/>
          <w:sz w:val="20"/>
          <w:szCs w:val="20"/>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14:paraId="65BE0AF7" w14:textId="77777777" w:rsidR="009D486B" w:rsidRPr="005E3FDF" w:rsidRDefault="009D486B">
      <w:pPr>
        <w:outlineLvl w:val="2"/>
        <w:rPr>
          <w:rFonts w:ascii="Times New Roman" w:hAnsi="Times New Roman"/>
          <w:sz w:val="20"/>
          <w:szCs w:val="20"/>
        </w:rPr>
      </w:pPr>
    </w:p>
    <w:p w14:paraId="46B78A49" w14:textId="77777777" w:rsidR="009D486B" w:rsidRPr="005E3FDF" w:rsidRDefault="009D486B">
      <w:pPr>
        <w:outlineLvl w:val="2"/>
        <w:rPr>
          <w:rFonts w:ascii="Times New Roman" w:hAnsi="Times New Roman"/>
          <w:sz w:val="20"/>
          <w:szCs w:val="20"/>
        </w:rPr>
        <w:sectPr w:rsidR="009D486B" w:rsidRPr="005E3FDF">
          <w:headerReference w:type="even" r:id="rId36"/>
          <w:headerReference w:type="default" r:id="rId37"/>
          <w:footerReference w:type="default" r:id="rId38"/>
          <w:headerReference w:type="first" r:id="rId39"/>
          <w:pgSz w:w="16838" w:h="11906" w:orient="landscape" w:code="9"/>
          <w:pgMar w:top="1440" w:right="1418" w:bottom="1440" w:left="1440" w:header="709" w:footer="709" w:gutter="0"/>
          <w:cols w:space="708"/>
          <w:docGrid w:linePitch="360"/>
        </w:sectPr>
      </w:pPr>
    </w:p>
    <w:p w14:paraId="0A40E339" w14:textId="77777777" w:rsidR="009D486B" w:rsidRPr="005E3FDF" w:rsidRDefault="005E41B6">
      <w:pPr>
        <w:spacing w:after="240"/>
        <w:ind w:left="851" w:hanging="851"/>
        <w:jc w:val="both"/>
        <w:outlineLvl w:val="2"/>
        <w:rPr>
          <w:rFonts w:ascii="Times New Roman" w:hAnsi="Times New Roman"/>
          <w:i/>
          <w:sz w:val="24"/>
          <w:szCs w:val="24"/>
        </w:rPr>
      </w:pPr>
      <w:bookmarkStart w:id="601" w:name="_Toc276394889"/>
      <w:bookmarkStart w:id="602" w:name="_Toc500417026"/>
      <w:bookmarkStart w:id="603" w:name="_Toc52892768"/>
      <w:ins w:id="604" w:author="Christopher Day" w:date="2021-04-19T11:31:00Z">
        <w:r w:rsidRPr="005E41B6">
          <w:rPr>
            <w:rFonts w:ascii="Times New Roman" w:hAnsi="Times New Roman"/>
            <w:sz w:val="24"/>
            <w:szCs w:val="24"/>
            <w:rPrChange w:id="605" w:author="Christopher Day" w:date="2021-04-19T11:31:00Z">
              <w:rPr>
                <w:rFonts w:ascii="Times New Roman" w:hAnsi="Times New Roman"/>
                <w:i/>
                <w:sz w:val="24"/>
                <w:szCs w:val="24"/>
              </w:rPr>
            </w:rPrChange>
          </w:rPr>
          <w:lastRenderedPageBreak/>
          <w:t>[MEM]</w:t>
        </w:r>
      </w:ins>
      <w:r w:rsidR="00A03A5D" w:rsidRPr="005E3FDF">
        <w:rPr>
          <w:rFonts w:ascii="Times New Roman" w:hAnsi="Times New Roman"/>
          <w:i/>
          <w:sz w:val="24"/>
          <w:szCs w:val="24"/>
        </w:rPr>
        <w:t>3.3.4</w:t>
      </w:r>
      <w:r w:rsidR="00A03A5D" w:rsidRPr="005E3FDF">
        <w:rPr>
          <w:rFonts w:ascii="Times New Roman" w:hAnsi="Times New Roman"/>
          <w:i/>
          <w:sz w:val="24"/>
          <w:szCs w:val="24"/>
        </w:rPr>
        <w:tab/>
        <w:t>SP15 – Missing Appointments of Agents</w:t>
      </w:r>
      <w:bookmarkEnd w:id="601"/>
      <w:bookmarkEnd w:id="602"/>
      <w:bookmarkEnd w:id="603"/>
    </w:p>
    <w:tbl>
      <w:tblPr>
        <w:tblStyle w:val="TableGrid"/>
        <w:tblW w:w="0" w:type="auto"/>
        <w:jc w:val="center"/>
        <w:tblLook w:val="04A0" w:firstRow="1" w:lastRow="0" w:firstColumn="1" w:lastColumn="0" w:noHBand="0" w:noVBand="1"/>
      </w:tblPr>
      <w:tblGrid>
        <w:gridCol w:w="1582"/>
        <w:gridCol w:w="889"/>
        <w:gridCol w:w="2525"/>
        <w:gridCol w:w="2628"/>
        <w:gridCol w:w="1458"/>
      </w:tblGrid>
      <w:tr w:rsidR="009D486B" w:rsidRPr="00345948" w14:paraId="63699A96" w14:textId="77777777">
        <w:trPr>
          <w:trHeight w:val="567"/>
          <w:jc w:val="center"/>
        </w:trPr>
        <w:tc>
          <w:tcPr>
            <w:tcW w:w="0" w:type="auto"/>
            <w:shd w:val="clear" w:color="auto" w:fill="auto"/>
            <w:tcMar>
              <w:top w:w="28" w:type="dxa"/>
              <w:left w:w="28" w:type="dxa"/>
              <w:bottom w:w="28" w:type="dxa"/>
              <w:right w:w="28" w:type="dxa"/>
            </w:tcMar>
          </w:tcPr>
          <w:p w14:paraId="7659A6DE" w14:textId="77777777" w:rsidR="009D486B" w:rsidRPr="005E3FDF" w:rsidRDefault="00A03A5D">
            <w:pPr>
              <w:rPr>
                <w:rFonts w:ascii="Times New Roman" w:hAnsi="Times New Roman"/>
                <w:b/>
              </w:rPr>
            </w:pPr>
            <w:r w:rsidRPr="005E3FDF">
              <w:rPr>
                <w:rFonts w:ascii="Times New Roman" w:hAnsi="Times New Roman"/>
                <w:b/>
              </w:rPr>
              <w:t>Role that Will Submit the Serial</w:t>
            </w:r>
          </w:p>
        </w:tc>
        <w:tc>
          <w:tcPr>
            <w:tcW w:w="0" w:type="auto"/>
            <w:shd w:val="clear" w:color="auto" w:fill="auto"/>
            <w:tcMar>
              <w:top w:w="28" w:type="dxa"/>
              <w:left w:w="28" w:type="dxa"/>
              <w:bottom w:w="28" w:type="dxa"/>
              <w:right w:w="28" w:type="dxa"/>
            </w:tcMar>
          </w:tcPr>
          <w:p w14:paraId="68639672" w14:textId="77777777" w:rsidR="009D486B" w:rsidRPr="005E3FDF" w:rsidRDefault="00A03A5D">
            <w:pPr>
              <w:rPr>
                <w:rFonts w:ascii="Times New Roman" w:hAnsi="Times New Roman"/>
                <w:b/>
              </w:rPr>
            </w:pPr>
            <w:r w:rsidRPr="005E3FDF">
              <w:rPr>
                <w:rFonts w:ascii="Times New Roman" w:hAnsi="Times New Roman"/>
                <w:b/>
              </w:rPr>
              <w:t>Report On</w:t>
            </w:r>
          </w:p>
        </w:tc>
        <w:tc>
          <w:tcPr>
            <w:tcW w:w="0" w:type="auto"/>
            <w:shd w:val="clear" w:color="auto" w:fill="auto"/>
            <w:tcMar>
              <w:top w:w="28" w:type="dxa"/>
              <w:left w:w="28" w:type="dxa"/>
              <w:bottom w:w="28" w:type="dxa"/>
              <w:right w:w="28" w:type="dxa"/>
            </w:tcMar>
          </w:tcPr>
          <w:p w14:paraId="4F8F80BC" w14:textId="77777777" w:rsidR="009D486B" w:rsidRPr="005E3FDF" w:rsidRDefault="00A03A5D">
            <w:pPr>
              <w:rPr>
                <w:rFonts w:ascii="Times New Roman" w:hAnsi="Times New Roman"/>
                <w:b/>
              </w:rPr>
            </w:pPr>
            <w:r w:rsidRPr="005E3FDF">
              <w:rPr>
                <w:rFonts w:ascii="Times New Roman" w:hAnsi="Times New Roman"/>
                <w:b/>
              </w:rPr>
              <w:t>Reporting on Timeliness of Data for:</w:t>
            </w:r>
          </w:p>
        </w:tc>
        <w:tc>
          <w:tcPr>
            <w:tcW w:w="0" w:type="auto"/>
            <w:shd w:val="clear" w:color="auto" w:fill="auto"/>
            <w:tcMar>
              <w:top w:w="28" w:type="dxa"/>
              <w:left w:w="28" w:type="dxa"/>
              <w:bottom w:w="28" w:type="dxa"/>
              <w:right w:w="28" w:type="dxa"/>
            </w:tcMar>
          </w:tcPr>
          <w:p w14:paraId="4F4A86A9" w14:textId="77777777" w:rsidR="009D486B" w:rsidRPr="005E3FDF" w:rsidRDefault="00A03A5D">
            <w:pPr>
              <w:rPr>
                <w:rFonts w:ascii="Times New Roman" w:hAnsi="Times New Roman"/>
                <w:b/>
              </w:rPr>
            </w:pPr>
            <w:r w:rsidRPr="005E3FDF">
              <w:rPr>
                <w:rFonts w:ascii="Times New Roman" w:hAnsi="Times New Roman"/>
                <w:b/>
              </w:rPr>
              <w:t>Flow to be Used in the Calculation of the Serial Submission</w:t>
            </w:r>
          </w:p>
        </w:tc>
        <w:tc>
          <w:tcPr>
            <w:tcW w:w="0" w:type="auto"/>
            <w:shd w:val="clear" w:color="auto" w:fill="auto"/>
            <w:tcMar>
              <w:top w:w="28" w:type="dxa"/>
              <w:left w:w="28" w:type="dxa"/>
              <w:bottom w:w="28" w:type="dxa"/>
              <w:right w:w="28" w:type="dxa"/>
            </w:tcMar>
          </w:tcPr>
          <w:p w14:paraId="791CDD7A" w14:textId="77777777" w:rsidR="009D486B" w:rsidRPr="005E3FDF" w:rsidRDefault="00A03A5D">
            <w:pPr>
              <w:rPr>
                <w:rFonts w:ascii="Times New Roman" w:hAnsi="Times New Roman"/>
                <w:b/>
              </w:rPr>
            </w:pPr>
            <w:r w:rsidRPr="005E3FDF">
              <w:rPr>
                <w:rFonts w:ascii="Times New Roman" w:hAnsi="Times New Roman"/>
                <w:b/>
              </w:rPr>
              <w:t>Key Data Item(s)</w:t>
            </w:r>
          </w:p>
        </w:tc>
      </w:tr>
      <w:tr w:rsidR="009D486B" w:rsidRPr="00345948" w14:paraId="36CBF106" w14:textId="77777777">
        <w:trPr>
          <w:trHeight w:val="567"/>
          <w:jc w:val="center"/>
        </w:trPr>
        <w:tc>
          <w:tcPr>
            <w:tcW w:w="0" w:type="auto"/>
            <w:tcMar>
              <w:top w:w="28" w:type="dxa"/>
              <w:left w:w="28" w:type="dxa"/>
              <w:bottom w:w="28" w:type="dxa"/>
              <w:right w:w="28" w:type="dxa"/>
            </w:tcMar>
          </w:tcPr>
          <w:p w14:paraId="655C63B3" w14:textId="77777777" w:rsidR="009D486B" w:rsidRPr="005E3FDF" w:rsidRDefault="00A03A5D">
            <w:pPr>
              <w:jc w:val="center"/>
              <w:rPr>
                <w:rFonts w:ascii="Times New Roman" w:hAnsi="Times New Roman"/>
              </w:rPr>
            </w:pPr>
            <w:r w:rsidRPr="005E3FDF">
              <w:rPr>
                <w:rFonts w:ascii="Times New Roman" w:hAnsi="Times New Roman"/>
              </w:rPr>
              <w:t>HHDC</w:t>
            </w:r>
          </w:p>
        </w:tc>
        <w:tc>
          <w:tcPr>
            <w:tcW w:w="0" w:type="auto"/>
            <w:tcMar>
              <w:top w:w="28" w:type="dxa"/>
              <w:left w:w="28" w:type="dxa"/>
              <w:bottom w:w="28" w:type="dxa"/>
              <w:right w:w="28" w:type="dxa"/>
            </w:tcMar>
          </w:tcPr>
          <w:p w14:paraId="2469C9DB"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Mar>
              <w:top w:w="28" w:type="dxa"/>
              <w:left w:w="28" w:type="dxa"/>
              <w:bottom w:w="28" w:type="dxa"/>
              <w:right w:w="28" w:type="dxa"/>
            </w:tcMar>
          </w:tcPr>
          <w:p w14:paraId="0971ABC1" w14:textId="63A2EF2A" w:rsidR="009D486B" w:rsidRPr="005E3FDF" w:rsidRDefault="00A03A5D" w:rsidP="00ED668E">
            <w:pPr>
              <w:jc w:val="center"/>
              <w:rPr>
                <w:rFonts w:ascii="Times New Roman" w:hAnsi="Times New Roman"/>
              </w:rPr>
            </w:pPr>
            <w:r w:rsidRPr="005E3FDF">
              <w:rPr>
                <w:rFonts w:ascii="Times New Roman" w:hAnsi="Times New Roman"/>
              </w:rPr>
              <w:t xml:space="preserve">Missing D0148s for HHDA and / or </w:t>
            </w:r>
            <w:ins w:id="606" w:author="Iain Nicoll" w:date="2021-04-20T12:02:00Z">
              <w:r w:rsidR="00ED668E">
                <w:rPr>
                  <w:rFonts w:ascii="Times New Roman" w:hAnsi="Times New Roman"/>
                </w:rPr>
                <w:t xml:space="preserve">HH </w:t>
              </w:r>
            </w:ins>
            <w:ins w:id="607" w:author="Christopher Day" w:date="2021-04-19T11:31:00Z">
              <w:r w:rsidR="005E41B6">
                <w:rPr>
                  <w:rFonts w:ascii="Times New Roman" w:hAnsi="Times New Roman"/>
                </w:rPr>
                <w:t xml:space="preserve">SVA </w:t>
              </w:r>
            </w:ins>
            <w:del w:id="608" w:author="Iain Nicoll" w:date="2021-04-20T12:02:00Z">
              <w:r w:rsidRPr="005E3FDF" w:rsidDel="00ED668E">
                <w:rPr>
                  <w:rFonts w:ascii="Times New Roman" w:hAnsi="Times New Roman"/>
                </w:rPr>
                <w:delText>HH</w:delText>
              </w:r>
            </w:del>
            <w:r w:rsidRPr="005E3FDF">
              <w:rPr>
                <w:rFonts w:ascii="Times New Roman" w:hAnsi="Times New Roman"/>
              </w:rPr>
              <w:t>MOA</w:t>
            </w:r>
          </w:p>
        </w:tc>
        <w:tc>
          <w:tcPr>
            <w:tcW w:w="0" w:type="auto"/>
            <w:tcMar>
              <w:top w:w="28" w:type="dxa"/>
              <w:left w:w="28" w:type="dxa"/>
              <w:bottom w:w="28" w:type="dxa"/>
              <w:right w:w="28" w:type="dxa"/>
            </w:tcMar>
          </w:tcPr>
          <w:p w14:paraId="68D6D2BE" w14:textId="77777777" w:rsidR="009D486B" w:rsidRPr="005E3FDF" w:rsidRDefault="00A03A5D">
            <w:pPr>
              <w:jc w:val="center"/>
              <w:rPr>
                <w:rFonts w:ascii="Times New Roman" w:hAnsi="Times New Roman"/>
              </w:rPr>
            </w:pPr>
            <w:r w:rsidRPr="005E3FDF">
              <w:rPr>
                <w:rFonts w:ascii="Times New Roman" w:hAnsi="Times New Roman"/>
              </w:rPr>
              <w:t>D0148s not received</w:t>
            </w:r>
          </w:p>
        </w:tc>
        <w:tc>
          <w:tcPr>
            <w:tcW w:w="0" w:type="auto"/>
            <w:tcMar>
              <w:top w:w="28" w:type="dxa"/>
              <w:left w:w="28" w:type="dxa"/>
              <w:bottom w:w="28" w:type="dxa"/>
              <w:right w:w="28" w:type="dxa"/>
            </w:tcMar>
          </w:tcPr>
          <w:p w14:paraId="145FB5BE" w14:textId="77777777" w:rsidR="009D486B" w:rsidRPr="005E3FDF" w:rsidRDefault="00A03A5D">
            <w:pPr>
              <w:jc w:val="center"/>
              <w:rPr>
                <w:rFonts w:ascii="Times New Roman" w:hAnsi="Times New Roman"/>
              </w:rPr>
            </w:pPr>
            <w:r w:rsidRPr="005E3FDF">
              <w:rPr>
                <w:rFonts w:ascii="Times New Roman" w:hAnsi="Times New Roman"/>
              </w:rPr>
              <w:t>J0219 (EFD DCA) in the D0155</w:t>
            </w:r>
          </w:p>
        </w:tc>
      </w:tr>
      <w:tr w:rsidR="009D486B" w:rsidRPr="00345948" w14:paraId="33048102" w14:textId="77777777">
        <w:trPr>
          <w:trHeight w:val="567"/>
          <w:jc w:val="center"/>
        </w:trPr>
        <w:tc>
          <w:tcPr>
            <w:tcW w:w="0" w:type="auto"/>
            <w:tcMar>
              <w:top w:w="28" w:type="dxa"/>
              <w:left w:w="28" w:type="dxa"/>
              <w:bottom w:w="28" w:type="dxa"/>
              <w:right w:w="28" w:type="dxa"/>
            </w:tcMar>
          </w:tcPr>
          <w:p w14:paraId="48EA3318" w14:textId="77777777" w:rsidR="009D486B" w:rsidRPr="005E3FDF" w:rsidRDefault="00A03A5D">
            <w:pPr>
              <w:jc w:val="center"/>
              <w:rPr>
                <w:rFonts w:ascii="Times New Roman" w:hAnsi="Times New Roman"/>
              </w:rPr>
            </w:pPr>
            <w:r w:rsidRPr="005E3FDF">
              <w:rPr>
                <w:rFonts w:ascii="Times New Roman" w:hAnsi="Times New Roman"/>
              </w:rPr>
              <w:t>NHHDC</w:t>
            </w:r>
          </w:p>
        </w:tc>
        <w:tc>
          <w:tcPr>
            <w:tcW w:w="0" w:type="auto"/>
            <w:tcMar>
              <w:top w:w="28" w:type="dxa"/>
              <w:left w:w="28" w:type="dxa"/>
              <w:bottom w:w="28" w:type="dxa"/>
              <w:right w:w="28" w:type="dxa"/>
            </w:tcMar>
          </w:tcPr>
          <w:p w14:paraId="5BB6F73C"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Mar>
              <w:top w:w="28" w:type="dxa"/>
              <w:left w:w="28" w:type="dxa"/>
              <w:bottom w:w="28" w:type="dxa"/>
              <w:right w:w="28" w:type="dxa"/>
            </w:tcMar>
          </w:tcPr>
          <w:p w14:paraId="153798A2" w14:textId="04961536" w:rsidR="009D486B" w:rsidRPr="005E3FDF" w:rsidRDefault="00A03A5D" w:rsidP="00ED668E">
            <w:pPr>
              <w:jc w:val="center"/>
              <w:rPr>
                <w:rFonts w:ascii="Times New Roman" w:hAnsi="Times New Roman"/>
              </w:rPr>
            </w:pPr>
            <w:r w:rsidRPr="005E3FDF">
              <w:rPr>
                <w:rFonts w:ascii="Times New Roman" w:hAnsi="Times New Roman"/>
              </w:rPr>
              <w:t xml:space="preserve">Missing D0148s for NHHDA and / or </w:t>
            </w:r>
            <w:ins w:id="609" w:author="Iain Nicoll" w:date="2021-04-20T12:02:00Z">
              <w:r w:rsidR="00ED668E">
                <w:rPr>
                  <w:rFonts w:ascii="Times New Roman" w:hAnsi="Times New Roman"/>
                </w:rPr>
                <w:t xml:space="preserve">NHH </w:t>
              </w:r>
            </w:ins>
            <w:ins w:id="610" w:author="Christopher Day" w:date="2021-04-19T11:31:00Z">
              <w:r w:rsidR="005E41B6">
                <w:rPr>
                  <w:rFonts w:ascii="Times New Roman" w:hAnsi="Times New Roman"/>
                </w:rPr>
                <w:t xml:space="preserve">SVA </w:t>
              </w:r>
            </w:ins>
            <w:del w:id="611" w:author="Iain Nicoll" w:date="2021-04-20T12:02:00Z">
              <w:r w:rsidRPr="005E3FDF" w:rsidDel="00ED668E">
                <w:rPr>
                  <w:rFonts w:ascii="Times New Roman" w:hAnsi="Times New Roman"/>
                </w:rPr>
                <w:delText>NHH</w:delText>
              </w:r>
            </w:del>
            <w:r w:rsidRPr="005E3FDF">
              <w:rPr>
                <w:rFonts w:ascii="Times New Roman" w:hAnsi="Times New Roman"/>
              </w:rPr>
              <w:t>MOA</w:t>
            </w:r>
          </w:p>
        </w:tc>
        <w:tc>
          <w:tcPr>
            <w:tcW w:w="0" w:type="auto"/>
            <w:tcMar>
              <w:top w:w="28" w:type="dxa"/>
              <w:left w:w="28" w:type="dxa"/>
              <w:bottom w:w="28" w:type="dxa"/>
              <w:right w:w="28" w:type="dxa"/>
            </w:tcMar>
          </w:tcPr>
          <w:p w14:paraId="10E73E8B" w14:textId="77777777" w:rsidR="009D486B" w:rsidRPr="005E3FDF" w:rsidRDefault="00A03A5D">
            <w:pPr>
              <w:jc w:val="center"/>
              <w:rPr>
                <w:rFonts w:ascii="Times New Roman" w:hAnsi="Times New Roman"/>
              </w:rPr>
            </w:pPr>
            <w:r w:rsidRPr="005E3FDF">
              <w:rPr>
                <w:rFonts w:ascii="Times New Roman" w:hAnsi="Times New Roman"/>
              </w:rPr>
              <w:t>D0148s not received</w:t>
            </w:r>
          </w:p>
        </w:tc>
        <w:tc>
          <w:tcPr>
            <w:tcW w:w="0" w:type="auto"/>
            <w:tcMar>
              <w:top w:w="28" w:type="dxa"/>
              <w:left w:w="28" w:type="dxa"/>
              <w:bottom w:w="28" w:type="dxa"/>
              <w:right w:w="28" w:type="dxa"/>
            </w:tcMar>
          </w:tcPr>
          <w:p w14:paraId="12571D1C" w14:textId="77777777" w:rsidR="009D486B" w:rsidRPr="005E3FDF" w:rsidRDefault="00A03A5D">
            <w:pPr>
              <w:jc w:val="center"/>
              <w:rPr>
                <w:rFonts w:ascii="Times New Roman" w:hAnsi="Times New Roman"/>
              </w:rPr>
            </w:pPr>
            <w:r w:rsidRPr="005E3FDF">
              <w:rPr>
                <w:rFonts w:ascii="Times New Roman" w:hAnsi="Times New Roman"/>
              </w:rPr>
              <w:t>J0219 (EFD DCA) in the D0155</w:t>
            </w:r>
          </w:p>
        </w:tc>
      </w:tr>
    </w:tbl>
    <w:p w14:paraId="4ED5E84B" w14:textId="77777777" w:rsidR="009D486B" w:rsidRPr="005E3FDF" w:rsidRDefault="009D486B">
      <w:pPr>
        <w:ind w:left="851" w:hanging="851"/>
        <w:jc w:val="both"/>
        <w:outlineLvl w:val="2"/>
        <w:rPr>
          <w:rFonts w:ascii="Times New Roman" w:hAnsi="Times New Roman"/>
          <w:sz w:val="24"/>
          <w:szCs w:val="24"/>
        </w:rPr>
      </w:pPr>
    </w:p>
    <w:p w14:paraId="7F3D526B" w14:textId="77777777" w:rsidR="009D486B" w:rsidRPr="005E3FDF" w:rsidRDefault="00A03A5D">
      <w:pPr>
        <w:spacing w:after="240"/>
        <w:ind w:left="709"/>
        <w:jc w:val="both"/>
        <w:rPr>
          <w:rFonts w:ascii="Times New Roman" w:hAnsi="Times New Roman"/>
          <w:b/>
          <w:sz w:val="24"/>
          <w:szCs w:val="24"/>
        </w:rPr>
      </w:pPr>
      <w:r w:rsidRPr="005E3FDF">
        <w:rPr>
          <w:rFonts w:ascii="Times New Roman" w:hAnsi="Times New Roman"/>
          <w:b/>
          <w:sz w:val="24"/>
          <w:szCs w:val="24"/>
        </w:rPr>
        <w:t>Purpose of the Serial</w:t>
      </w:r>
    </w:p>
    <w:p w14:paraId="6E8FD685"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It is paramount that certain members of the hub know who the other agents are so that information can be passed between agents.</w:t>
      </w:r>
    </w:p>
    <w:p w14:paraId="1F258BB4"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DCs need to know</w:t>
      </w:r>
      <w:r w:rsidRPr="005E3FDF">
        <w:t xml:space="preserve"> </w:t>
      </w:r>
      <w:r w:rsidRPr="005E3FDF">
        <w:rPr>
          <w:rFonts w:ascii="Times New Roman" w:hAnsi="Times New Roman"/>
          <w:sz w:val="24"/>
          <w:szCs w:val="24"/>
        </w:rPr>
        <w:t xml:space="preserve">which DAs &amp; </w:t>
      </w:r>
      <w:ins w:id="612" w:author="Christopher Day" w:date="2021-04-19T11:32:00Z">
        <w:r w:rsidR="005E41B6">
          <w:rPr>
            <w:rFonts w:ascii="Times New Roman" w:hAnsi="Times New Roman"/>
            <w:sz w:val="24"/>
            <w:szCs w:val="24"/>
          </w:rPr>
          <w:t xml:space="preserve">SVA </w:t>
        </w:r>
      </w:ins>
      <w:r w:rsidRPr="005E3FDF">
        <w:rPr>
          <w:rFonts w:ascii="Times New Roman" w:hAnsi="Times New Roman"/>
          <w:sz w:val="24"/>
          <w:szCs w:val="24"/>
        </w:rPr>
        <w:t>MOAs are appointed.</w:t>
      </w:r>
    </w:p>
    <w:p w14:paraId="7E6D34B4"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The information provided will be used to monitor the ability of Suppliers to inform DCs of the hub composition in a timely manner.</w:t>
      </w:r>
    </w:p>
    <w:p w14:paraId="3E8BE60F" w14:textId="77777777" w:rsidR="009D486B" w:rsidRPr="005E3FDF" w:rsidRDefault="00A03A5D">
      <w:pPr>
        <w:spacing w:after="240"/>
        <w:ind w:left="709"/>
        <w:jc w:val="both"/>
        <w:rPr>
          <w:rFonts w:ascii="Times New Roman" w:hAnsi="Times New Roman"/>
          <w:b/>
          <w:sz w:val="24"/>
          <w:szCs w:val="24"/>
        </w:rPr>
      </w:pPr>
      <w:r w:rsidRPr="005E3FDF">
        <w:rPr>
          <w:rFonts w:ascii="Times New Roman" w:hAnsi="Times New Roman"/>
          <w:b/>
          <w:sz w:val="24"/>
          <w:szCs w:val="24"/>
        </w:rPr>
        <w:t>Associated Risk</w:t>
      </w:r>
    </w:p>
    <w:p w14:paraId="1805B348"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The risk that Suppliers do not inform associated agents of changes to the Supplier hub, resulting in missing MTDs and Meter readings being misinterpreted or not collected.</w:t>
      </w:r>
    </w:p>
    <w:p w14:paraId="2DBB7EDD" w14:textId="77777777" w:rsidR="009D486B" w:rsidRPr="005E3FDF" w:rsidRDefault="00A03A5D">
      <w:pPr>
        <w:spacing w:after="240"/>
        <w:ind w:left="709"/>
        <w:jc w:val="both"/>
        <w:rPr>
          <w:rFonts w:ascii="Times New Roman" w:hAnsi="Times New Roman"/>
          <w:b/>
          <w:sz w:val="24"/>
          <w:szCs w:val="24"/>
        </w:rPr>
      </w:pPr>
      <w:r w:rsidRPr="005E3FDF">
        <w:rPr>
          <w:rFonts w:ascii="Times New Roman" w:hAnsi="Times New Roman"/>
          <w:b/>
          <w:sz w:val="24"/>
          <w:szCs w:val="24"/>
        </w:rPr>
        <w:t>Who should submit the Serial?</w:t>
      </w:r>
    </w:p>
    <w:p w14:paraId="0CFEB67C" w14:textId="536B00BD"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 xml:space="preserve">The Serial will be submitted by HHDCs and NHHDCs (for </w:t>
      </w:r>
      <w:ins w:id="613" w:author="Iain Nicoll" w:date="2021-04-20T12:02:00Z">
        <w:r w:rsidR="00ED668E">
          <w:rPr>
            <w:rFonts w:ascii="Times New Roman" w:hAnsi="Times New Roman"/>
            <w:sz w:val="24"/>
            <w:szCs w:val="24"/>
          </w:rPr>
          <w:t xml:space="preserve">HH </w:t>
        </w:r>
      </w:ins>
      <w:ins w:id="614" w:author="Christopher Day" w:date="2021-04-19T11:32:00Z">
        <w:r w:rsidR="005E41B6">
          <w:rPr>
            <w:rFonts w:ascii="Times New Roman" w:hAnsi="Times New Roman"/>
            <w:sz w:val="24"/>
            <w:szCs w:val="24"/>
          </w:rPr>
          <w:t xml:space="preserve">SVA </w:t>
        </w:r>
      </w:ins>
      <w:del w:id="615" w:author="Iain Nicoll" w:date="2021-04-20T12:02:00Z">
        <w:r w:rsidRPr="005E3FDF" w:rsidDel="00ED668E">
          <w:rPr>
            <w:rFonts w:ascii="Times New Roman" w:hAnsi="Times New Roman"/>
            <w:sz w:val="24"/>
            <w:szCs w:val="24"/>
          </w:rPr>
          <w:delText>HH</w:delText>
        </w:r>
      </w:del>
      <w:r w:rsidRPr="005E3FDF">
        <w:rPr>
          <w:rFonts w:ascii="Times New Roman" w:hAnsi="Times New Roman"/>
          <w:sz w:val="24"/>
          <w:szCs w:val="24"/>
        </w:rPr>
        <w:t xml:space="preserve">MOAs and </w:t>
      </w:r>
      <w:ins w:id="616" w:author="Iain Nicoll" w:date="2021-04-20T12:02:00Z">
        <w:r w:rsidR="00ED668E">
          <w:rPr>
            <w:rFonts w:ascii="Times New Roman" w:hAnsi="Times New Roman"/>
            <w:sz w:val="24"/>
            <w:szCs w:val="24"/>
          </w:rPr>
          <w:t xml:space="preserve">NHH </w:t>
        </w:r>
      </w:ins>
      <w:ins w:id="617" w:author="Christopher Day" w:date="2021-04-19T11:32:00Z">
        <w:r w:rsidR="005E41B6">
          <w:rPr>
            <w:rFonts w:ascii="Times New Roman" w:hAnsi="Times New Roman"/>
            <w:sz w:val="24"/>
            <w:szCs w:val="24"/>
          </w:rPr>
          <w:t xml:space="preserve">SVA </w:t>
        </w:r>
      </w:ins>
      <w:del w:id="618" w:author="Iain Nicoll" w:date="2021-04-20T12:02:00Z">
        <w:r w:rsidRPr="005E3FDF" w:rsidDel="00ED668E">
          <w:rPr>
            <w:rFonts w:ascii="Times New Roman" w:hAnsi="Times New Roman"/>
            <w:sz w:val="24"/>
            <w:szCs w:val="24"/>
          </w:rPr>
          <w:delText>NHH</w:delText>
        </w:r>
      </w:del>
      <w:r w:rsidRPr="005E3FDF">
        <w:rPr>
          <w:rFonts w:ascii="Times New Roman" w:hAnsi="Times New Roman"/>
          <w:sz w:val="24"/>
          <w:szCs w:val="24"/>
        </w:rPr>
        <w:t xml:space="preserve">MOAs submissions see the </w:t>
      </w:r>
      <w:ins w:id="619" w:author="Christopher Day" w:date="2021-04-19T12:09:00Z">
        <w:r w:rsidR="006C0E9A">
          <w:rPr>
            <w:rFonts w:ascii="Times New Roman" w:hAnsi="Times New Roman"/>
            <w:sz w:val="24"/>
            <w:szCs w:val="24"/>
          </w:rPr>
          <w:t xml:space="preserve">SVA </w:t>
        </w:r>
      </w:ins>
      <w:r w:rsidRPr="005E3FDF">
        <w:rPr>
          <w:rFonts w:ascii="Times New Roman" w:hAnsi="Times New Roman"/>
          <w:sz w:val="24"/>
          <w:szCs w:val="24"/>
        </w:rPr>
        <w:t>MOA section). This section will only give details for DC submissions.</w:t>
      </w:r>
    </w:p>
    <w:p w14:paraId="22AB707D" w14:textId="77777777" w:rsidR="009D486B" w:rsidRPr="005E3FDF" w:rsidRDefault="00A03A5D">
      <w:pPr>
        <w:spacing w:after="240"/>
        <w:ind w:left="709"/>
        <w:jc w:val="both"/>
        <w:rPr>
          <w:rFonts w:ascii="Times New Roman" w:hAnsi="Times New Roman"/>
          <w:b/>
          <w:sz w:val="24"/>
          <w:szCs w:val="24"/>
        </w:rPr>
      </w:pPr>
      <w:r w:rsidRPr="005E3FDF">
        <w:rPr>
          <w:rFonts w:ascii="Times New Roman" w:hAnsi="Times New Roman"/>
          <w:b/>
          <w:sz w:val="24"/>
          <w:szCs w:val="24"/>
        </w:rPr>
        <w:t>Key Data items</w:t>
      </w:r>
    </w:p>
    <w:p w14:paraId="26074327" w14:textId="77777777" w:rsidR="009D486B" w:rsidRPr="005E3FDF" w:rsidRDefault="00A03A5D">
      <w:pPr>
        <w:spacing w:after="240"/>
        <w:ind w:left="709"/>
        <w:jc w:val="both"/>
        <w:rPr>
          <w:rFonts w:ascii="Times New Roman" w:hAnsi="Times New Roman"/>
          <w:i/>
          <w:sz w:val="24"/>
          <w:szCs w:val="24"/>
        </w:rPr>
      </w:pPr>
      <w:r w:rsidRPr="005E3FDF">
        <w:rPr>
          <w:rFonts w:ascii="Times New Roman" w:hAnsi="Times New Roman"/>
          <w:i/>
          <w:sz w:val="24"/>
          <w:szCs w:val="24"/>
        </w:rPr>
        <w:t>D0148: Notification of Change to other parties</w:t>
      </w:r>
    </w:p>
    <w:p w14:paraId="7FA7FD8A"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 xml:space="preserve">Supplier receives acceptance of appointment from agents and issues a D0148 confirming appointment to DCs and </w:t>
      </w:r>
      <w:ins w:id="620" w:author="Christopher Day" w:date="2021-04-19T11:32:00Z">
        <w:r w:rsidR="005E41B6">
          <w:rPr>
            <w:rFonts w:ascii="Times New Roman" w:hAnsi="Times New Roman"/>
            <w:sz w:val="24"/>
            <w:szCs w:val="24"/>
          </w:rPr>
          <w:t xml:space="preserve">SVA </w:t>
        </w:r>
      </w:ins>
      <w:r w:rsidRPr="005E3FDF">
        <w:rPr>
          <w:rFonts w:ascii="Times New Roman" w:hAnsi="Times New Roman"/>
          <w:sz w:val="24"/>
          <w:szCs w:val="24"/>
        </w:rPr>
        <w:t>MOAs.</w:t>
      </w:r>
    </w:p>
    <w:p w14:paraId="6AB6972F" w14:textId="77777777" w:rsidR="009D486B" w:rsidRPr="005E3FDF" w:rsidRDefault="00A03A5D">
      <w:pPr>
        <w:spacing w:after="240"/>
        <w:ind w:left="709"/>
        <w:jc w:val="both"/>
        <w:rPr>
          <w:rFonts w:ascii="Times New Roman" w:hAnsi="Times New Roman"/>
          <w:i/>
          <w:sz w:val="24"/>
          <w:szCs w:val="24"/>
        </w:rPr>
      </w:pPr>
      <w:r w:rsidRPr="005E3FDF">
        <w:rPr>
          <w:rFonts w:ascii="Times New Roman" w:hAnsi="Times New Roman"/>
          <w:i/>
          <w:sz w:val="24"/>
          <w:szCs w:val="24"/>
        </w:rPr>
        <w:t>D0155: Notification of New Meter Operator or Data Collector Appointment and Terms</w:t>
      </w:r>
    </w:p>
    <w:p w14:paraId="79D2D03F" w14:textId="690C46C9"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 xml:space="preserve">The Supplier notifies the relevant HHDCs, NHHDCs </w:t>
      </w:r>
      <w:ins w:id="621" w:author="Iain Nicoll" w:date="2021-04-20T12:03:00Z">
        <w:r w:rsidR="00ED668E">
          <w:rPr>
            <w:rFonts w:ascii="Times New Roman" w:hAnsi="Times New Roman"/>
            <w:sz w:val="24"/>
            <w:szCs w:val="24"/>
          </w:rPr>
          <w:t xml:space="preserve">HH </w:t>
        </w:r>
      </w:ins>
      <w:ins w:id="622" w:author="Christopher Day" w:date="2021-04-19T11:32:00Z">
        <w:r w:rsidR="005E41B6">
          <w:rPr>
            <w:rFonts w:ascii="Times New Roman" w:hAnsi="Times New Roman"/>
            <w:sz w:val="24"/>
            <w:szCs w:val="24"/>
          </w:rPr>
          <w:t xml:space="preserve">SVA </w:t>
        </w:r>
      </w:ins>
      <w:del w:id="623" w:author="Iain Nicoll" w:date="2021-04-20T12:03:00Z">
        <w:r w:rsidRPr="005E3FDF" w:rsidDel="00ED668E">
          <w:rPr>
            <w:rFonts w:ascii="Times New Roman" w:hAnsi="Times New Roman"/>
            <w:sz w:val="24"/>
            <w:szCs w:val="24"/>
          </w:rPr>
          <w:delText>HH</w:delText>
        </w:r>
      </w:del>
      <w:r w:rsidRPr="005E3FDF">
        <w:rPr>
          <w:rFonts w:ascii="Times New Roman" w:hAnsi="Times New Roman"/>
          <w:sz w:val="24"/>
          <w:szCs w:val="24"/>
        </w:rPr>
        <w:t xml:space="preserve">MOAs and </w:t>
      </w:r>
      <w:ins w:id="624" w:author="Iain Nicoll" w:date="2021-04-20T12:03:00Z">
        <w:r w:rsidR="00ED668E">
          <w:rPr>
            <w:rFonts w:ascii="Times New Roman" w:hAnsi="Times New Roman"/>
            <w:sz w:val="24"/>
            <w:szCs w:val="24"/>
          </w:rPr>
          <w:t xml:space="preserve">NHH </w:t>
        </w:r>
      </w:ins>
      <w:ins w:id="625" w:author="Christopher Day" w:date="2021-04-19T11:32:00Z">
        <w:r w:rsidR="005E41B6">
          <w:rPr>
            <w:rFonts w:ascii="Times New Roman" w:hAnsi="Times New Roman"/>
            <w:sz w:val="24"/>
            <w:szCs w:val="24"/>
          </w:rPr>
          <w:t xml:space="preserve">SVA </w:t>
        </w:r>
      </w:ins>
      <w:del w:id="626" w:author="Iain Nicoll" w:date="2021-04-20T12:03:00Z">
        <w:r w:rsidRPr="005E3FDF" w:rsidDel="00ED668E">
          <w:rPr>
            <w:rFonts w:ascii="Times New Roman" w:hAnsi="Times New Roman"/>
            <w:sz w:val="24"/>
            <w:szCs w:val="24"/>
          </w:rPr>
          <w:delText>NHH</w:delText>
        </w:r>
      </w:del>
      <w:r w:rsidRPr="005E3FDF">
        <w:rPr>
          <w:rFonts w:ascii="Times New Roman" w:hAnsi="Times New Roman"/>
          <w:sz w:val="24"/>
          <w:szCs w:val="24"/>
        </w:rPr>
        <w:t>MOAs of their appointment with a given EFD.</w:t>
      </w:r>
    </w:p>
    <w:p w14:paraId="278BE97D" w14:textId="77777777" w:rsidR="009D486B" w:rsidRPr="005E3FDF" w:rsidRDefault="00A03A5D">
      <w:pPr>
        <w:pageBreakBefore/>
        <w:spacing w:after="240"/>
        <w:ind w:left="709"/>
        <w:jc w:val="both"/>
        <w:rPr>
          <w:rFonts w:ascii="Times New Roman" w:hAnsi="Times New Roman"/>
          <w:b/>
          <w:sz w:val="24"/>
          <w:szCs w:val="24"/>
        </w:rPr>
      </w:pPr>
      <w:r w:rsidRPr="005E3FDF">
        <w:rPr>
          <w:rFonts w:ascii="Times New Roman" w:hAnsi="Times New Roman"/>
          <w:b/>
          <w:sz w:val="24"/>
          <w:szCs w:val="24"/>
        </w:rPr>
        <w:lastRenderedPageBreak/>
        <w:t>What will be submitted?</w:t>
      </w:r>
    </w:p>
    <w:p w14:paraId="3D8929C4"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The total number of unique registrations; over the 14 months prior to the snapshot day;</w:t>
      </w:r>
    </w:p>
    <w:p w14:paraId="5214175F"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 xml:space="preserve">The DC must submit the total number of missing D0148s for its unique registrations until it knows both the DA and </w:t>
      </w:r>
      <w:ins w:id="627" w:author="Christopher Day" w:date="2021-04-19T11:32:00Z">
        <w:r w:rsidR="005E41B6">
          <w:rPr>
            <w:rFonts w:ascii="Times New Roman" w:hAnsi="Times New Roman"/>
            <w:sz w:val="24"/>
            <w:szCs w:val="24"/>
          </w:rPr>
          <w:t xml:space="preserve">SVA </w:t>
        </w:r>
      </w:ins>
      <w:r w:rsidRPr="005E3FDF">
        <w:rPr>
          <w:rFonts w:ascii="Times New Roman" w:hAnsi="Times New Roman"/>
          <w:sz w:val="24"/>
          <w:szCs w:val="24"/>
        </w:rPr>
        <w:t>MOA in the Supplier hub by reconciliation bands.</w:t>
      </w:r>
    </w:p>
    <w:p w14:paraId="67D1892D"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 xml:space="preserve">HHDCs and NHHDCs should consider an appointment to be ‘missing’ a D0148(s) until it is informed (via D0148(s)) of </w:t>
      </w:r>
      <w:r w:rsidRPr="005E3FDF">
        <w:rPr>
          <w:rFonts w:ascii="Times New Roman" w:hAnsi="Times New Roman"/>
          <w:b/>
          <w:sz w:val="24"/>
          <w:szCs w:val="24"/>
        </w:rPr>
        <w:t xml:space="preserve">both the DA and </w:t>
      </w:r>
      <w:ins w:id="628" w:author="Christopher Day" w:date="2021-04-19T11:32:00Z">
        <w:r w:rsidR="005E41B6">
          <w:rPr>
            <w:rFonts w:ascii="Times New Roman" w:hAnsi="Times New Roman"/>
            <w:b/>
            <w:sz w:val="24"/>
            <w:szCs w:val="24"/>
          </w:rPr>
          <w:t xml:space="preserve">SVA </w:t>
        </w:r>
      </w:ins>
      <w:r w:rsidRPr="005E3FDF">
        <w:rPr>
          <w:rFonts w:ascii="Times New Roman" w:hAnsi="Times New Roman"/>
          <w:b/>
          <w:sz w:val="24"/>
          <w:szCs w:val="24"/>
        </w:rPr>
        <w:t>MOA</w:t>
      </w:r>
      <w:r w:rsidRPr="005E3FDF">
        <w:rPr>
          <w:rFonts w:ascii="Times New Roman" w:hAnsi="Times New Roman"/>
          <w:sz w:val="24"/>
          <w:szCs w:val="24"/>
        </w:rPr>
        <w:t xml:space="preserve">. This should continue to be reported as a </w:t>
      </w:r>
      <w:r w:rsidRPr="005E3FDF">
        <w:rPr>
          <w:rFonts w:ascii="Times New Roman" w:hAnsi="Times New Roman"/>
          <w:b/>
          <w:sz w:val="24"/>
          <w:szCs w:val="24"/>
        </w:rPr>
        <w:t>single</w:t>
      </w:r>
      <w:r w:rsidRPr="005E3FDF">
        <w:rPr>
          <w:rFonts w:ascii="Times New Roman" w:hAnsi="Times New Roman"/>
          <w:sz w:val="24"/>
          <w:szCs w:val="24"/>
        </w:rPr>
        <w:t xml:space="preserve"> instance against the Serial regardless of whether one or both are missing. </w:t>
      </w:r>
    </w:p>
    <w:p w14:paraId="6C88723D" w14:textId="77777777" w:rsidR="009D486B" w:rsidRPr="005E3FDF" w:rsidRDefault="00A03A5D">
      <w:pPr>
        <w:spacing w:after="240"/>
        <w:ind w:left="709"/>
        <w:rPr>
          <w:rFonts w:ascii="Times New Roman" w:hAnsi="Times New Roman"/>
          <w:sz w:val="24"/>
          <w:szCs w:val="24"/>
        </w:rPr>
      </w:pPr>
      <w:r w:rsidRPr="005E3FDF">
        <w:rPr>
          <w:rFonts w:ascii="Times New Roman" w:hAnsi="Times New Roman"/>
          <w:sz w:val="24"/>
          <w:szCs w:val="24"/>
        </w:rPr>
        <w:t>Note: Once the full set of D0148s have been received this will be picked up by the Serials that measure the timeliness of notifications of appointments. Also SP15 will not measure where a change to another agent in the hub has been made and the other existing agents have not been informed.</w:t>
      </w:r>
    </w:p>
    <w:tbl>
      <w:tblPr>
        <w:tblStyle w:val="TableGrid"/>
        <w:tblW w:w="0" w:type="auto"/>
        <w:jc w:val="center"/>
        <w:tblLook w:val="04A0" w:firstRow="1" w:lastRow="0" w:firstColumn="1" w:lastColumn="0" w:noHBand="0" w:noVBand="1"/>
      </w:tblPr>
      <w:tblGrid>
        <w:gridCol w:w="1384"/>
        <w:gridCol w:w="7858"/>
      </w:tblGrid>
      <w:tr w:rsidR="009D486B" w:rsidRPr="00345948" w14:paraId="3BCC62EA" w14:textId="77777777">
        <w:trPr>
          <w:cantSplit/>
          <w:tblHeader/>
          <w:jc w:val="center"/>
        </w:trPr>
        <w:tc>
          <w:tcPr>
            <w:tcW w:w="9242" w:type="dxa"/>
            <w:gridSpan w:val="2"/>
            <w:shd w:val="clear" w:color="auto" w:fill="auto"/>
          </w:tcPr>
          <w:p w14:paraId="499387C5" w14:textId="77777777" w:rsidR="009D486B" w:rsidRPr="005E3FDF" w:rsidRDefault="00A03A5D">
            <w:pPr>
              <w:spacing w:after="240"/>
              <w:jc w:val="center"/>
              <w:rPr>
                <w:rFonts w:ascii="Times New Roman" w:hAnsi="Times New Roman"/>
                <w:b/>
              </w:rPr>
            </w:pPr>
            <w:r w:rsidRPr="005E3FDF">
              <w:rPr>
                <w:rFonts w:ascii="Times New Roman" w:hAnsi="Times New Roman"/>
                <w:b/>
              </w:rPr>
              <w:t>SP15 Standards to be Submitted by HHDCs &amp; NHHDCs</w:t>
            </w:r>
          </w:p>
        </w:tc>
      </w:tr>
      <w:tr w:rsidR="009D486B" w:rsidRPr="00345948" w14:paraId="7E353B5A" w14:textId="77777777">
        <w:trPr>
          <w:trHeight w:val="454"/>
          <w:jc w:val="center"/>
        </w:trPr>
        <w:tc>
          <w:tcPr>
            <w:tcW w:w="1384" w:type="dxa"/>
          </w:tcPr>
          <w:p w14:paraId="2AFB7663" w14:textId="77777777" w:rsidR="009D486B" w:rsidRPr="005E3FDF" w:rsidRDefault="00A03A5D">
            <w:pPr>
              <w:spacing w:after="240"/>
              <w:jc w:val="center"/>
              <w:rPr>
                <w:rFonts w:ascii="Times New Roman" w:hAnsi="Times New Roman"/>
              </w:rPr>
            </w:pPr>
            <w:r w:rsidRPr="005E3FDF">
              <w:rPr>
                <w:rFonts w:ascii="Times New Roman" w:hAnsi="Times New Roman"/>
              </w:rPr>
              <w:t>Standard 1</w:t>
            </w:r>
          </w:p>
        </w:tc>
        <w:tc>
          <w:tcPr>
            <w:tcW w:w="7858" w:type="dxa"/>
          </w:tcPr>
          <w:p w14:paraId="0BF98378" w14:textId="77777777" w:rsidR="009D486B" w:rsidRPr="005E3FDF" w:rsidRDefault="00A03A5D">
            <w:pPr>
              <w:spacing w:after="240"/>
              <w:jc w:val="center"/>
              <w:rPr>
                <w:rFonts w:ascii="Times New Roman" w:hAnsi="Times New Roman"/>
              </w:rPr>
            </w:pPr>
            <w:r w:rsidRPr="005E3FDF">
              <w:rPr>
                <w:rFonts w:ascii="Times New Roman" w:hAnsi="Times New Roman"/>
              </w:rPr>
              <w:t>Number of unique registrations held in the previous 14 months to snapshot day</w:t>
            </w:r>
          </w:p>
        </w:tc>
      </w:tr>
      <w:tr w:rsidR="009D486B" w:rsidRPr="00345948" w14:paraId="2D2DBCD4" w14:textId="77777777">
        <w:trPr>
          <w:trHeight w:val="454"/>
          <w:jc w:val="center"/>
        </w:trPr>
        <w:tc>
          <w:tcPr>
            <w:tcW w:w="1384" w:type="dxa"/>
          </w:tcPr>
          <w:p w14:paraId="5B32E4B4" w14:textId="77777777" w:rsidR="009D486B" w:rsidRPr="005E3FDF" w:rsidRDefault="00A03A5D">
            <w:pPr>
              <w:spacing w:after="240"/>
              <w:jc w:val="center"/>
              <w:rPr>
                <w:rFonts w:ascii="Times New Roman" w:hAnsi="Times New Roman"/>
              </w:rPr>
            </w:pPr>
            <w:r w:rsidRPr="005E3FDF">
              <w:rPr>
                <w:rFonts w:ascii="Times New Roman" w:hAnsi="Times New Roman"/>
              </w:rPr>
              <w:t>Standard 2</w:t>
            </w:r>
          </w:p>
        </w:tc>
        <w:tc>
          <w:tcPr>
            <w:tcW w:w="7858" w:type="dxa"/>
          </w:tcPr>
          <w:p w14:paraId="4A7CB4B7" w14:textId="77777777" w:rsidR="009D486B" w:rsidRPr="005E3FDF" w:rsidRDefault="00A03A5D">
            <w:pPr>
              <w:spacing w:after="240"/>
              <w:jc w:val="center"/>
              <w:rPr>
                <w:rFonts w:ascii="Times New Roman" w:hAnsi="Times New Roman"/>
              </w:rPr>
            </w:pPr>
            <w:r w:rsidRPr="005E3FDF">
              <w:rPr>
                <w:rFonts w:ascii="Times New Roman" w:hAnsi="Times New Roman"/>
              </w:rPr>
              <w:t>Number of registrations for which no D0148 is held.</w:t>
            </w:r>
          </w:p>
        </w:tc>
      </w:tr>
      <w:tr w:rsidR="009D486B" w:rsidRPr="00345948" w14:paraId="4D590149" w14:textId="77777777">
        <w:trPr>
          <w:trHeight w:val="454"/>
          <w:jc w:val="center"/>
        </w:trPr>
        <w:tc>
          <w:tcPr>
            <w:tcW w:w="1384" w:type="dxa"/>
          </w:tcPr>
          <w:p w14:paraId="4EB1DD84" w14:textId="77777777" w:rsidR="009D486B" w:rsidRPr="005E3FDF" w:rsidRDefault="00A03A5D">
            <w:pPr>
              <w:spacing w:after="240"/>
              <w:jc w:val="center"/>
              <w:rPr>
                <w:rFonts w:ascii="Times New Roman" w:hAnsi="Times New Roman"/>
              </w:rPr>
            </w:pPr>
            <w:r w:rsidRPr="005E3FDF">
              <w:rPr>
                <w:rFonts w:ascii="Times New Roman" w:hAnsi="Times New Roman"/>
              </w:rPr>
              <w:t>Standard 3</w:t>
            </w:r>
          </w:p>
        </w:tc>
        <w:tc>
          <w:tcPr>
            <w:tcW w:w="7858" w:type="dxa"/>
          </w:tcPr>
          <w:p w14:paraId="188BFC41" w14:textId="77777777" w:rsidR="009D486B" w:rsidRPr="005E3FDF" w:rsidRDefault="00A03A5D">
            <w:pPr>
              <w:spacing w:after="240"/>
              <w:jc w:val="center"/>
              <w:rPr>
                <w:rFonts w:ascii="Times New Roman" w:hAnsi="Times New Roman"/>
              </w:rPr>
            </w:pPr>
            <w:r w:rsidRPr="005E3FDF">
              <w:rPr>
                <w:rFonts w:ascii="Times New Roman" w:hAnsi="Times New Roman"/>
              </w:rPr>
              <w:t>Number of D0148s missing between +17 WD and +39 WD from EFD (before R1)</w:t>
            </w:r>
          </w:p>
        </w:tc>
      </w:tr>
      <w:tr w:rsidR="009D486B" w:rsidRPr="00345948" w14:paraId="454AB067" w14:textId="77777777">
        <w:trPr>
          <w:trHeight w:val="454"/>
          <w:jc w:val="center"/>
        </w:trPr>
        <w:tc>
          <w:tcPr>
            <w:tcW w:w="1384" w:type="dxa"/>
          </w:tcPr>
          <w:p w14:paraId="6A9325C8" w14:textId="77777777" w:rsidR="009D486B" w:rsidRPr="005E3FDF" w:rsidRDefault="00A03A5D">
            <w:pPr>
              <w:spacing w:after="240"/>
              <w:jc w:val="center"/>
              <w:rPr>
                <w:rFonts w:ascii="Times New Roman" w:hAnsi="Times New Roman"/>
              </w:rPr>
            </w:pPr>
            <w:r w:rsidRPr="005E3FDF">
              <w:rPr>
                <w:rFonts w:ascii="Times New Roman" w:hAnsi="Times New Roman"/>
              </w:rPr>
              <w:t>Standard 4</w:t>
            </w:r>
          </w:p>
        </w:tc>
        <w:tc>
          <w:tcPr>
            <w:tcW w:w="7858" w:type="dxa"/>
          </w:tcPr>
          <w:p w14:paraId="2A1D68D0" w14:textId="77777777" w:rsidR="009D486B" w:rsidRPr="005E3FDF" w:rsidRDefault="00A03A5D">
            <w:pPr>
              <w:spacing w:after="240"/>
              <w:jc w:val="center"/>
              <w:rPr>
                <w:rFonts w:ascii="Times New Roman" w:hAnsi="Times New Roman"/>
              </w:rPr>
            </w:pPr>
            <w:r w:rsidRPr="005E3FDF">
              <w:rPr>
                <w:rFonts w:ascii="Times New Roman" w:hAnsi="Times New Roman"/>
              </w:rPr>
              <w:t>Number of D0148s missing between +40 WD and +84 WD from EFD (before R2)</w:t>
            </w:r>
          </w:p>
        </w:tc>
      </w:tr>
      <w:tr w:rsidR="009D486B" w:rsidRPr="00345948" w14:paraId="44A37824" w14:textId="77777777">
        <w:trPr>
          <w:trHeight w:val="454"/>
          <w:jc w:val="center"/>
        </w:trPr>
        <w:tc>
          <w:tcPr>
            <w:tcW w:w="1384" w:type="dxa"/>
          </w:tcPr>
          <w:p w14:paraId="5D5E4C23" w14:textId="77777777" w:rsidR="009D486B" w:rsidRPr="005E3FDF" w:rsidRDefault="00A03A5D">
            <w:pPr>
              <w:spacing w:after="240"/>
              <w:jc w:val="center"/>
              <w:rPr>
                <w:rFonts w:ascii="Times New Roman" w:hAnsi="Times New Roman"/>
              </w:rPr>
            </w:pPr>
            <w:r w:rsidRPr="005E3FDF">
              <w:rPr>
                <w:rFonts w:ascii="Times New Roman" w:hAnsi="Times New Roman"/>
              </w:rPr>
              <w:t>Standard 5</w:t>
            </w:r>
          </w:p>
        </w:tc>
        <w:tc>
          <w:tcPr>
            <w:tcW w:w="7858" w:type="dxa"/>
          </w:tcPr>
          <w:p w14:paraId="059BCA10" w14:textId="77777777" w:rsidR="009D486B" w:rsidRPr="005E3FDF" w:rsidRDefault="00A03A5D">
            <w:pPr>
              <w:spacing w:after="240"/>
              <w:jc w:val="center"/>
              <w:rPr>
                <w:rFonts w:ascii="Times New Roman" w:hAnsi="Times New Roman"/>
              </w:rPr>
            </w:pPr>
            <w:r w:rsidRPr="005E3FDF">
              <w:rPr>
                <w:rFonts w:ascii="Times New Roman" w:hAnsi="Times New Roman"/>
              </w:rPr>
              <w:t>Number of D0148s missing between +85 WD and +154 WD from EFD (before R3)</w:t>
            </w:r>
          </w:p>
        </w:tc>
      </w:tr>
      <w:tr w:rsidR="009D486B" w:rsidRPr="00345948" w14:paraId="71294B87" w14:textId="77777777">
        <w:trPr>
          <w:trHeight w:val="454"/>
          <w:jc w:val="center"/>
        </w:trPr>
        <w:tc>
          <w:tcPr>
            <w:tcW w:w="1384" w:type="dxa"/>
          </w:tcPr>
          <w:p w14:paraId="4E44DCFC" w14:textId="77777777" w:rsidR="009D486B" w:rsidRPr="005E3FDF" w:rsidRDefault="00A03A5D">
            <w:pPr>
              <w:spacing w:after="240"/>
              <w:jc w:val="center"/>
              <w:rPr>
                <w:rFonts w:ascii="Times New Roman" w:hAnsi="Times New Roman"/>
              </w:rPr>
            </w:pPr>
            <w:r w:rsidRPr="005E3FDF">
              <w:rPr>
                <w:rFonts w:ascii="Times New Roman" w:hAnsi="Times New Roman"/>
              </w:rPr>
              <w:t>Standard 6</w:t>
            </w:r>
          </w:p>
        </w:tc>
        <w:tc>
          <w:tcPr>
            <w:tcW w:w="7858" w:type="dxa"/>
          </w:tcPr>
          <w:p w14:paraId="42DE9C91" w14:textId="77777777" w:rsidR="009D486B" w:rsidRPr="005E3FDF" w:rsidRDefault="00A03A5D">
            <w:pPr>
              <w:spacing w:after="240"/>
              <w:jc w:val="center"/>
              <w:rPr>
                <w:rFonts w:ascii="Times New Roman" w:hAnsi="Times New Roman"/>
              </w:rPr>
            </w:pPr>
            <w:r w:rsidRPr="005E3FDF">
              <w:rPr>
                <w:rFonts w:ascii="Times New Roman" w:hAnsi="Times New Roman"/>
              </w:rPr>
              <w:t>Number of D0148s missing between +155 WD and +292 WD from EFD (before RF)</w:t>
            </w:r>
          </w:p>
        </w:tc>
      </w:tr>
      <w:tr w:rsidR="009D486B" w:rsidRPr="00345948" w14:paraId="08038BDC" w14:textId="77777777">
        <w:trPr>
          <w:trHeight w:val="454"/>
          <w:jc w:val="center"/>
        </w:trPr>
        <w:tc>
          <w:tcPr>
            <w:tcW w:w="1384" w:type="dxa"/>
          </w:tcPr>
          <w:p w14:paraId="5843669D" w14:textId="77777777" w:rsidR="009D486B" w:rsidRPr="005E3FDF" w:rsidRDefault="00A03A5D">
            <w:pPr>
              <w:spacing w:after="240"/>
              <w:jc w:val="center"/>
              <w:rPr>
                <w:rFonts w:ascii="Times New Roman" w:hAnsi="Times New Roman"/>
              </w:rPr>
            </w:pPr>
            <w:r w:rsidRPr="005E3FDF">
              <w:rPr>
                <w:rFonts w:ascii="Times New Roman" w:hAnsi="Times New Roman"/>
              </w:rPr>
              <w:t>Standard 7</w:t>
            </w:r>
          </w:p>
        </w:tc>
        <w:tc>
          <w:tcPr>
            <w:tcW w:w="7858" w:type="dxa"/>
          </w:tcPr>
          <w:p w14:paraId="2CC47685" w14:textId="77777777" w:rsidR="009D486B" w:rsidRPr="005E3FDF" w:rsidRDefault="00A03A5D">
            <w:pPr>
              <w:spacing w:after="240"/>
              <w:jc w:val="center"/>
              <w:rPr>
                <w:rFonts w:ascii="Times New Roman" w:hAnsi="Times New Roman"/>
              </w:rPr>
            </w:pPr>
            <w:r w:rsidRPr="005E3FDF">
              <w:rPr>
                <w:rFonts w:ascii="Times New Roman" w:hAnsi="Times New Roman"/>
              </w:rPr>
              <w:t>Number of D0148s missing from +293 WD from EFD (after RF)</w:t>
            </w:r>
          </w:p>
        </w:tc>
      </w:tr>
    </w:tbl>
    <w:p w14:paraId="0B192B9A" w14:textId="77777777" w:rsidR="009D486B" w:rsidRPr="005E3FDF" w:rsidRDefault="009D486B">
      <w:pPr>
        <w:spacing w:after="120"/>
        <w:rPr>
          <w:rFonts w:ascii="Times New Roman" w:hAnsi="Times New Roman"/>
          <w:sz w:val="24"/>
          <w:szCs w:val="24"/>
        </w:rPr>
      </w:pPr>
    </w:p>
    <w:p w14:paraId="5FAA5AA8" w14:textId="77777777" w:rsidR="009D486B" w:rsidRPr="005E3FDF" w:rsidRDefault="00A03A5D">
      <w:pPr>
        <w:ind w:left="709"/>
        <w:jc w:val="both"/>
        <w:rPr>
          <w:rFonts w:ascii="Times New Roman" w:hAnsi="Times New Roman"/>
          <w:sz w:val="24"/>
          <w:szCs w:val="24"/>
        </w:rPr>
      </w:pPr>
      <w:r w:rsidRPr="005E3FDF">
        <w:rPr>
          <w:rFonts w:ascii="Times New Roman" w:hAnsi="Times New Roman"/>
          <w:sz w:val="24"/>
          <w:szCs w:val="24"/>
        </w:rPr>
        <w:t>New connections must be included against all standards.</w:t>
      </w:r>
    </w:p>
    <w:p w14:paraId="2564C336" w14:textId="77777777" w:rsidR="009D486B" w:rsidRPr="005E3FDF" w:rsidRDefault="00A03A5D">
      <w:pPr>
        <w:ind w:left="709"/>
        <w:jc w:val="both"/>
        <w:rPr>
          <w:rFonts w:ascii="Times New Roman" w:hAnsi="Times New Roman"/>
          <w:sz w:val="24"/>
          <w:szCs w:val="24"/>
        </w:rPr>
      </w:pPr>
      <w:r w:rsidRPr="005E3FDF">
        <w:rPr>
          <w:rFonts w:ascii="Times New Roman" w:hAnsi="Times New Roman"/>
          <w:sz w:val="24"/>
          <w:szCs w:val="24"/>
        </w:rPr>
        <w:t>Both energised and de-energised sites must be reported against.</w:t>
      </w:r>
    </w:p>
    <w:p w14:paraId="25A1C2D7" w14:textId="77777777" w:rsidR="009D486B" w:rsidRPr="005E3FDF" w:rsidRDefault="00A03A5D">
      <w:pPr>
        <w:spacing w:before="120" w:after="120"/>
        <w:ind w:left="709"/>
        <w:jc w:val="both"/>
        <w:rPr>
          <w:rFonts w:ascii="Times New Roman" w:hAnsi="Times New Roman"/>
          <w:b/>
          <w:sz w:val="24"/>
          <w:szCs w:val="24"/>
        </w:rPr>
      </w:pPr>
      <w:r w:rsidRPr="005E3FDF">
        <w:rPr>
          <w:rFonts w:ascii="Times New Roman" w:hAnsi="Times New Roman"/>
          <w:b/>
          <w:sz w:val="24"/>
          <w:szCs w:val="24"/>
        </w:rPr>
        <w:t>Use of a snapshot day</w:t>
      </w:r>
    </w:p>
    <w:p w14:paraId="49BC6BE0"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In order to capture instances where D0148s are missing, a snapshot day will need to be taken. On this day, HHDCs and NHHDCs must examine their entire portfolio of appointments to determine where they are yet to receive one or more D0148s for any unique registrations they have held within the previous 14 months.</w:t>
      </w:r>
    </w:p>
    <w:p w14:paraId="5C834BF0"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A snapshot day must be taken after the end of the reporting period and before the submission deadline (+20 WD). It is recommended to do this at least +5 WD after the end of the reporting period to allow for contract runs to occur. A snapshot can be taken at any time, but for consistency it is recommended it is done on the same day each month. It is therefore advised that a snapshot day occurs between +5 and +15 WD after the end of the reporting period to ensure accurate data is submitted within the deadlines.</w:t>
      </w:r>
    </w:p>
    <w:p w14:paraId="34050EAE"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lastRenderedPageBreak/>
        <w:t>From the snapshot data, HHDCs and NHHDCs shall report the entire number of unique registrations that have been held in the 14 months</w:t>
      </w:r>
      <w:r w:rsidRPr="005E3FDF">
        <w:t xml:space="preserve"> </w:t>
      </w:r>
      <w:r w:rsidRPr="005E3FDF">
        <w:rPr>
          <w:rFonts w:ascii="Times New Roman" w:hAnsi="Times New Roman"/>
          <w:sz w:val="24"/>
          <w:szCs w:val="24"/>
        </w:rPr>
        <w:t xml:space="preserve">previous to the snapshot day. The rules regarding unique appointments are provided in Section 2.1.1. Agents will also report the number of registrations for which they have never received a D0148 (or only received a D0148 detailing the identity of one of the DA or </w:t>
      </w:r>
      <w:ins w:id="629" w:author="Christopher Day" w:date="2021-04-19T11:33:00Z">
        <w:r w:rsidR="005E41B6">
          <w:rPr>
            <w:rFonts w:ascii="Times New Roman" w:hAnsi="Times New Roman"/>
            <w:sz w:val="24"/>
            <w:szCs w:val="24"/>
          </w:rPr>
          <w:t xml:space="preserve">SVA </w:t>
        </w:r>
      </w:ins>
      <w:r w:rsidRPr="005E3FDF">
        <w:rPr>
          <w:rFonts w:ascii="Times New Roman" w:hAnsi="Times New Roman"/>
          <w:sz w:val="24"/>
          <w:szCs w:val="24"/>
        </w:rPr>
        <w:t>MOA). This should be split into the Settlement Runs based on the timetable set out above, and where the DC’s EFD has passed these runs.</w:t>
      </w:r>
    </w:p>
    <w:p w14:paraId="4110F08B"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Submitting the Serial by GSP Group</w:t>
      </w:r>
    </w:p>
    <w:p w14:paraId="41E8DB57" w14:textId="77777777" w:rsidR="009D486B" w:rsidRPr="005E3FDF" w:rsidRDefault="00A03A5D">
      <w:pPr>
        <w:tabs>
          <w:tab w:val="center" w:pos="4536"/>
          <w:tab w:val="right" w:pos="9072"/>
        </w:tabs>
        <w:spacing w:after="120"/>
        <w:ind w:left="709"/>
        <w:jc w:val="both"/>
        <w:rPr>
          <w:rFonts w:ascii="Times New Roman" w:hAnsi="Times New Roman"/>
          <w:sz w:val="24"/>
          <w:szCs w:val="24"/>
        </w:rPr>
      </w:pPr>
      <w:r w:rsidRPr="005E3FDF">
        <w:rPr>
          <w:rFonts w:ascii="Times New Roman" w:hAnsi="Times New Roman"/>
          <w:sz w:val="24"/>
          <w:szCs w:val="24"/>
        </w:rPr>
        <w:t>To be able to submit this Serial by GSP Group the D0155 will be needed. HHDCs and NHHDCs should refer to the ‘GSP Group ID’ (J0066) data item in the D0155 data flow. The GSP Group ID is a mandated entry in the D0155 data flow.</w:t>
      </w:r>
    </w:p>
    <w:p w14:paraId="1D336017" w14:textId="77777777" w:rsidR="009D486B" w:rsidRPr="005E3FDF" w:rsidRDefault="00A03A5D">
      <w:pPr>
        <w:spacing w:after="120"/>
        <w:ind w:left="709"/>
        <w:rPr>
          <w:rFonts w:ascii="Times New Roman" w:hAnsi="Times New Roman"/>
          <w:sz w:val="24"/>
          <w:szCs w:val="24"/>
        </w:rPr>
      </w:pPr>
      <w:r w:rsidRPr="005E3FDF">
        <w:rPr>
          <w:rFonts w:ascii="Times New Roman" w:hAnsi="Times New Roman"/>
          <w:sz w:val="24"/>
          <w:szCs w:val="24"/>
        </w:rPr>
        <w:t>Where information on the GSP Group is not available, then this should still be included but listed as GSP Group ‘unknown’ (_U).</w:t>
      </w:r>
    </w:p>
    <w:p w14:paraId="56FA10C5" w14:textId="77777777" w:rsidR="009D486B" w:rsidRPr="005E3FDF" w:rsidRDefault="00A03A5D">
      <w:pPr>
        <w:spacing w:after="120"/>
        <w:ind w:left="709"/>
        <w:rPr>
          <w:rFonts w:ascii="Times New Roman" w:hAnsi="Times New Roman"/>
          <w:b/>
          <w:sz w:val="24"/>
          <w:szCs w:val="24"/>
        </w:rPr>
      </w:pPr>
      <w:r w:rsidRPr="005E3FDF">
        <w:rPr>
          <w:rFonts w:ascii="Times New Roman" w:hAnsi="Times New Roman"/>
          <w:b/>
          <w:sz w:val="24"/>
          <w:szCs w:val="24"/>
        </w:rPr>
        <w:t>Exclusions from Submissions</w:t>
      </w:r>
    </w:p>
    <w:p w14:paraId="52623B2B" w14:textId="77777777" w:rsidR="009D486B" w:rsidRPr="005E3FDF" w:rsidRDefault="00A03A5D">
      <w:pPr>
        <w:spacing w:after="120"/>
        <w:ind w:left="709"/>
        <w:rPr>
          <w:rFonts w:ascii="Times New Roman" w:hAnsi="Times New Roman"/>
          <w:sz w:val="24"/>
          <w:szCs w:val="24"/>
        </w:rPr>
      </w:pPr>
      <w:r w:rsidRPr="005E3FDF">
        <w:rPr>
          <w:rFonts w:ascii="Times New Roman" w:hAnsi="Times New Roman"/>
          <w:sz w:val="24"/>
          <w:szCs w:val="24"/>
        </w:rPr>
        <w:t>HHDCs and NHHDCs should exclude any D0155s;</w:t>
      </w:r>
    </w:p>
    <w:p w14:paraId="1D84C627" w14:textId="77777777" w:rsidR="009D486B" w:rsidRPr="005E3FDF" w:rsidRDefault="00A03A5D">
      <w:pPr>
        <w:pStyle w:val="ListParagraph"/>
        <w:numPr>
          <w:ilvl w:val="0"/>
          <w:numId w:val="13"/>
        </w:numPr>
        <w:spacing w:after="120"/>
        <w:rPr>
          <w:rFonts w:ascii="Times New Roman" w:hAnsi="Times New Roman"/>
          <w:sz w:val="24"/>
          <w:szCs w:val="24"/>
        </w:rPr>
      </w:pPr>
      <w:r w:rsidRPr="005E3FDF">
        <w:rPr>
          <w:rFonts w:ascii="Times New Roman" w:hAnsi="Times New Roman"/>
          <w:sz w:val="24"/>
          <w:szCs w:val="24"/>
        </w:rPr>
        <w:t>Where the DC EFD (J0219) is the same as the previous D0155; or</w:t>
      </w:r>
    </w:p>
    <w:p w14:paraId="09B27E5E" w14:textId="77777777" w:rsidR="009D486B" w:rsidRPr="005E3FDF" w:rsidRDefault="00A03A5D">
      <w:pPr>
        <w:pStyle w:val="ListParagraph"/>
        <w:numPr>
          <w:ilvl w:val="0"/>
          <w:numId w:val="13"/>
        </w:numPr>
        <w:spacing w:after="120"/>
        <w:rPr>
          <w:rFonts w:ascii="Times New Roman" w:hAnsi="Times New Roman"/>
          <w:sz w:val="24"/>
          <w:szCs w:val="24"/>
        </w:rPr>
      </w:pPr>
      <w:r w:rsidRPr="005E3FDF">
        <w:rPr>
          <w:rFonts w:ascii="Times New Roman" w:hAnsi="Times New Roman"/>
          <w:sz w:val="24"/>
          <w:szCs w:val="24"/>
        </w:rPr>
        <w:t>That are for UMS Metering Systems.</w:t>
      </w:r>
    </w:p>
    <w:p w14:paraId="1FA69878" w14:textId="77777777" w:rsidR="009D486B" w:rsidRPr="005E3FDF" w:rsidRDefault="009D486B">
      <w:pPr>
        <w:spacing w:after="240"/>
        <w:ind w:left="851" w:hanging="851"/>
        <w:jc w:val="both"/>
        <w:outlineLvl w:val="2"/>
        <w:rPr>
          <w:rFonts w:ascii="Times New Roman" w:hAnsi="Times New Roman"/>
          <w:sz w:val="24"/>
          <w:szCs w:val="24"/>
        </w:rPr>
      </w:pPr>
    </w:p>
    <w:p w14:paraId="5533EF89" w14:textId="77777777" w:rsidR="009D486B" w:rsidRPr="005E3FDF" w:rsidRDefault="009D486B">
      <w:pPr>
        <w:spacing w:after="240"/>
        <w:ind w:left="851" w:hanging="851"/>
        <w:jc w:val="both"/>
        <w:outlineLvl w:val="2"/>
        <w:rPr>
          <w:rFonts w:ascii="Times New Roman" w:hAnsi="Times New Roman"/>
          <w:sz w:val="24"/>
          <w:szCs w:val="24"/>
        </w:rPr>
        <w:sectPr w:rsidR="009D486B" w:rsidRPr="005E3FDF">
          <w:headerReference w:type="even" r:id="rId40"/>
          <w:headerReference w:type="default" r:id="rId41"/>
          <w:footerReference w:type="default" r:id="rId42"/>
          <w:headerReference w:type="first" r:id="rId43"/>
          <w:pgSz w:w="11906" w:h="16838" w:code="9"/>
          <w:pgMar w:top="1418" w:right="1440" w:bottom="1440" w:left="1440" w:header="709" w:footer="709" w:gutter="0"/>
          <w:cols w:space="708"/>
          <w:docGrid w:linePitch="360"/>
        </w:sectPr>
      </w:pPr>
    </w:p>
    <w:p w14:paraId="44794099" w14:textId="77777777" w:rsidR="009D486B" w:rsidRPr="005E3FDF" w:rsidRDefault="00A03A5D">
      <w:pPr>
        <w:tabs>
          <w:tab w:val="center" w:pos="4536"/>
          <w:tab w:val="right" w:pos="9072"/>
        </w:tabs>
        <w:spacing w:after="240"/>
        <w:jc w:val="both"/>
        <w:rPr>
          <w:rFonts w:ascii="Times New Roman" w:eastAsia="Times New Roman" w:hAnsi="Times New Roman"/>
          <w:b/>
          <w:sz w:val="24"/>
          <w:szCs w:val="24"/>
          <w:lang w:eastAsia="en-GB"/>
        </w:rPr>
      </w:pPr>
      <w:r w:rsidRPr="005E3FDF">
        <w:rPr>
          <w:rFonts w:ascii="Times New Roman" w:eastAsia="Times New Roman" w:hAnsi="Times New Roman"/>
          <w:b/>
          <w:sz w:val="24"/>
          <w:szCs w:val="24"/>
          <w:lang w:eastAsia="en-GB"/>
        </w:rPr>
        <w:lastRenderedPageBreak/>
        <w:t>SP15 – Missing Appointments of Agents</w:t>
      </w:r>
    </w:p>
    <w:p w14:paraId="7AB001A6" w14:textId="77777777" w:rsidR="009D486B" w:rsidRPr="005E3FDF" w:rsidRDefault="00A03A5D">
      <w:pPr>
        <w:tabs>
          <w:tab w:val="center" w:pos="4536"/>
          <w:tab w:val="right" w:pos="9072"/>
        </w:tabs>
        <w:spacing w:after="240"/>
        <w:jc w:val="both"/>
        <w:rPr>
          <w:rFonts w:ascii="Times New Roman" w:eastAsia="Times New Roman" w:hAnsi="Times New Roman"/>
          <w:b/>
          <w:sz w:val="24"/>
          <w:szCs w:val="24"/>
          <w:lang w:eastAsia="en-GB"/>
        </w:rPr>
      </w:pPr>
      <w:r w:rsidRPr="005E3FDF">
        <w:rPr>
          <w:rFonts w:ascii="Times New Roman" w:eastAsia="Times New Roman" w:hAnsi="Times New Roman"/>
          <w:b/>
          <w:sz w:val="24"/>
          <w:szCs w:val="24"/>
          <w:lang w:eastAsia="en-GB"/>
        </w:rPr>
        <w:t>Data Provider: NHHDC – (Example)</w:t>
      </w:r>
    </w:p>
    <w:p w14:paraId="4D3C35DD" w14:textId="77777777" w:rsidR="009D486B" w:rsidRPr="005E3FDF" w:rsidRDefault="00A03A5D">
      <w:pPr>
        <w:tabs>
          <w:tab w:val="center" w:pos="4536"/>
          <w:tab w:val="right" w:pos="9072"/>
        </w:tabs>
        <w:spacing w:after="240"/>
        <w:jc w:val="both"/>
        <w:rPr>
          <w:rFonts w:ascii="Times New Roman" w:eastAsia="Times New Roman" w:hAnsi="Times New Roman"/>
          <w:b/>
          <w:sz w:val="24"/>
          <w:szCs w:val="24"/>
          <w:lang w:eastAsia="en-GB"/>
        </w:rPr>
      </w:pPr>
      <w:r w:rsidRPr="005E3FDF">
        <w:rPr>
          <w:rFonts w:ascii="Times New Roman" w:eastAsia="Times New Roman" w:hAnsi="Times New Roman"/>
          <w:b/>
          <w:sz w:val="24"/>
          <w:szCs w:val="24"/>
          <w:lang w:eastAsia="en-GB"/>
        </w:rPr>
        <w:t>Snapshot day: 09/06/2009</w:t>
      </w:r>
    </w:p>
    <w:tbl>
      <w:tblPr>
        <w:tblStyle w:val="TableGrid"/>
        <w:tblW w:w="0" w:type="auto"/>
        <w:tblLook w:val="04A0" w:firstRow="1" w:lastRow="0" w:firstColumn="1" w:lastColumn="0" w:noHBand="0" w:noVBand="1"/>
      </w:tblPr>
      <w:tblGrid>
        <w:gridCol w:w="1202"/>
        <w:gridCol w:w="1189"/>
        <w:gridCol w:w="1159"/>
        <w:gridCol w:w="949"/>
        <w:gridCol w:w="915"/>
        <w:gridCol w:w="1223"/>
        <w:gridCol w:w="1223"/>
        <w:gridCol w:w="1335"/>
        <w:gridCol w:w="1236"/>
        <w:gridCol w:w="1094"/>
        <w:gridCol w:w="2625"/>
      </w:tblGrid>
      <w:tr w:rsidR="009D486B" w:rsidRPr="00345948" w14:paraId="6BB85478" w14:textId="77777777">
        <w:trPr>
          <w:cantSplit/>
          <w:tblHeader/>
        </w:trPr>
        <w:tc>
          <w:tcPr>
            <w:tcW w:w="0" w:type="auto"/>
            <w:gridSpan w:val="3"/>
            <w:tcBorders>
              <w:bottom w:val="single" w:sz="4" w:space="0" w:color="000000" w:themeColor="text1"/>
            </w:tcBorders>
            <w:shd w:val="clear" w:color="auto" w:fill="BFBFBF" w:themeFill="background1" w:themeFillShade="BF"/>
            <w:tcMar>
              <w:top w:w="85" w:type="dxa"/>
              <w:left w:w="85" w:type="dxa"/>
              <w:bottom w:w="85" w:type="dxa"/>
              <w:right w:w="85" w:type="dxa"/>
            </w:tcMar>
          </w:tcPr>
          <w:p w14:paraId="19EB432B" w14:textId="77777777" w:rsidR="009D486B" w:rsidRPr="005E3FDF" w:rsidRDefault="00A03A5D">
            <w:pPr>
              <w:jc w:val="center"/>
              <w:rPr>
                <w:rFonts w:ascii="Times New Roman" w:hAnsi="Times New Roman"/>
                <w:sz w:val="20"/>
                <w:szCs w:val="20"/>
              </w:rPr>
            </w:pPr>
            <w:r w:rsidRPr="005E3FDF">
              <w:rPr>
                <w:rFonts w:ascii="Times New Roman" w:hAnsi="Times New Roman"/>
                <w:b/>
                <w:sz w:val="20"/>
                <w:szCs w:val="20"/>
              </w:rPr>
              <w:t>Key data Table</w:t>
            </w:r>
          </w:p>
        </w:tc>
        <w:tc>
          <w:tcPr>
            <w:tcW w:w="0" w:type="auto"/>
            <w:gridSpan w:val="7"/>
            <w:tcBorders>
              <w:bottom w:val="single" w:sz="4" w:space="0" w:color="000000" w:themeColor="text1"/>
            </w:tcBorders>
            <w:shd w:val="clear" w:color="auto" w:fill="BFBFBF" w:themeFill="background1" w:themeFillShade="BF"/>
            <w:tcMar>
              <w:top w:w="57" w:type="dxa"/>
              <w:left w:w="57" w:type="dxa"/>
              <w:bottom w:w="57" w:type="dxa"/>
              <w:right w:w="57" w:type="dxa"/>
            </w:tcMar>
          </w:tcPr>
          <w:p w14:paraId="717C80F7" w14:textId="77777777" w:rsidR="009D486B" w:rsidRPr="005E3FDF" w:rsidRDefault="00A03A5D">
            <w:pPr>
              <w:jc w:val="center"/>
              <w:rPr>
                <w:rFonts w:ascii="Times New Roman" w:hAnsi="Times New Roman"/>
                <w:sz w:val="20"/>
                <w:szCs w:val="20"/>
              </w:rPr>
            </w:pPr>
            <w:r w:rsidRPr="005E3FDF">
              <w:rPr>
                <w:rFonts w:ascii="Times New Roman" w:hAnsi="Times New Roman"/>
                <w:b/>
                <w:sz w:val="20"/>
                <w:szCs w:val="20"/>
              </w:rPr>
              <w:t>PARMS submission (Reporting Period t= May 09)</w:t>
            </w:r>
          </w:p>
        </w:tc>
        <w:tc>
          <w:tcPr>
            <w:tcW w:w="0" w:type="auto"/>
            <w:tcBorders>
              <w:bottom w:val="single" w:sz="4" w:space="0" w:color="000000" w:themeColor="text1"/>
            </w:tcBorders>
            <w:shd w:val="clear" w:color="auto" w:fill="BFBFBF" w:themeFill="background1" w:themeFillShade="BF"/>
            <w:tcMar>
              <w:top w:w="85" w:type="dxa"/>
              <w:left w:w="85" w:type="dxa"/>
              <w:bottom w:w="85" w:type="dxa"/>
              <w:right w:w="85" w:type="dxa"/>
            </w:tcMar>
          </w:tcPr>
          <w:p w14:paraId="506C7459" w14:textId="77777777" w:rsidR="009D486B" w:rsidRPr="005E3FDF" w:rsidRDefault="00A03A5D">
            <w:pPr>
              <w:jc w:val="center"/>
              <w:rPr>
                <w:rFonts w:ascii="Times New Roman" w:hAnsi="Times New Roman"/>
                <w:sz w:val="20"/>
                <w:szCs w:val="20"/>
              </w:rPr>
            </w:pPr>
            <w:r w:rsidRPr="005E3FDF">
              <w:rPr>
                <w:rFonts w:ascii="Times New Roman" w:hAnsi="Times New Roman"/>
                <w:b/>
                <w:sz w:val="20"/>
                <w:szCs w:val="20"/>
              </w:rPr>
              <w:t>Notes</w:t>
            </w:r>
          </w:p>
        </w:tc>
      </w:tr>
      <w:tr w:rsidR="009D486B" w:rsidRPr="00345948" w14:paraId="06B4B9D6" w14:textId="77777777">
        <w:trPr>
          <w:cantSplit/>
          <w:tblHeader/>
        </w:trPr>
        <w:tc>
          <w:tcPr>
            <w:tcW w:w="0" w:type="auto"/>
            <w:vMerge w:val="restart"/>
            <w:shd w:val="clear" w:color="auto" w:fill="BFBFBF" w:themeFill="background1" w:themeFillShade="BF"/>
            <w:tcMar>
              <w:top w:w="85" w:type="dxa"/>
              <w:left w:w="85" w:type="dxa"/>
              <w:bottom w:w="85" w:type="dxa"/>
              <w:right w:w="85" w:type="dxa"/>
            </w:tcMar>
          </w:tcPr>
          <w:p w14:paraId="198D6D24"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EFD of NHHDC (J0219) in D0155</w:t>
            </w:r>
          </w:p>
        </w:tc>
        <w:tc>
          <w:tcPr>
            <w:tcW w:w="0" w:type="auto"/>
            <w:vMerge w:val="restart"/>
            <w:shd w:val="clear" w:color="auto" w:fill="BFBFBF" w:themeFill="background1" w:themeFillShade="BF"/>
            <w:tcMar>
              <w:top w:w="85" w:type="dxa"/>
              <w:left w:w="85" w:type="dxa"/>
              <w:bottom w:w="85" w:type="dxa"/>
              <w:right w:w="85" w:type="dxa"/>
            </w:tcMar>
          </w:tcPr>
          <w:p w14:paraId="61A0C722"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Receipt date of complete D0148</w:t>
            </w:r>
          </w:p>
        </w:tc>
        <w:tc>
          <w:tcPr>
            <w:tcW w:w="0" w:type="auto"/>
            <w:vMerge w:val="restart"/>
            <w:shd w:val="clear" w:color="auto" w:fill="BFBFBF" w:themeFill="background1" w:themeFillShade="BF"/>
            <w:tcMar>
              <w:top w:w="85" w:type="dxa"/>
              <w:left w:w="85" w:type="dxa"/>
              <w:bottom w:w="85" w:type="dxa"/>
              <w:right w:w="85" w:type="dxa"/>
            </w:tcMar>
          </w:tcPr>
          <w:p w14:paraId="70044102" w14:textId="77777777" w:rsidR="009D486B" w:rsidRPr="005E3FDF" w:rsidRDefault="00A03A5D">
            <w:pPr>
              <w:tabs>
                <w:tab w:val="center" w:pos="4513"/>
                <w:tab w:val="right" w:pos="9026"/>
              </w:tabs>
              <w:jc w:val="center"/>
              <w:rPr>
                <w:rFonts w:ascii="Times New Roman" w:hAnsi="Times New Roman"/>
                <w:b/>
                <w:sz w:val="20"/>
                <w:szCs w:val="20"/>
              </w:rPr>
            </w:pPr>
            <w:r w:rsidRPr="005E3FDF">
              <w:rPr>
                <w:rFonts w:ascii="Times New Roman" w:hAnsi="Times New Roman"/>
                <w:b/>
                <w:sz w:val="20"/>
                <w:szCs w:val="20"/>
              </w:rPr>
              <w:t xml:space="preserve">+ / - WD </w:t>
            </w:r>
            <w:r w:rsidRPr="005E3FDF">
              <w:rPr>
                <w:rFonts w:ascii="Times New Roman" w:hAnsi="Times New Roman"/>
                <w:sz w:val="20"/>
                <w:szCs w:val="20"/>
              </w:rPr>
              <w:t xml:space="preserve"> </w:t>
            </w:r>
            <w:r w:rsidRPr="005E3FDF">
              <w:rPr>
                <w:sz w:val="20"/>
                <w:szCs w:val="20"/>
              </w:rPr>
              <w:t xml:space="preserve"> </w:t>
            </w:r>
            <w:r w:rsidRPr="005E3FDF">
              <w:rPr>
                <w:rFonts w:ascii="Times New Roman" w:hAnsi="Times New Roman"/>
                <w:b/>
                <w:sz w:val="20"/>
                <w:szCs w:val="20"/>
              </w:rPr>
              <w:t>Elapsed (snapshot day – J0219)</w:t>
            </w:r>
          </w:p>
        </w:tc>
        <w:tc>
          <w:tcPr>
            <w:tcW w:w="0" w:type="auto"/>
            <w:shd w:val="clear" w:color="auto" w:fill="BFBFBF" w:themeFill="background1" w:themeFillShade="BF"/>
            <w:tcMar>
              <w:top w:w="57" w:type="dxa"/>
              <w:left w:w="57" w:type="dxa"/>
              <w:bottom w:w="57" w:type="dxa"/>
              <w:right w:w="57" w:type="dxa"/>
            </w:tcMar>
          </w:tcPr>
          <w:p w14:paraId="6E3EEBE0" w14:textId="77777777" w:rsidR="009D486B" w:rsidRPr="005E3FDF" w:rsidRDefault="00A03A5D">
            <w:pPr>
              <w:tabs>
                <w:tab w:val="center" w:pos="4513"/>
                <w:tab w:val="right" w:pos="9026"/>
              </w:tabs>
              <w:jc w:val="center"/>
              <w:rPr>
                <w:rFonts w:ascii="Times New Roman" w:hAnsi="Times New Roman"/>
                <w:b/>
                <w:sz w:val="20"/>
                <w:szCs w:val="20"/>
              </w:rPr>
            </w:pPr>
            <w:r w:rsidRPr="005E3FDF">
              <w:rPr>
                <w:rFonts w:ascii="Times New Roman" w:hAnsi="Times New Roman"/>
                <w:b/>
                <w:sz w:val="20"/>
                <w:szCs w:val="20"/>
              </w:rPr>
              <w:t>Std 1</w:t>
            </w:r>
          </w:p>
        </w:tc>
        <w:tc>
          <w:tcPr>
            <w:tcW w:w="0" w:type="auto"/>
            <w:shd w:val="clear" w:color="auto" w:fill="BFBFBF" w:themeFill="background1" w:themeFillShade="BF"/>
            <w:tcMar>
              <w:top w:w="57" w:type="dxa"/>
              <w:left w:w="57" w:type="dxa"/>
              <w:bottom w:w="57" w:type="dxa"/>
              <w:right w:w="57" w:type="dxa"/>
            </w:tcMar>
          </w:tcPr>
          <w:p w14:paraId="7EEBDDD7" w14:textId="77777777" w:rsidR="009D486B" w:rsidRPr="005E3FDF" w:rsidRDefault="00A03A5D">
            <w:pPr>
              <w:tabs>
                <w:tab w:val="center" w:pos="4513"/>
                <w:tab w:val="right" w:pos="9026"/>
              </w:tabs>
              <w:jc w:val="center"/>
              <w:rPr>
                <w:rFonts w:ascii="Times New Roman" w:hAnsi="Times New Roman"/>
                <w:b/>
                <w:sz w:val="20"/>
                <w:szCs w:val="20"/>
              </w:rPr>
            </w:pPr>
            <w:r w:rsidRPr="005E3FDF">
              <w:rPr>
                <w:rFonts w:ascii="Times New Roman" w:hAnsi="Times New Roman"/>
                <w:b/>
                <w:sz w:val="20"/>
                <w:szCs w:val="20"/>
              </w:rPr>
              <w:t>Std 2</w:t>
            </w:r>
          </w:p>
        </w:tc>
        <w:tc>
          <w:tcPr>
            <w:tcW w:w="0" w:type="auto"/>
            <w:shd w:val="clear" w:color="auto" w:fill="BFBFBF" w:themeFill="background1" w:themeFillShade="BF"/>
            <w:tcMar>
              <w:top w:w="57" w:type="dxa"/>
              <w:left w:w="57" w:type="dxa"/>
              <w:bottom w:w="57" w:type="dxa"/>
              <w:right w:w="57" w:type="dxa"/>
            </w:tcMar>
          </w:tcPr>
          <w:p w14:paraId="39AA8FD8" w14:textId="77777777" w:rsidR="009D486B" w:rsidRPr="005E3FDF" w:rsidRDefault="00A03A5D">
            <w:pPr>
              <w:tabs>
                <w:tab w:val="center" w:pos="4513"/>
                <w:tab w:val="right" w:pos="9026"/>
              </w:tabs>
              <w:jc w:val="center"/>
              <w:rPr>
                <w:rFonts w:ascii="Times New Roman" w:hAnsi="Times New Roman"/>
                <w:b/>
                <w:sz w:val="20"/>
                <w:szCs w:val="20"/>
              </w:rPr>
            </w:pPr>
            <w:r w:rsidRPr="005E3FDF">
              <w:rPr>
                <w:rFonts w:ascii="Times New Roman" w:hAnsi="Times New Roman"/>
                <w:b/>
                <w:sz w:val="20"/>
                <w:szCs w:val="20"/>
              </w:rPr>
              <w:t>Std 3</w:t>
            </w:r>
          </w:p>
        </w:tc>
        <w:tc>
          <w:tcPr>
            <w:tcW w:w="0" w:type="auto"/>
            <w:shd w:val="clear" w:color="auto" w:fill="BFBFBF" w:themeFill="background1" w:themeFillShade="BF"/>
            <w:tcMar>
              <w:top w:w="57" w:type="dxa"/>
              <w:left w:w="57" w:type="dxa"/>
              <w:bottom w:w="57" w:type="dxa"/>
              <w:right w:w="57" w:type="dxa"/>
            </w:tcMar>
          </w:tcPr>
          <w:p w14:paraId="5F5D2C5B" w14:textId="77777777" w:rsidR="009D486B" w:rsidRPr="005E3FDF" w:rsidRDefault="00A03A5D">
            <w:pPr>
              <w:tabs>
                <w:tab w:val="center" w:pos="4513"/>
                <w:tab w:val="right" w:pos="9026"/>
              </w:tabs>
              <w:jc w:val="center"/>
              <w:rPr>
                <w:rFonts w:ascii="Times New Roman" w:hAnsi="Times New Roman"/>
                <w:b/>
                <w:sz w:val="20"/>
                <w:szCs w:val="20"/>
              </w:rPr>
            </w:pPr>
            <w:r w:rsidRPr="005E3FDF">
              <w:rPr>
                <w:rFonts w:ascii="Times New Roman" w:hAnsi="Times New Roman"/>
                <w:b/>
                <w:sz w:val="20"/>
                <w:szCs w:val="20"/>
              </w:rPr>
              <w:t>Std 4</w:t>
            </w:r>
          </w:p>
        </w:tc>
        <w:tc>
          <w:tcPr>
            <w:tcW w:w="0" w:type="auto"/>
            <w:shd w:val="clear" w:color="auto" w:fill="BFBFBF" w:themeFill="background1" w:themeFillShade="BF"/>
            <w:tcMar>
              <w:top w:w="57" w:type="dxa"/>
              <w:left w:w="57" w:type="dxa"/>
              <w:bottom w:w="57" w:type="dxa"/>
              <w:right w:w="57" w:type="dxa"/>
            </w:tcMar>
          </w:tcPr>
          <w:p w14:paraId="147B8590" w14:textId="77777777" w:rsidR="009D486B" w:rsidRPr="005E3FDF" w:rsidRDefault="00A03A5D">
            <w:pPr>
              <w:tabs>
                <w:tab w:val="center" w:pos="4513"/>
                <w:tab w:val="right" w:pos="9026"/>
              </w:tabs>
              <w:jc w:val="center"/>
              <w:rPr>
                <w:rFonts w:ascii="Times New Roman" w:hAnsi="Times New Roman"/>
                <w:b/>
                <w:sz w:val="20"/>
                <w:szCs w:val="20"/>
              </w:rPr>
            </w:pPr>
            <w:r w:rsidRPr="005E3FDF">
              <w:rPr>
                <w:rFonts w:ascii="Times New Roman" w:hAnsi="Times New Roman"/>
                <w:b/>
                <w:sz w:val="20"/>
                <w:szCs w:val="20"/>
              </w:rPr>
              <w:t>Std 5</w:t>
            </w:r>
          </w:p>
        </w:tc>
        <w:tc>
          <w:tcPr>
            <w:tcW w:w="0" w:type="auto"/>
            <w:shd w:val="clear" w:color="auto" w:fill="BFBFBF" w:themeFill="background1" w:themeFillShade="BF"/>
            <w:tcMar>
              <w:top w:w="57" w:type="dxa"/>
              <w:left w:w="57" w:type="dxa"/>
              <w:bottom w:w="57" w:type="dxa"/>
              <w:right w:w="57" w:type="dxa"/>
            </w:tcMar>
          </w:tcPr>
          <w:p w14:paraId="61BFAB5E" w14:textId="77777777" w:rsidR="009D486B" w:rsidRPr="005E3FDF" w:rsidRDefault="00A03A5D">
            <w:pPr>
              <w:tabs>
                <w:tab w:val="center" w:pos="4513"/>
                <w:tab w:val="right" w:pos="9026"/>
              </w:tabs>
              <w:jc w:val="center"/>
              <w:rPr>
                <w:rFonts w:ascii="Times New Roman" w:hAnsi="Times New Roman"/>
                <w:b/>
                <w:sz w:val="20"/>
                <w:szCs w:val="20"/>
              </w:rPr>
            </w:pPr>
            <w:r w:rsidRPr="005E3FDF">
              <w:rPr>
                <w:rFonts w:ascii="Times New Roman" w:hAnsi="Times New Roman"/>
                <w:b/>
                <w:sz w:val="20"/>
                <w:szCs w:val="20"/>
              </w:rPr>
              <w:t>Std 6</w:t>
            </w:r>
          </w:p>
        </w:tc>
        <w:tc>
          <w:tcPr>
            <w:tcW w:w="0" w:type="auto"/>
            <w:shd w:val="clear" w:color="auto" w:fill="BFBFBF" w:themeFill="background1" w:themeFillShade="BF"/>
            <w:tcMar>
              <w:top w:w="57" w:type="dxa"/>
              <w:left w:w="57" w:type="dxa"/>
              <w:bottom w:w="57" w:type="dxa"/>
              <w:right w:w="57" w:type="dxa"/>
            </w:tcMar>
          </w:tcPr>
          <w:p w14:paraId="111E2EFC" w14:textId="77777777" w:rsidR="009D486B" w:rsidRPr="005E3FDF" w:rsidRDefault="00A03A5D">
            <w:pPr>
              <w:tabs>
                <w:tab w:val="center" w:pos="4513"/>
                <w:tab w:val="right" w:pos="9026"/>
              </w:tabs>
              <w:jc w:val="center"/>
              <w:rPr>
                <w:rFonts w:ascii="Times New Roman" w:hAnsi="Times New Roman"/>
                <w:b/>
                <w:sz w:val="20"/>
                <w:szCs w:val="20"/>
              </w:rPr>
            </w:pPr>
            <w:r w:rsidRPr="005E3FDF">
              <w:rPr>
                <w:rFonts w:ascii="Times New Roman" w:hAnsi="Times New Roman"/>
                <w:b/>
                <w:sz w:val="20"/>
                <w:szCs w:val="20"/>
              </w:rPr>
              <w:t>Std 7</w:t>
            </w:r>
          </w:p>
        </w:tc>
        <w:tc>
          <w:tcPr>
            <w:tcW w:w="0" w:type="auto"/>
            <w:vMerge w:val="restart"/>
            <w:shd w:val="clear" w:color="auto" w:fill="BFBFBF" w:themeFill="background1" w:themeFillShade="BF"/>
            <w:tcMar>
              <w:top w:w="85" w:type="dxa"/>
              <w:left w:w="85" w:type="dxa"/>
              <w:bottom w:w="85" w:type="dxa"/>
              <w:right w:w="85" w:type="dxa"/>
            </w:tcMar>
          </w:tcPr>
          <w:p w14:paraId="4DFD3A5C" w14:textId="77777777" w:rsidR="009D486B" w:rsidRPr="005E3FDF" w:rsidRDefault="00A03A5D">
            <w:pPr>
              <w:tabs>
                <w:tab w:val="center" w:pos="4513"/>
                <w:tab w:val="right" w:pos="9026"/>
              </w:tabs>
              <w:jc w:val="center"/>
              <w:rPr>
                <w:rFonts w:ascii="Times New Roman" w:hAnsi="Times New Roman"/>
                <w:b/>
                <w:sz w:val="20"/>
                <w:szCs w:val="20"/>
              </w:rPr>
            </w:pPr>
            <w:r w:rsidRPr="005E3FDF">
              <w:rPr>
                <w:rFonts w:ascii="Times New Roman" w:hAnsi="Times New Roman"/>
                <w:b/>
                <w:sz w:val="20"/>
                <w:szCs w:val="20"/>
              </w:rPr>
              <w:t>All data shown is assumed to be for a single combination of GSP Group and Supplier</w:t>
            </w:r>
          </w:p>
        </w:tc>
      </w:tr>
      <w:tr w:rsidR="009D486B" w:rsidRPr="00345948" w14:paraId="1947ABE6" w14:textId="77777777">
        <w:trPr>
          <w:cantSplit/>
          <w:tblHeader/>
        </w:trPr>
        <w:tc>
          <w:tcPr>
            <w:tcW w:w="0" w:type="auto"/>
            <w:vMerge/>
            <w:shd w:val="clear" w:color="auto" w:fill="BFBFBF" w:themeFill="background1" w:themeFillShade="BF"/>
            <w:tcMar>
              <w:top w:w="85" w:type="dxa"/>
              <w:left w:w="85" w:type="dxa"/>
              <w:bottom w:w="85" w:type="dxa"/>
              <w:right w:w="85" w:type="dxa"/>
            </w:tcMar>
          </w:tcPr>
          <w:p w14:paraId="5E49F51F" w14:textId="77777777" w:rsidR="009D486B" w:rsidRPr="005E3FDF" w:rsidRDefault="009D486B">
            <w:pPr>
              <w:jc w:val="center"/>
              <w:rPr>
                <w:rFonts w:ascii="Times New Roman" w:hAnsi="Times New Roman"/>
                <w:sz w:val="20"/>
                <w:szCs w:val="20"/>
              </w:rPr>
            </w:pPr>
          </w:p>
        </w:tc>
        <w:tc>
          <w:tcPr>
            <w:tcW w:w="0" w:type="auto"/>
            <w:vMerge/>
            <w:shd w:val="clear" w:color="auto" w:fill="BFBFBF" w:themeFill="background1" w:themeFillShade="BF"/>
            <w:tcMar>
              <w:top w:w="85" w:type="dxa"/>
              <w:left w:w="85" w:type="dxa"/>
              <w:bottom w:w="85" w:type="dxa"/>
              <w:right w:w="85" w:type="dxa"/>
            </w:tcMar>
          </w:tcPr>
          <w:p w14:paraId="564D90CF" w14:textId="77777777" w:rsidR="009D486B" w:rsidRPr="005E3FDF" w:rsidRDefault="009D486B">
            <w:pPr>
              <w:jc w:val="center"/>
              <w:rPr>
                <w:rFonts w:ascii="Times New Roman" w:hAnsi="Times New Roman"/>
                <w:sz w:val="20"/>
                <w:szCs w:val="20"/>
              </w:rPr>
            </w:pPr>
          </w:p>
        </w:tc>
        <w:tc>
          <w:tcPr>
            <w:tcW w:w="0" w:type="auto"/>
            <w:vMerge/>
            <w:shd w:val="clear" w:color="auto" w:fill="BFBFBF" w:themeFill="background1" w:themeFillShade="BF"/>
            <w:tcMar>
              <w:top w:w="85" w:type="dxa"/>
              <w:left w:w="85" w:type="dxa"/>
              <w:bottom w:w="85" w:type="dxa"/>
              <w:right w:w="85" w:type="dxa"/>
            </w:tcMar>
          </w:tcPr>
          <w:p w14:paraId="78B93A46" w14:textId="77777777" w:rsidR="009D486B" w:rsidRPr="005E3FDF" w:rsidRDefault="009D486B">
            <w:pPr>
              <w:jc w:val="center"/>
              <w:rPr>
                <w:rFonts w:ascii="Times New Roman" w:hAnsi="Times New Roman"/>
                <w:sz w:val="20"/>
                <w:szCs w:val="20"/>
              </w:rPr>
            </w:pPr>
          </w:p>
        </w:tc>
        <w:tc>
          <w:tcPr>
            <w:tcW w:w="0" w:type="auto"/>
            <w:shd w:val="clear" w:color="auto" w:fill="BFBFBF" w:themeFill="background1" w:themeFillShade="BF"/>
            <w:tcMar>
              <w:top w:w="85" w:type="dxa"/>
              <w:left w:w="85" w:type="dxa"/>
              <w:bottom w:w="85" w:type="dxa"/>
              <w:right w:w="85" w:type="dxa"/>
            </w:tcMar>
          </w:tcPr>
          <w:p w14:paraId="74FD90E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No of unique reg by Supplier</w:t>
            </w:r>
          </w:p>
        </w:tc>
        <w:tc>
          <w:tcPr>
            <w:tcW w:w="0" w:type="auto"/>
            <w:shd w:val="clear" w:color="auto" w:fill="BFBFBF" w:themeFill="background1" w:themeFillShade="BF"/>
            <w:tcMar>
              <w:top w:w="85" w:type="dxa"/>
              <w:left w:w="85" w:type="dxa"/>
              <w:bottom w:w="85" w:type="dxa"/>
              <w:right w:w="85" w:type="dxa"/>
            </w:tcMar>
          </w:tcPr>
          <w:p w14:paraId="3EACE95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No of unique reg missing D0148</w:t>
            </w:r>
          </w:p>
        </w:tc>
        <w:tc>
          <w:tcPr>
            <w:tcW w:w="0" w:type="auto"/>
            <w:shd w:val="clear" w:color="auto" w:fill="BFBFBF" w:themeFill="background1" w:themeFillShade="BF"/>
            <w:tcMar>
              <w:top w:w="85" w:type="dxa"/>
              <w:left w:w="85" w:type="dxa"/>
              <w:bottom w:w="85" w:type="dxa"/>
              <w:right w:w="85" w:type="dxa"/>
            </w:tcMar>
          </w:tcPr>
          <w:p w14:paraId="0A7FF54A"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No of unique reg missing D0148 between +17 WD and +39 WD from EFD (before R1)</w:t>
            </w:r>
          </w:p>
        </w:tc>
        <w:tc>
          <w:tcPr>
            <w:tcW w:w="0" w:type="auto"/>
            <w:shd w:val="clear" w:color="auto" w:fill="BFBFBF" w:themeFill="background1" w:themeFillShade="BF"/>
            <w:tcMar>
              <w:top w:w="85" w:type="dxa"/>
              <w:left w:w="85" w:type="dxa"/>
              <w:bottom w:w="85" w:type="dxa"/>
              <w:right w:w="85" w:type="dxa"/>
            </w:tcMar>
          </w:tcPr>
          <w:p w14:paraId="69F1CD1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No of unique reg missing D0148 between +40 WD and +84 WD from EFD (before R2)</w:t>
            </w:r>
          </w:p>
        </w:tc>
        <w:tc>
          <w:tcPr>
            <w:tcW w:w="0" w:type="auto"/>
            <w:shd w:val="clear" w:color="auto" w:fill="BFBFBF" w:themeFill="background1" w:themeFillShade="BF"/>
            <w:tcMar>
              <w:top w:w="85" w:type="dxa"/>
              <w:left w:w="85" w:type="dxa"/>
              <w:bottom w:w="85" w:type="dxa"/>
              <w:right w:w="85" w:type="dxa"/>
            </w:tcMar>
          </w:tcPr>
          <w:p w14:paraId="7C55771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No of unique reg missing D0148 between+ 85 WD and +154 WD from EFD (before R3)</w:t>
            </w:r>
          </w:p>
        </w:tc>
        <w:tc>
          <w:tcPr>
            <w:tcW w:w="0" w:type="auto"/>
            <w:shd w:val="clear" w:color="auto" w:fill="BFBFBF" w:themeFill="background1" w:themeFillShade="BF"/>
            <w:tcMar>
              <w:top w:w="85" w:type="dxa"/>
              <w:left w:w="85" w:type="dxa"/>
              <w:bottom w:w="85" w:type="dxa"/>
              <w:right w:w="85" w:type="dxa"/>
            </w:tcMar>
          </w:tcPr>
          <w:p w14:paraId="75C7A79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No of unique reg missing D0148 between +155 WD and +292 WD from EFD (before RF)</w:t>
            </w:r>
          </w:p>
        </w:tc>
        <w:tc>
          <w:tcPr>
            <w:tcW w:w="0" w:type="auto"/>
            <w:shd w:val="clear" w:color="auto" w:fill="BFBFBF" w:themeFill="background1" w:themeFillShade="BF"/>
            <w:tcMar>
              <w:top w:w="85" w:type="dxa"/>
              <w:left w:w="85" w:type="dxa"/>
              <w:bottom w:w="85" w:type="dxa"/>
              <w:right w:w="85" w:type="dxa"/>
            </w:tcMar>
          </w:tcPr>
          <w:p w14:paraId="0775491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No of unique reg missing D0148 after +293 WD after EFD (after RF)</w:t>
            </w:r>
          </w:p>
        </w:tc>
        <w:tc>
          <w:tcPr>
            <w:tcW w:w="0" w:type="auto"/>
            <w:vMerge/>
            <w:shd w:val="clear" w:color="auto" w:fill="BFBFBF" w:themeFill="background1" w:themeFillShade="BF"/>
            <w:tcMar>
              <w:top w:w="85" w:type="dxa"/>
              <w:left w:w="85" w:type="dxa"/>
              <w:bottom w:w="85" w:type="dxa"/>
              <w:right w:w="85" w:type="dxa"/>
            </w:tcMar>
          </w:tcPr>
          <w:p w14:paraId="3980B25F" w14:textId="77777777" w:rsidR="009D486B" w:rsidRPr="005E3FDF" w:rsidRDefault="009D486B">
            <w:pPr>
              <w:jc w:val="center"/>
              <w:rPr>
                <w:rFonts w:ascii="Times New Roman" w:hAnsi="Times New Roman"/>
                <w:sz w:val="20"/>
                <w:szCs w:val="20"/>
              </w:rPr>
            </w:pPr>
          </w:p>
        </w:tc>
      </w:tr>
      <w:tr w:rsidR="009D486B" w:rsidRPr="00345948" w14:paraId="4F7D84DE" w14:textId="77777777">
        <w:trPr>
          <w:cantSplit/>
        </w:trPr>
        <w:tc>
          <w:tcPr>
            <w:tcW w:w="0" w:type="auto"/>
            <w:tcMar>
              <w:top w:w="85" w:type="dxa"/>
              <w:left w:w="85" w:type="dxa"/>
              <w:bottom w:w="85" w:type="dxa"/>
              <w:right w:w="85" w:type="dxa"/>
            </w:tcMar>
          </w:tcPr>
          <w:p w14:paraId="6D9A51AC"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03/05/2008</w:t>
            </w:r>
          </w:p>
        </w:tc>
        <w:tc>
          <w:tcPr>
            <w:tcW w:w="0" w:type="auto"/>
            <w:tcMar>
              <w:top w:w="85" w:type="dxa"/>
              <w:left w:w="85" w:type="dxa"/>
              <w:bottom w:w="85" w:type="dxa"/>
              <w:right w:w="85" w:type="dxa"/>
            </w:tcMar>
          </w:tcPr>
          <w:p w14:paraId="543C196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12/05/2008</w:t>
            </w:r>
          </w:p>
        </w:tc>
        <w:tc>
          <w:tcPr>
            <w:tcW w:w="0" w:type="auto"/>
            <w:tcMar>
              <w:top w:w="85" w:type="dxa"/>
              <w:left w:w="85" w:type="dxa"/>
              <w:bottom w:w="85" w:type="dxa"/>
              <w:right w:w="85" w:type="dxa"/>
            </w:tcMar>
          </w:tcPr>
          <w:p w14:paraId="20A6C601" w14:textId="77777777" w:rsidR="009D486B" w:rsidRPr="005E3FDF" w:rsidRDefault="009D486B">
            <w:pPr>
              <w:jc w:val="center"/>
              <w:rPr>
                <w:rFonts w:ascii="Times New Roman" w:hAnsi="Times New Roman"/>
                <w:sz w:val="20"/>
                <w:szCs w:val="20"/>
              </w:rPr>
            </w:pPr>
          </w:p>
        </w:tc>
        <w:tc>
          <w:tcPr>
            <w:tcW w:w="0" w:type="auto"/>
            <w:tcMar>
              <w:top w:w="85" w:type="dxa"/>
              <w:left w:w="85" w:type="dxa"/>
              <w:bottom w:w="85" w:type="dxa"/>
              <w:right w:w="85" w:type="dxa"/>
            </w:tcMar>
          </w:tcPr>
          <w:p w14:paraId="3906E27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5829C6D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55BF06D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1C7752C9"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28AF9E38"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7455A2D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1454B31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1066B6B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This will be included in standard 1 as all D0148s have been received and the agent has a live registration.  In this example, as the D0148 data flow was a few days late, this will be captured in SP12 &amp; SP13. WDs elapsed are not counted if the D0148 has been received.</w:t>
            </w:r>
          </w:p>
        </w:tc>
      </w:tr>
      <w:tr w:rsidR="009D486B" w:rsidRPr="00345948" w14:paraId="0157AE1D" w14:textId="77777777">
        <w:trPr>
          <w:cantSplit/>
        </w:trPr>
        <w:tc>
          <w:tcPr>
            <w:tcW w:w="0" w:type="auto"/>
            <w:tcMar>
              <w:top w:w="85" w:type="dxa"/>
              <w:left w:w="85" w:type="dxa"/>
              <w:bottom w:w="85" w:type="dxa"/>
              <w:right w:w="85" w:type="dxa"/>
            </w:tcMar>
          </w:tcPr>
          <w:p w14:paraId="1D5F1D6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12/04/2009</w:t>
            </w:r>
          </w:p>
        </w:tc>
        <w:tc>
          <w:tcPr>
            <w:tcW w:w="0" w:type="auto"/>
            <w:tcMar>
              <w:top w:w="85" w:type="dxa"/>
              <w:left w:w="85" w:type="dxa"/>
              <w:bottom w:w="85" w:type="dxa"/>
              <w:right w:w="85" w:type="dxa"/>
            </w:tcMar>
          </w:tcPr>
          <w:p w14:paraId="64F8C433" w14:textId="77777777" w:rsidR="009D486B" w:rsidRPr="005E3FDF" w:rsidRDefault="009D486B">
            <w:pPr>
              <w:jc w:val="center"/>
              <w:rPr>
                <w:rFonts w:ascii="Times New Roman" w:hAnsi="Times New Roman"/>
                <w:sz w:val="20"/>
                <w:szCs w:val="20"/>
              </w:rPr>
            </w:pPr>
          </w:p>
        </w:tc>
        <w:tc>
          <w:tcPr>
            <w:tcW w:w="0" w:type="auto"/>
            <w:tcMar>
              <w:top w:w="85" w:type="dxa"/>
              <w:left w:w="85" w:type="dxa"/>
              <w:bottom w:w="85" w:type="dxa"/>
              <w:right w:w="85" w:type="dxa"/>
            </w:tcMar>
          </w:tcPr>
          <w:p w14:paraId="368BBE0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(32)</w:t>
            </w:r>
          </w:p>
        </w:tc>
        <w:tc>
          <w:tcPr>
            <w:tcW w:w="0" w:type="auto"/>
            <w:tcMar>
              <w:top w:w="85" w:type="dxa"/>
              <w:left w:w="85" w:type="dxa"/>
              <w:bottom w:w="85" w:type="dxa"/>
              <w:right w:w="85" w:type="dxa"/>
            </w:tcMar>
          </w:tcPr>
          <w:p w14:paraId="2A06FDA6"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693D859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783C0711"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31E7FD01"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2BE1E382"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13E1CB6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58449B0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5AFB9A3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The complete set of D0148s has not been received</w:t>
            </w:r>
          </w:p>
        </w:tc>
      </w:tr>
      <w:tr w:rsidR="009D486B" w:rsidRPr="00345948" w14:paraId="055C6B8B" w14:textId="77777777">
        <w:trPr>
          <w:cantSplit/>
        </w:trPr>
        <w:tc>
          <w:tcPr>
            <w:tcW w:w="0" w:type="auto"/>
            <w:tcMar>
              <w:top w:w="85" w:type="dxa"/>
              <w:left w:w="85" w:type="dxa"/>
              <w:bottom w:w="85" w:type="dxa"/>
              <w:right w:w="85" w:type="dxa"/>
            </w:tcMar>
          </w:tcPr>
          <w:p w14:paraId="1BBF2D42"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11/11/2008</w:t>
            </w:r>
          </w:p>
        </w:tc>
        <w:tc>
          <w:tcPr>
            <w:tcW w:w="0" w:type="auto"/>
            <w:tcMar>
              <w:top w:w="85" w:type="dxa"/>
              <w:left w:w="85" w:type="dxa"/>
              <w:bottom w:w="85" w:type="dxa"/>
              <w:right w:w="85" w:type="dxa"/>
            </w:tcMar>
          </w:tcPr>
          <w:p w14:paraId="10380297" w14:textId="77777777" w:rsidR="009D486B" w:rsidRPr="005E3FDF" w:rsidRDefault="009D486B">
            <w:pPr>
              <w:jc w:val="center"/>
              <w:rPr>
                <w:rFonts w:ascii="Times New Roman" w:hAnsi="Times New Roman"/>
                <w:sz w:val="20"/>
                <w:szCs w:val="20"/>
              </w:rPr>
            </w:pPr>
          </w:p>
        </w:tc>
        <w:tc>
          <w:tcPr>
            <w:tcW w:w="0" w:type="auto"/>
            <w:tcMar>
              <w:top w:w="85" w:type="dxa"/>
              <w:left w:w="85" w:type="dxa"/>
              <w:bottom w:w="85" w:type="dxa"/>
              <w:right w:w="85" w:type="dxa"/>
            </w:tcMar>
          </w:tcPr>
          <w:p w14:paraId="4FC8100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144</w:t>
            </w:r>
          </w:p>
        </w:tc>
        <w:tc>
          <w:tcPr>
            <w:tcW w:w="0" w:type="auto"/>
            <w:tcMar>
              <w:top w:w="85" w:type="dxa"/>
              <w:left w:w="85" w:type="dxa"/>
              <w:bottom w:w="85" w:type="dxa"/>
              <w:right w:w="85" w:type="dxa"/>
            </w:tcMar>
          </w:tcPr>
          <w:p w14:paraId="491B51A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3817DD31"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068D67C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79D257D6"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1580AF32"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04CDCDC9"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665C4978"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7D7B7C4C"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The complete set of D0148s has not been received</w:t>
            </w:r>
          </w:p>
        </w:tc>
      </w:tr>
      <w:tr w:rsidR="009D486B" w:rsidRPr="00345948" w14:paraId="733A4D4B" w14:textId="77777777">
        <w:trPr>
          <w:cantSplit/>
        </w:trPr>
        <w:tc>
          <w:tcPr>
            <w:tcW w:w="0" w:type="auto"/>
            <w:tcMar>
              <w:top w:w="85" w:type="dxa"/>
              <w:left w:w="85" w:type="dxa"/>
              <w:bottom w:w="85" w:type="dxa"/>
              <w:right w:w="85" w:type="dxa"/>
            </w:tcMar>
          </w:tcPr>
          <w:p w14:paraId="459677C1"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lastRenderedPageBreak/>
              <w:t>03/04/2008</w:t>
            </w:r>
          </w:p>
        </w:tc>
        <w:tc>
          <w:tcPr>
            <w:tcW w:w="0" w:type="auto"/>
            <w:tcMar>
              <w:top w:w="85" w:type="dxa"/>
              <w:left w:w="85" w:type="dxa"/>
              <w:bottom w:w="85" w:type="dxa"/>
              <w:right w:w="85" w:type="dxa"/>
            </w:tcMar>
          </w:tcPr>
          <w:p w14:paraId="387D1329"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28/05/2009</w:t>
            </w:r>
          </w:p>
        </w:tc>
        <w:tc>
          <w:tcPr>
            <w:tcW w:w="0" w:type="auto"/>
            <w:tcMar>
              <w:top w:w="85" w:type="dxa"/>
              <w:left w:w="85" w:type="dxa"/>
              <w:bottom w:w="85" w:type="dxa"/>
              <w:right w:w="85" w:type="dxa"/>
            </w:tcMar>
          </w:tcPr>
          <w:p w14:paraId="3154E2E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 xml:space="preserve"> </w:t>
            </w:r>
          </w:p>
        </w:tc>
        <w:tc>
          <w:tcPr>
            <w:tcW w:w="0" w:type="auto"/>
            <w:tcMar>
              <w:top w:w="85" w:type="dxa"/>
              <w:left w:w="85" w:type="dxa"/>
              <w:bottom w:w="85" w:type="dxa"/>
              <w:right w:w="85" w:type="dxa"/>
            </w:tcMar>
          </w:tcPr>
          <w:p w14:paraId="2090F3E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73E901A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4CF0B091"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48B2894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044A855A"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39EA858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7510FF2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2819721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While this failure to submit the D0148 in time for RF is not submitted for this Serial, it will have been picked up in SP12 &amp; SP13. WDs elapsed are not counted if the D0148 has been received.</w:t>
            </w:r>
          </w:p>
        </w:tc>
      </w:tr>
      <w:tr w:rsidR="009D486B" w:rsidRPr="00345948" w14:paraId="5EC1880D" w14:textId="77777777">
        <w:trPr>
          <w:cantSplit/>
        </w:trPr>
        <w:tc>
          <w:tcPr>
            <w:tcW w:w="0" w:type="auto"/>
            <w:tcMar>
              <w:top w:w="85" w:type="dxa"/>
              <w:left w:w="85" w:type="dxa"/>
              <w:bottom w:w="85" w:type="dxa"/>
              <w:right w:w="85" w:type="dxa"/>
            </w:tcMar>
          </w:tcPr>
          <w:p w14:paraId="1EB422E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10/03/2008</w:t>
            </w:r>
          </w:p>
        </w:tc>
        <w:tc>
          <w:tcPr>
            <w:tcW w:w="0" w:type="auto"/>
            <w:tcMar>
              <w:top w:w="85" w:type="dxa"/>
              <w:left w:w="85" w:type="dxa"/>
              <w:bottom w:w="85" w:type="dxa"/>
              <w:right w:w="85" w:type="dxa"/>
            </w:tcMar>
          </w:tcPr>
          <w:p w14:paraId="7FAB6D59" w14:textId="77777777" w:rsidR="009D486B" w:rsidRPr="005E3FDF" w:rsidRDefault="009D486B">
            <w:pPr>
              <w:jc w:val="center"/>
              <w:rPr>
                <w:rFonts w:ascii="Times New Roman" w:hAnsi="Times New Roman"/>
                <w:sz w:val="20"/>
                <w:szCs w:val="20"/>
              </w:rPr>
            </w:pPr>
          </w:p>
        </w:tc>
        <w:tc>
          <w:tcPr>
            <w:tcW w:w="0" w:type="auto"/>
            <w:tcMar>
              <w:top w:w="85" w:type="dxa"/>
              <w:left w:w="85" w:type="dxa"/>
              <w:bottom w:w="85" w:type="dxa"/>
              <w:right w:w="85" w:type="dxa"/>
            </w:tcMar>
          </w:tcPr>
          <w:p w14:paraId="6E8EFE71"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315</w:t>
            </w:r>
          </w:p>
        </w:tc>
        <w:tc>
          <w:tcPr>
            <w:tcW w:w="0" w:type="auto"/>
            <w:tcMar>
              <w:top w:w="85" w:type="dxa"/>
              <w:left w:w="85" w:type="dxa"/>
              <w:bottom w:w="85" w:type="dxa"/>
              <w:right w:w="85" w:type="dxa"/>
            </w:tcMar>
          </w:tcPr>
          <w:p w14:paraId="7EC432DA"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47DFD48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70E7FD5A"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0EEF512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0E08BE3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0075887E"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3801F4B5"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3E15A0AB"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The complete set of D0148s has not been received</w:t>
            </w:r>
          </w:p>
        </w:tc>
      </w:tr>
      <w:tr w:rsidR="009D486B" w:rsidRPr="00345948" w14:paraId="2DE2D93C" w14:textId="77777777">
        <w:trPr>
          <w:cantSplit/>
        </w:trPr>
        <w:tc>
          <w:tcPr>
            <w:tcW w:w="0" w:type="auto"/>
            <w:tcBorders>
              <w:bottom w:val="single" w:sz="4" w:space="0" w:color="000000" w:themeColor="text1"/>
            </w:tcBorders>
            <w:tcMar>
              <w:top w:w="85" w:type="dxa"/>
              <w:left w:w="85" w:type="dxa"/>
              <w:bottom w:w="85" w:type="dxa"/>
              <w:right w:w="85" w:type="dxa"/>
            </w:tcMar>
          </w:tcPr>
          <w:p w14:paraId="418D42F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17/03/2009</w:t>
            </w:r>
          </w:p>
        </w:tc>
        <w:tc>
          <w:tcPr>
            <w:tcW w:w="0" w:type="auto"/>
            <w:tcBorders>
              <w:bottom w:val="single" w:sz="4" w:space="0" w:color="000000" w:themeColor="text1"/>
            </w:tcBorders>
            <w:tcMar>
              <w:top w:w="85" w:type="dxa"/>
              <w:left w:w="85" w:type="dxa"/>
              <w:bottom w:w="85" w:type="dxa"/>
              <w:right w:w="85" w:type="dxa"/>
            </w:tcMar>
          </w:tcPr>
          <w:p w14:paraId="634E312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02/06/2009</w:t>
            </w:r>
          </w:p>
        </w:tc>
        <w:tc>
          <w:tcPr>
            <w:tcW w:w="0" w:type="auto"/>
            <w:tcBorders>
              <w:bottom w:val="single" w:sz="4" w:space="0" w:color="000000" w:themeColor="text1"/>
            </w:tcBorders>
            <w:tcMar>
              <w:top w:w="85" w:type="dxa"/>
              <w:left w:w="85" w:type="dxa"/>
              <w:bottom w:w="85" w:type="dxa"/>
              <w:right w:w="85" w:type="dxa"/>
            </w:tcMar>
          </w:tcPr>
          <w:p w14:paraId="49C08CF2"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 xml:space="preserve"> </w:t>
            </w:r>
          </w:p>
        </w:tc>
        <w:tc>
          <w:tcPr>
            <w:tcW w:w="0" w:type="auto"/>
            <w:tcMar>
              <w:top w:w="85" w:type="dxa"/>
              <w:left w:w="85" w:type="dxa"/>
              <w:bottom w:w="85" w:type="dxa"/>
              <w:right w:w="85" w:type="dxa"/>
            </w:tcMar>
          </w:tcPr>
          <w:p w14:paraId="7AEBE957"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4763AF1B"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56418C6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2BB527D6"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5FC60858"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4B3AFC5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30F0B1A3"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1CDB8DF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Counted as received, even though received following end of reporting period. WDs elapsed are not counted if the D0148 has been received.</w:t>
            </w:r>
          </w:p>
        </w:tc>
      </w:tr>
      <w:tr w:rsidR="009D486B" w:rsidRPr="00345948" w14:paraId="30168DE6" w14:textId="77777777">
        <w:trPr>
          <w:cantSplit/>
        </w:trPr>
        <w:tc>
          <w:tcPr>
            <w:tcW w:w="0" w:type="auto"/>
            <w:gridSpan w:val="3"/>
            <w:shd w:val="clear" w:color="auto" w:fill="A6A6A6" w:themeFill="background1" w:themeFillShade="A6"/>
            <w:tcMar>
              <w:top w:w="85" w:type="dxa"/>
              <w:left w:w="85" w:type="dxa"/>
              <w:bottom w:w="85" w:type="dxa"/>
              <w:right w:w="85" w:type="dxa"/>
            </w:tcMar>
          </w:tcPr>
          <w:p w14:paraId="72B4A0B8"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May 09 submission</w:t>
            </w:r>
          </w:p>
        </w:tc>
        <w:tc>
          <w:tcPr>
            <w:tcW w:w="0" w:type="auto"/>
            <w:tcMar>
              <w:top w:w="85" w:type="dxa"/>
              <w:left w:w="85" w:type="dxa"/>
              <w:bottom w:w="85" w:type="dxa"/>
              <w:right w:w="85" w:type="dxa"/>
            </w:tcMar>
          </w:tcPr>
          <w:p w14:paraId="1686AF7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7</w:t>
            </w:r>
          </w:p>
        </w:tc>
        <w:tc>
          <w:tcPr>
            <w:tcW w:w="0" w:type="auto"/>
            <w:tcMar>
              <w:top w:w="85" w:type="dxa"/>
              <w:left w:w="85" w:type="dxa"/>
              <w:bottom w:w="85" w:type="dxa"/>
              <w:right w:w="85" w:type="dxa"/>
            </w:tcMar>
          </w:tcPr>
          <w:p w14:paraId="4805AB50"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3</w:t>
            </w:r>
          </w:p>
        </w:tc>
        <w:tc>
          <w:tcPr>
            <w:tcW w:w="0" w:type="auto"/>
            <w:tcMar>
              <w:top w:w="85" w:type="dxa"/>
              <w:left w:w="85" w:type="dxa"/>
              <w:bottom w:w="85" w:type="dxa"/>
              <w:right w:w="85" w:type="dxa"/>
            </w:tcMar>
          </w:tcPr>
          <w:p w14:paraId="1C8A026B"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758B7AF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02FA3DFD"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5528D2F9"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0</w:t>
            </w:r>
          </w:p>
        </w:tc>
        <w:tc>
          <w:tcPr>
            <w:tcW w:w="0" w:type="auto"/>
            <w:tcMar>
              <w:top w:w="85" w:type="dxa"/>
              <w:left w:w="85" w:type="dxa"/>
              <w:bottom w:w="85" w:type="dxa"/>
              <w:right w:w="85" w:type="dxa"/>
            </w:tcMar>
          </w:tcPr>
          <w:p w14:paraId="1A327FEA"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1</w:t>
            </w:r>
          </w:p>
        </w:tc>
        <w:tc>
          <w:tcPr>
            <w:tcW w:w="0" w:type="auto"/>
            <w:tcMar>
              <w:top w:w="85" w:type="dxa"/>
              <w:left w:w="85" w:type="dxa"/>
              <w:bottom w:w="85" w:type="dxa"/>
              <w:right w:w="85" w:type="dxa"/>
            </w:tcMar>
          </w:tcPr>
          <w:p w14:paraId="1E61FC3E" w14:textId="77777777" w:rsidR="009D486B" w:rsidRPr="005E3FDF" w:rsidRDefault="009D486B">
            <w:pPr>
              <w:jc w:val="center"/>
              <w:rPr>
                <w:rFonts w:ascii="Times New Roman" w:hAnsi="Times New Roman"/>
                <w:sz w:val="20"/>
                <w:szCs w:val="20"/>
              </w:rPr>
            </w:pPr>
          </w:p>
        </w:tc>
      </w:tr>
    </w:tbl>
    <w:p w14:paraId="6C4E6CF2" w14:textId="77777777" w:rsidR="009D486B" w:rsidRPr="005E3FDF" w:rsidRDefault="009D486B"/>
    <w:p w14:paraId="17B66931" w14:textId="77777777" w:rsidR="009D486B" w:rsidRPr="005E3FDF" w:rsidRDefault="00A03A5D">
      <w:pPr>
        <w:spacing w:after="120"/>
        <w:ind w:left="709"/>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14:paraId="4BEE3838" w14:textId="77777777" w:rsidR="009D486B" w:rsidRPr="005E3FDF" w:rsidRDefault="009D486B">
      <w:pPr>
        <w:spacing w:after="240"/>
        <w:ind w:left="851" w:hanging="851"/>
        <w:jc w:val="both"/>
        <w:outlineLvl w:val="2"/>
        <w:rPr>
          <w:rFonts w:ascii="Times New Roman" w:hAnsi="Times New Roman"/>
          <w:sz w:val="24"/>
          <w:szCs w:val="24"/>
        </w:rPr>
      </w:pPr>
    </w:p>
    <w:p w14:paraId="0CEF97C2" w14:textId="77777777" w:rsidR="009D486B" w:rsidRPr="005E3FDF" w:rsidRDefault="009D486B">
      <w:pPr>
        <w:spacing w:after="240"/>
        <w:ind w:left="851" w:hanging="851"/>
        <w:jc w:val="both"/>
        <w:outlineLvl w:val="2"/>
        <w:rPr>
          <w:rFonts w:ascii="Times New Roman" w:hAnsi="Times New Roman"/>
          <w:sz w:val="24"/>
          <w:szCs w:val="24"/>
        </w:rPr>
        <w:sectPr w:rsidR="009D486B" w:rsidRPr="005E3FDF">
          <w:headerReference w:type="even" r:id="rId44"/>
          <w:headerReference w:type="default" r:id="rId45"/>
          <w:footerReference w:type="default" r:id="rId46"/>
          <w:headerReference w:type="first" r:id="rId47"/>
          <w:pgSz w:w="16838" w:h="11906" w:orient="landscape" w:code="9"/>
          <w:pgMar w:top="1440" w:right="1418" w:bottom="1440" w:left="1440" w:header="709" w:footer="709" w:gutter="0"/>
          <w:cols w:space="708"/>
          <w:docGrid w:linePitch="360"/>
        </w:sectPr>
      </w:pPr>
    </w:p>
    <w:p w14:paraId="5E9DB807" w14:textId="77777777" w:rsidR="009D486B" w:rsidRPr="005E3FDF" w:rsidRDefault="005E41B6">
      <w:pPr>
        <w:spacing w:after="240"/>
        <w:ind w:left="851" w:hanging="851"/>
        <w:jc w:val="both"/>
        <w:outlineLvl w:val="2"/>
        <w:rPr>
          <w:rFonts w:ascii="Times New Roman" w:hAnsi="Times New Roman"/>
          <w:i/>
          <w:sz w:val="24"/>
          <w:szCs w:val="24"/>
        </w:rPr>
      </w:pPr>
      <w:bookmarkStart w:id="646" w:name="_Toc276394890"/>
      <w:bookmarkStart w:id="647" w:name="_Toc500417027"/>
      <w:bookmarkStart w:id="648" w:name="_Toc52892769"/>
      <w:ins w:id="649" w:author="Christopher Day" w:date="2021-04-19T11:33:00Z">
        <w:r>
          <w:rPr>
            <w:rFonts w:ascii="Times New Roman" w:hAnsi="Times New Roman"/>
            <w:i/>
            <w:sz w:val="24"/>
            <w:szCs w:val="24"/>
          </w:rPr>
          <w:lastRenderedPageBreak/>
          <w:t>[MEM]</w:t>
        </w:r>
      </w:ins>
      <w:r w:rsidR="00A03A5D" w:rsidRPr="005E3FDF">
        <w:rPr>
          <w:rFonts w:ascii="Times New Roman" w:hAnsi="Times New Roman"/>
          <w:i/>
          <w:sz w:val="24"/>
          <w:szCs w:val="24"/>
        </w:rPr>
        <w:t>3.3.5</w:t>
      </w:r>
      <w:r w:rsidR="00A03A5D" w:rsidRPr="005E3FDF">
        <w:rPr>
          <w:rFonts w:ascii="Times New Roman" w:hAnsi="Times New Roman"/>
          <w:i/>
          <w:sz w:val="24"/>
          <w:szCs w:val="24"/>
        </w:rPr>
        <w:tab/>
        <w:t>HM11 - Timely Sending of HH MTDs to HHDCs</w:t>
      </w:r>
      <w:bookmarkEnd w:id="646"/>
      <w:bookmarkEnd w:id="647"/>
      <w:bookmarkEnd w:id="648"/>
    </w:p>
    <w:tbl>
      <w:tblPr>
        <w:tblStyle w:val="TableGrid"/>
        <w:tblW w:w="0" w:type="auto"/>
        <w:jc w:val="center"/>
        <w:tblLook w:val="04A0" w:firstRow="1" w:lastRow="0" w:firstColumn="1" w:lastColumn="0" w:noHBand="0" w:noVBand="1"/>
      </w:tblPr>
      <w:tblGrid>
        <w:gridCol w:w="1902"/>
        <w:gridCol w:w="2020"/>
        <w:gridCol w:w="3222"/>
        <w:gridCol w:w="2098"/>
      </w:tblGrid>
      <w:tr w:rsidR="009D486B" w:rsidRPr="00345948" w14:paraId="2C5DA615" w14:textId="77777777">
        <w:trPr>
          <w:trHeight w:val="567"/>
          <w:jc w:val="center"/>
        </w:trPr>
        <w:tc>
          <w:tcPr>
            <w:tcW w:w="0" w:type="auto"/>
            <w:shd w:val="clear" w:color="auto" w:fill="auto"/>
          </w:tcPr>
          <w:p w14:paraId="63A9DA7A" w14:textId="77777777" w:rsidR="009D486B" w:rsidRPr="005E3FDF" w:rsidRDefault="00A03A5D">
            <w:pPr>
              <w:spacing w:before="200"/>
              <w:jc w:val="center"/>
              <w:rPr>
                <w:rFonts w:ascii="Times New Roman" w:hAnsi="Times New Roman"/>
                <w:b/>
              </w:rPr>
            </w:pPr>
            <w:r w:rsidRPr="005E3FDF">
              <w:rPr>
                <w:rFonts w:ascii="Times New Roman" w:hAnsi="Times New Roman"/>
                <w:b/>
              </w:rPr>
              <w:t>Role that Will Submit the Serial</w:t>
            </w:r>
          </w:p>
        </w:tc>
        <w:tc>
          <w:tcPr>
            <w:tcW w:w="0" w:type="auto"/>
            <w:shd w:val="clear" w:color="auto" w:fill="auto"/>
          </w:tcPr>
          <w:p w14:paraId="062F76C8" w14:textId="77777777" w:rsidR="009D486B" w:rsidRPr="005E3FDF" w:rsidRDefault="00A03A5D">
            <w:pPr>
              <w:spacing w:before="200"/>
              <w:jc w:val="center"/>
              <w:rPr>
                <w:rFonts w:ascii="Times New Roman" w:hAnsi="Times New Roman"/>
                <w:b/>
              </w:rPr>
            </w:pPr>
            <w:r w:rsidRPr="005E3FDF">
              <w:rPr>
                <w:rFonts w:ascii="Times New Roman" w:hAnsi="Times New Roman"/>
                <w:b/>
              </w:rPr>
              <w:t>Report On</w:t>
            </w:r>
          </w:p>
        </w:tc>
        <w:tc>
          <w:tcPr>
            <w:tcW w:w="0" w:type="auto"/>
            <w:shd w:val="clear" w:color="auto" w:fill="auto"/>
          </w:tcPr>
          <w:p w14:paraId="65EC7ED1" w14:textId="77777777" w:rsidR="009D486B" w:rsidRPr="005E3FDF" w:rsidRDefault="00A03A5D">
            <w:pPr>
              <w:spacing w:before="200"/>
              <w:jc w:val="center"/>
              <w:rPr>
                <w:rFonts w:ascii="Times New Roman" w:hAnsi="Times New Roman"/>
                <w:b/>
              </w:rPr>
            </w:pPr>
            <w:r w:rsidRPr="005E3FDF">
              <w:rPr>
                <w:rFonts w:ascii="Times New Roman" w:hAnsi="Times New Roman"/>
                <w:b/>
              </w:rPr>
              <w:t>Flow to be Used in the Calculation of the Serial Submission</w:t>
            </w:r>
          </w:p>
        </w:tc>
        <w:tc>
          <w:tcPr>
            <w:tcW w:w="0" w:type="auto"/>
            <w:shd w:val="clear" w:color="auto" w:fill="auto"/>
          </w:tcPr>
          <w:p w14:paraId="3CC9FF8D" w14:textId="77777777" w:rsidR="009D486B" w:rsidRPr="005E3FDF" w:rsidRDefault="00A03A5D">
            <w:pPr>
              <w:spacing w:before="200"/>
              <w:jc w:val="center"/>
              <w:rPr>
                <w:rFonts w:ascii="Times New Roman" w:hAnsi="Times New Roman"/>
                <w:b/>
              </w:rPr>
            </w:pPr>
            <w:r w:rsidRPr="005E3FDF">
              <w:rPr>
                <w:rFonts w:ascii="Times New Roman" w:hAnsi="Times New Roman"/>
                <w:b/>
              </w:rPr>
              <w:t>Key Data Item(s)</w:t>
            </w:r>
          </w:p>
        </w:tc>
      </w:tr>
      <w:tr w:rsidR="009D486B" w:rsidRPr="00345948" w14:paraId="71B900CE" w14:textId="77777777">
        <w:trPr>
          <w:trHeight w:val="567"/>
          <w:jc w:val="center"/>
        </w:trPr>
        <w:tc>
          <w:tcPr>
            <w:tcW w:w="0" w:type="auto"/>
          </w:tcPr>
          <w:p w14:paraId="1FB92FA6" w14:textId="77777777" w:rsidR="009D486B" w:rsidRPr="005E3FDF" w:rsidRDefault="00A03A5D">
            <w:pPr>
              <w:spacing w:before="200"/>
              <w:jc w:val="center"/>
              <w:rPr>
                <w:rFonts w:ascii="Times New Roman" w:hAnsi="Times New Roman"/>
              </w:rPr>
            </w:pPr>
            <w:r w:rsidRPr="005E3FDF">
              <w:rPr>
                <w:rFonts w:ascii="Times New Roman" w:hAnsi="Times New Roman"/>
              </w:rPr>
              <w:t>HHDC</w:t>
            </w:r>
          </w:p>
        </w:tc>
        <w:tc>
          <w:tcPr>
            <w:tcW w:w="0" w:type="auto"/>
          </w:tcPr>
          <w:p w14:paraId="1E65B9BD" w14:textId="3A2E6475" w:rsidR="009D486B" w:rsidRPr="005E3FDF" w:rsidRDefault="00ED668E" w:rsidP="00ED668E">
            <w:pPr>
              <w:spacing w:before="200"/>
              <w:jc w:val="center"/>
              <w:rPr>
                <w:rFonts w:ascii="Times New Roman" w:hAnsi="Times New Roman"/>
              </w:rPr>
            </w:pPr>
            <w:ins w:id="650" w:author="Iain Nicoll" w:date="2021-04-20T12:04:00Z">
              <w:r>
                <w:rPr>
                  <w:rFonts w:ascii="Times New Roman" w:hAnsi="Times New Roman"/>
                </w:rPr>
                <w:t xml:space="preserve">HH </w:t>
              </w:r>
            </w:ins>
            <w:ins w:id="651" w:author="Christopher Day" w:date="2021-04-19T11:33:00Z">
              <w:r w:rsidR="005E41B6">
                <w:rPr>
                  <w:rFonts w:ascii="Times New Roman" w:hAnsi="Times New Roman"/>
                </w:rPr>
                <w:t xml:space="preserve">SVA </w:t>
              </w:r>
            </w:ins>
            <w:del w:id="652" w:author="Iain Nicoll" w:date="2021-04-20T12:04:00Z">
              <w:r w:rsidR="00A03A5D" w:rsidRPr="005E3FDF" w:rsidDel="00ED668E">
                <w:rPr>
                  <w:rFonts w:ascii="Times New Roman" w:hAnsi="Times New Roman"/>
                </w:rPr>
                <w:delText>HH</w:delText>
              </w:r>
            </w:del>
            <w:r w:rsidR="00A03A5D" w:rsidRPr="005E3FDF">
              <w:rPr>
                <w:rFonts w:ascii="Times New Roman" w:hAnsi="Times New Roman"/>
              </w:rPr>
              <w:t>MOA sending D0268</w:t>
            </w:r>
          </w:p>
        </w:tc>
        <w:tc>
          <w:tcPr>
            <w:tcW w:w="0" w:type="auto"/>
          </w:tcPr>
          <w:p w14:paraId="3F93579C" w14:textId="77777777" w:rsidR="009D486B" w:rsidRPr="005E3FDF" w:rsidRDefault="00A03A5D">
            <w:pPr>
              <w:spacing w:before="200"/>
              <w:jc w:val="center"/>
              <w:rPr>
                <w:rFonts w:ascii="Times New Roman" w:hAnsi="Times New Roman"/>
              </w:rPr>
            </w:pPr>
            <w:r w:rsidRPr="005E3FDF">
              <w:rPr>
                <w:rFonts w:ascii="Times New Roman" w:hAnsi="Times New Roman"/>
              </w:rPr>
              <w:t>D0268s received</w:t>
            </w:r>
          </w:p>
        </w:tc>
        <w:tc>
          <w:tcPr>
            <w:tcW w:w="0" w:type="auto"/>
          </w:tcPr>
          <w:p w14:paraId="1294CE3F" w14:textId="77777777" w:rsidR="009D486B" w:rsidRPr="005E3FDF" w:rsidRDefault="00A03A5D">
            <w:pPr>
              <w:spacing w:before="200"/>
              <w:jc w:val="center"/>
              <w:rPr>
                <w:rFonts w:ascii="Times New Roman" w:hAnsi="Times New Roman"/>
              </w:rPr>
            </w:pPr>
            <w:r w:rsidRPr="005E3FDF">
              <w:rPr>
                <w:rFonts w:ascii="Times New Roman" w:hAnsi="Times New Roman"/>
              </w:rPr>
              <w:t>J1254 (MSMTD EFD) in the D0268</w:t>
            </w:r>
          </w:p>
        </w:tc>
      </w:tr>
    </w:tbl>
    <w:p w14:paraId="6160C855" w14:textId="77777777" w:rsidR="009D486B" w:rsidRPr="005E3FDF" w:rsidRDefault="009D486B">
      <w:pPr>
        <w:ind w:left="851" w:hanging="851"/>
        <w:jc w:val="both"/>
        <w:rPr>
          <w:rFonts w:ascii="Times New Roman" w:hAnsi="Times New Roman"/>
          <w:i/>
          <w:sz w:val="24"/>
          <w:szCs w:val="24"/>
        </w:rPr>
      </w:pPr>
    </w:p>
    <w:p w14:paraId="58F25B7D"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Purpose of the Serial</w:t>
      </w:r>
    </w:p>
    <w:p w14:paraId="64ACB8DA"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100% of MTDs should be received by HHDCs by +5 WD of the D0268 MTD EFD (J1254) following a change to or of the Metering System.</w:t>
      </w:r>
    </w:p>
    <w:p w14:paraId="513C795B" w14:textId="7A6326D4"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This Serial measures </w:t>
      </w:r>
      <w:ins w:id="653" w:author="Iain Nicoll" w:date="2021-04-20T12:04:00Z">
        <w:r w:rsidR="00ED668E">
          <w:rPr>
            <w:rFonts w:ascii="Times New Roman" w:hAnsi="Times New Roman"/>
            <w:sz w:val="24"/>
            <w:szCs w:val="24"/>
          </w:rPr>
          <w:t xml:space="preserve">HH </w:t>
        </w:r>
      </w:ins>
      <w:ins w:id="654" w:author="Christopher Day" w:date="2021-04-19T11:33:00Z">
        <w:r w:rsidR="005E41B6">
          <w:rPr>
            <w:rFonts w:ascii="Times New Roman" w:hAnsi="Times New Roman"/>
            <w:sz w:val="24"/>
            <w:szCs w:val="24"/>
          </w:rPr>
          <w:t xml:space="preserve">SVA </w:t>
        </w:r>
      </w:ins>
      <w:del w:id="655" w:author="Iain Nicoll" w:date="2021-04-20T12:04:00Z">
        <w:r w:rsidRPr="005E3FDF" w:rsidDel="00ED668E">
          <w:rPr>
            <w:rFonts w:ascii="Times New Roman" w:hAnsi="Times New Roman"/>
            <w:sz w:val="24"/>
            <w:szCs w:val="24"/>
          </w:rPr>
          <w:delText>HH</w:delText>
        </w:r>
      </w:del>
      <w:r w:rsidRPr="005E3FDF">
        <w:rPr>
          <w:rFonts w:ascii="Times New Roman" w:hAnsi="Times New Roman"/>
          <w:sz w:val="24"/>
          <w:szCs w:val="24"/>
        </w:rPr>
        <w:t>MOAs sending HH MTDs to HHDCs in a timely manner, following a change to or of the Metering System. A change to or of the Metering System is to be considered as when one or more key fields (see below) in the MTDs changes for the same Metering System.</w:t>
      </w:r>
    </w:p>
    <w:p w14:paraId="1808830F"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b/>
          <w:sz w:val="24"/>
          <w:szCs w:val="24"/>
        </w:rPr>
        <w:t>This Serial only relates to Meter changes where there is no associated Change of Agent</w:t>
      </w:r>
      <w:r w:rsidRPr="005E3FDF">
        <w:rPr>
          <w:rFonts w:ascii="Times New Roman" w:hAnsi="Times New Roman"/>
          <w:sz w:val="24"/>
          <w:szCs w:val="24"/>
        </w:rPr>
        <w:t>. The submission of MTDs following a change of agent is captured in HM12.</w:t>
      </w:r>
    </w:p>
    <w:p w14:paraId="1998989D"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Note: </w:t>
      </w:r>
      <w:r w:rsidRPr="005E3FDF">
        <w:rPr>
          <w:rFonts w:ascii="Times New Roman" w:hAnsi="Times New Roman"/>
          <w:b/>
          <w:sz w:val="24"/>
          <w:szCs w:val="24"/>
        </w:rPr>
        <w:t>This Serial should not capture D0268s sent for new connections</w:t>
      </w:r>
      <w:r w:rsidRPr="005E3FDF">
        <w:rPr>
          <w:rFonts w:ascii="Times New Roman" w:hAnsi="Times New Roman"/>
          <w:sz w:val="24"/>
          <w:szCs w:val="24"/>
        </w:rPr>
        <w:t>.</w:t>
      </w:r>
    </w:p>
    <w:p w14:paraId="0E23816D"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Associated Risk</w:t>
      </w:r>
    </w:p>
    <w:p w14:paraId="0328E388"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risk that </w:t>
      </w:r>
      <w:ins w:id="656" w:author="Christopher Day" w:date="2021-04-19T11:33:00Z">
        <w:r w:rsidR="005E41B6">
          <w:rPr>
            <w:rFonts w:ascii="Times New Roman" w:hAnsi="Times New Roman"/>
            <w:sz w:val="24"/>
            <w:szCs w:val="24"/>
          </w:rPr>
          <w:t xml:space="preserve">SVA </w:t>
        </w:r>
      </w:ins>
      <w:r w:rsidRPr="005E3FDF">
        <w:rPr>
          <w:rFonts w:ascii="Times New Roman" w:hAnsi="Times New Roman"/>
          <w:sz w:val="24"/>
          <w:szCs w:val="24"/>
        </w:rPr>
        <w:t>MOAs do not inform DCs in a timely manner of the HH MTDs, resulting in Meter readings being misinterpreted or not collected.</w:t>
      </w:r>
    </w:p>
    <w:p w14:paraId="52AD7CF8"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Who should submit the Serial?</w:t>
      </w:r>
    </w:p>
    <w:p w14:paraId="64A02882" w14:textId="6EA935CE"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Serial measures the performance of </w:t>
      </w:r>
      <w:ins w:id="657" w:author="Iain Nicoll" w:date="2021-04-20T12:05:00Z">
        <w:r w:rsidR="00AF7C78">
          <w:rPr>
            <w:rFonts w:ascii="Times New Roman" w:hAnsi="Times New Roman"/>
            <w:sz w:val="24"/>
            <w:szCs w:val="24"/>
          </w:rPr>
          <w:t xml:space="preserve">HH </w:t>
        </w:r>
      </w:ins>
      <w:ins w:id="658" w:author="Christopher Day" w:date="2021-04-19T11:33:00Z">
        <w:r w:rsidR="005E41B6">
          <w:rPr>
            <w:rFonts w:ascii="Times New Roman" w:hAnsi="Times New Roman"/>
            <w:sz w:val="24"/>
            <w:szCs w:val="24"/>
          </w:rPr>
          <w:t xml:space="preserve">SVA </w:t>
        </w:r>
      </w:ins>
      <w:del w:id="659" w:author="Iain Nicoll" w:date="2021-04-20T12:05:00Z">
        <w:r w:rsidRPr="005E3FDF" w:rsidDel="00AF7C78">
          <w:rPr>
            <w:rFonts w:ascii="Times New Roman" w:hAnsi="Times New Roman"/>
            <w:sz w:val="24"/>
            <w:szCs w:val="24"/>
          </w:rPr>
          <w:delText>HH</w:delText>
        </w:r>
      </w:del>
      <w:r w:rsidRPr="005E3FDF">
        <w:rPr>
          <w:rFonts w:ascii="Times New Roman" w:hAnsi="Times New Roman"/>
          <w:sz w:val="24"/>
          <w:szCs w:val="24"/>
        </w:rPr>
        <w:t xml:space="preserve">MOAs at sending HH MTDs to HHDCs in a timely manner, following a change to, or of, the Metering System. As such, the HHDC will be submitting details related to the </w:t>
      </w:r>
      <w:ins w:id="660" w:author="Iain Nicoll" w:date="2021-04-20T12:05:00Z">
        <w:r w:rsidR="00AF7C78">
          <w:rPr>
            <w:rFonts w:ascii="Times New Roman" w:hAnsi="Times New Roman"/>
            <w:sz w:val="24"/>
            <w:szCs w:val="24"/>
          </w:rPr>
          <w:t xml:space="preserve">HH </w:t>
        </w:r>
      </w:ins>
      <w:ins w:id="661" w:author="Christopher Day" w:date="2021-04-19T11:34:00Z">
        <w:r w:rsidR="005E41B6">
          <w:rPr>
            <w:rFonts w:ascii="Times New Roman" w:hAnsi="Times New Roman"/>
            <w:sz w:val="24"/>
            <w:szCs w:val="24"/>
          </w:rPr>
          <w:t xml:space="preserve">SVA </w:t>
        </w:r>
      </w:ins>
      <w:del w:id="662" w:author="Iain Nicoll" w:date="2021-04-20T12:05:00Z">
        <w:r w:rsidRPr="005E3FDF" w:rsidDel="00AF7C78">
          <w:rPr>
            <w:rFonts w:ascii="Times New Roman" w:hAnsi="Times New Roman"/>
            <w:sz w:val="24"/>
            <w:szCs w:val="24"/>
          </w:rPr>
          <w:delText>HH</w:delText>
        </w:r>
      </w:del>
      <w:r w:rsidRPr="005E3FDF">
        <w:rPr>
          <w:rFonts w:ascii="Times New Roman" w:hAnsi="Times New Roman"/>
          <w:sz w:val="24"/>
          <w:szCs w:val="24"/>
        </w:rPr>
        <w:t>MOA.</w:t>
      </w:r>
    </w:p>
    <w:p w14:paraId="6F3F0214"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Key Data Items</w:t>
      </w:r>
    </w:p>
    <w:p w14:paraId="5F3FA6F6" w14:textId="77777777" w:rsidR="009D486B" w:rsidRPr="005E3FDF" w:rsidRDefault="00A03A5D">
      <w:pPr>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i/>
          <w:sz w:val="24"/>
          <w:szCs w:val="24"/>
        </w:rPr>
        <w:t>D0155: Notification of new Meter Operator or Data Collector Appointment and Terms</w:t>
      </w:r>
    </w:p>
    <w:p w14:paraId="27F50236" w14:textId="2F601A2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Supplier notifies the relevant HHDCs, NHHDCs, </w:t>
      </w:r>
      <w:ins w:id="663" w:author="Iain Nicoll" w:date="2021-04-20T12:05:00Z">
        <w:r w:rsidR="00AF7C78">
          <w:rPr>
            <w:rFonts w:ascii="Times New Roman" w:hAnsi="Times New Roman"/>
            <w:sz w:val="24"/>
            <w:szCs w:val="24"/>
          </w:rPr>
          <w:t xml:space="preserve">HH </w:t>
        </w:r>
      </w:ins>
      <w:ins w:id="664" w:author="Christopher Day" w:date="2021-04-19T11:34:00Z">
        <w:r w:rsidR="005E41B6">
          <w:rPr>
            <w:rFonts w:ascii="Times New Roman" w:hAnsi="Times New Roman"/>
            <w:sz w:val="24"/>
            <w:szCs w:val="24"/>
          </w:rPr>
          <w:t xml:space="preserve">SVA </w:t>
        </w:r>
      </w:ins>
      <w:del w:id="665" w:author="Iain Nicoll" w:date="2021-04-20T12:06:00Z">
        <w:r w:rsidRPr="005E3FDF" w:rsidDel="00AF7C78">
          <w:rPr>
            <w:rFonts w:ascii="Times New Roman" w:hAnsi="Times New Roman"/>
            <w:sz w:val="24"/>
            <w:szCs w:val="24"/>
          </w:rPr>
          <w:delText>HH</w:delText>
        </w:r>
      </w:del>
      <w:r w:rsidRPr="005E3FDF">
        <w:rPr>
          <w:rFonts w:ascii="Times New Roman" w:hAnsi="Times New Roman"/>
          <w:sz w:val="24"/>
          <w:szCs w:val="24"/>
        </w:rPr>
        <w:t xml:space="preserve">MOAs and </w:t>
      </w:r>
      <w:ins w:id="666" w:author="Iain Nicoll" w:date="2021-04-20T12:06:00Z">
        <w:r w:rsidR="00AF7C78">
          <w:rPr>
            <w:rFonts w:ascii="Times New Roman" w:hAnsi="Times New Roman"/>
            <w:sz w:val="24"/>
            <w:szCs w:val="24"/>
          </w:rPr>
          <w:t xml:space="preserve">NHH </w:t>
        </w:r>
      </w:ins>
      <w:ins w:id="667" w:author="Christopher Day" w:date="2021-04-19T11:34:00Z">
        <w:r w:rsidR="005E41B6">
          <w:rPr>
            <w:rFonts w:ascii="Times New Roman" w:hAnsi="Times New Roman"/>
            <w:sz w:val="24"/>
            <w:szCs w:val="24"/>
          </w:rPr>
          <w:t xml:space="preserve">SVA </w:t>
        </w:r>
      </w:ins>
      <w:del w:id="668" w:author="Iain Nicoll" w:date="2021-04-20T12:06:00Z">
        <w:r w:rsidRPr="005E3FDF" w:rsidDel="00AF7C78">
          <w:rPr>
            <w:rFonts w:ascii="Times New Roman" w:hAnsi="Times New Roman"/>
            <w:sz w:val="24"/>
            <w:szCs w:val="24"/>
          </w:rPr>
          <w:delText>NHH</w:delText>
        </w:r>
      </w:del>
      <w:r w:rsidRPr="005E3FDF">
        <w:rPr>
          <w:rFonts w:ascii="Times New Roman" w:hAnsi="Times New Roman"/>
          <w:sz w:val="24"/>
          <w:szCs w:val="24"/>
        </w:rPr>
        <w:t xml:space="preserve">MOAs of their appointment with a given effective from date. For Supplier-serviced Metering </w:t>
      </w:r>
      <w:r w:rsidR="00072ED6">
        <w:rPr>
          <w:rFonts w:ascii="Times New Roman" w:hAnsi="Times New Roman"/>
          <w:sz w:val="24"/>
          <w:szCs w:val="24"/>
        </w:rPr>
        <w:t>Systems</w:t>
      </w:r>
      <w:r w:rsidR="00072ED6">
        <w:rPr>
          <w:rStyle w:val="FootnoteReference"/>
          <w:rFonts w:ascii="Times New Roman" w:hAnsi="Times New Roman"/>
          <w:sz w:val="24"/>
          <w:szCs w:val="24"/>
        </w:rPr>
        <w:footnoteReference w:id="3"/>
      </w:r>
      <w:r w:rsidR="00072ED6">
        <w:rPr>
          <w:rFonts w:ascii="Times New Roman" w:hAnsi="Times New Roman"/>
          <w:sz w:val="24"/>
          <w:szCs w:val="24"/>
        </w:rPr>
        <w:t>,</w:t>
      </w:r>
      <w:r w:rsidRPr="005E3FDF">
        <w:rPr>
          <w:rFonts w:ascii="Times New Roman" w:hAnsi="Times New Roman"/>
          <w:sz w:val="24"/>
          <w:szCs w:val="24"/>
        </w:rPr>
        <w:t xml:space="preserve"> the Retrieval Method in the D0155 will have a value of ‘S’ to indicate that the Supplier, rather than the HHDC, is responsible for retrieving HH Metered Data. D0268 Data Flows are not expected to be sent for these Metering Systems.</w:t>
      </w:r>
    </w:p>
    <w:p w14:paraId="7D629918" w14:textId="77777777" w:rsidR="009D486B" w:rsidRPr="005E3FDF" w:rsidRDefault="00A03A5D">
      <w:pPr>
        <w:keepNext/>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i/>
          <w:sz w:val="24"/>
          <w:szCs w:val="24"/>
        </w:rPr>
        <w:lastRenderedPageBreak/>
        <w:t>D0268: Half Hourly Meter Technical Details</w:t>
      </w:r>
    </w:p>
    <w:p w14:paraId="4A9838DC"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HH MTDs are transferred when there is a change of Metering Equipment, configuration or change of agent.</w:t>
      </w:r>
    </w:p>
    <w:p w14:paraId="4CCA3599" w14:textId="6719A27E"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Based on the list in </w:t>
      </w:r>
      <w:ins w:id="669" w:author="Iain Nicoll" w:date="2021-04-20T12:08:00Z">
        <w:r w:rsidR="00AF7C78">
          <w:rPr>
            <w:rFonts w:ascii="Times New Roman" w:hAnsi="Times New Roman"/>
            <w:sz w:val="24"/>
            <w:szCs w:val="24"/>
          </w:rPr>
          <w:t xml:space="preserve">the </w:t>
        </w:r>
      </w:ins>
      <w:del w:id="670" w:author="Christopher Day" w:date="2021-04-19T11:34:00Z">
        <w:r w:rsidRPr="005E3FDF" w:rsidDel="005E41B6">
          <w:rPr>
            <w:rFonts w:ascii="Times New Roman" w:hAnsi="Times New Roman"/>
            <w:sz w:val="24"/>
            <w:szCs w:val="24"/>
          </w:rPr>
          <w:delText>BSCP514</w:delText>
        </w:r>
        <w:r w:rsidRPr="005E3FDF" w:rsidDel="005E41B6">
          <w:rPr>
            <w:rStyle w:val="FootnoteReference"/>
            <w:rFonts w:ascii="Times New Roman" w:hAnsi="Times New Roman"/>
            <w:sz w:val="24"/>
            <w:szCs w:val="24"/>
          </w:rPr>
          <w:footnoteReference w:id="4"/>
        </w:r>
        <w:r w:rsidRPr="005E3FDF" w:rsidDel="005E41B6">
          <w:rPr>
            <w:rFonts w:ascii="Times New Roman" w:hAnsi="Times New Roman"/>
            <w:sz w:val="24"/>
            <w:szCs w:val="24"/>
          </w:rPr>
          <w:delText xml:space="preserve"> section 8.2</w:delText>
        </w:r>
      </w:del>
      <w:ins w:id="673" w:author="Christopher Day" w:date="2021-04-19T11:34:00Z">
        <w:r w:rsidR="005E41B6">
          <w:rPr>
            <w:rFonts w:ascii="Times New Roman" w:hAnsi="Times New Roman"/>
            <w:sz w:val="24"/>
            <w:szCs w:val="24"/>
          </w:rPr>
          <w:t>Retail Energy Code Metering Operations Schedule Section 20</w:t>
        </w:r>
      </w:ins>
      <w:r w:rsidRPr="005E3FDF">
        <w:rPr>
          <w:rFonts w:ascii="Times New Roman" w:hAnsi="Times New Roman"/>
          <w:sz w:val="24"/>
          <w:szCs w:val="24"/>
        </w:rPr>
        <w:t xml:space="preserve"> and information contained in the D0268 data flow, the following items are the key MTDs fields, one or more of which will have changed following a Meter exchange:</w:t>
      </w:r>
    </w:p>
    <w:p w14:paraId="04771B15" w14:textId="77777777" w:rsidR="009D486B" w:rsidRPr="005E3FDF" w:rsidRDefault="00A03A5D">
      <w:pPr>
        <w:tabs>
          <w:tab w:val="center" w:pos="4536"/>
          <w:tab w:val="right" w:pos="9072"/>
        </w:tabs>
        <w:spacing w:after="120"/>
        <w:ind w:left="709"/>
        <w:jc w:val="both"/>
        <w:rPr>
          <w:rFonts w:ascii="Times New Roman" w:hAnsi="Times New Roman"/>
          <w:b/>
          <w:sz w:val="24"/>
          <w:szCs w:val="24"/>
        </w:rPr>
      </w:pPr>
      <w:r w:rsidRPr="005E3FDF">
        <w:rPr>
          <w:rFonts w:ascii="Times New Roman" w:hAnsi="Times New Roman"/>
          <w:b/>
          <w:sz w:val="24"/>
          <w:szCs w:val="24"/>
        </w:rPr>
        <w:t>Key Fields:</w:t>
      </w:r>
    </w:p>
    <w:p w14:paraId="6856A8B4"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Outstation Id (J0428);</w:t>
      </w:r>
    </w:p>
    <w:p w14:paraId="5F92E472"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Meter Id (Serial number) (J0004);</w:t>
      </w:r>
    </w:p>
    <w:p w14:paraId="2152C833"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Outstation number of channels (J0469);</w:t>
      </w:r>
    </w:p>
    <w:p w14:paraId="7FD71DBF"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Measurement Quantity Id (J0103);</w:t>
      </w:r>
    </w:p>
    <w:p w14:paraId="7A9D24B1"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Meter multiplier (J0475);</w:t>
      </w:r>
    </w:p>
    <w:p w14:paraId="79958153"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Pulse multiplier (J0432);</w:t>
      </w:r>
    </w:p>
    <w:p w14:paraId="778F440F"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CT and / or VT Ratios (J0454 &amp; J0455);</w:t>
      </w:r>
    </w:p>
    <w:p w14:paraId="4E32FDD7"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Access to ME at Password Level 3 (J0470 – Outstation Password Level 1);</w:t>
      </w:r>
    </w:p>
    <w:p w14:paraId="15410DD4"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Associated Meter Id (J0476) where there is a main and check Meter; and</w:t>
      </w:r>
    </w:p>
    <w:p w14:paraId="7BBC46FE"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Meter CoP (J0418) on a Change of Code of Practice.</w:t>
      </w:r>
    </w:p>
    <w:p w14:paraId="00FC7B55" w14:textId="77777777" w:rsidR="009D486B" w:rsidRPr="005E3FDF" w:rsidRDefault="00A03A5D">
      <w:pPr>
        <w:spacing w:after="240"/>
        <w:ind w:left="709"/>
        <w:jc w:val="both"/>
        <w:rPr>
          <w:rFonts w:ascii="Times New Roman" w:hAnsi="Times New Roman"/>
          <w:b/>
          <w:sz w:val="24"/>
          <w:szCs w:val="24"/>
        </w:rPr>
      </w:pPr>
      <w:r w:rsidRPr="005E3FDF">
        <w:rPr>
          <w:rFonts w:ascii="Times New Roman" w:hAnsi="Times New Roman"/>
          <w:b/>
          <w:sz w:val="24"/>
          <w:szCs w:val="24"/>
        </w:rPr>
        <w:t>What will be submitted?</w:t>
      </w:r>
    </w:p>
    <w:p w14:paraId="7114257F"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The total number of D0268s; and</w:t>
      </w:r>
    </w:p>
    <w:p w14:paraId="2CEF6D21"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The total number of D0268s received, following a material change to the Metering System, after the MTD EFD (J1254) by reconciliation bands.</w:t>
      </w:r>
    </w:p>
    <w:p w14:paraId="783A50E5" w14:textId="77777777" w:rsidR="009D486B" w:rsidRPr="005E3FDF" w:rsidRDefault="00A03A5D">
      <w:pPr>
        <w:spacing w:after="240"/>
        <w:ind w:left="709"/>
        <w:rPr>
          <w:rFonts w:ascii="Times New Roman" w:hAnsi="Times New Roman"/>
          <w:sz w:val="24"/>
          <w:szCs w:val="24"/>
        </w:rPr>
      </w:pPr>
      <w:r w:rsidRPr="005E3FDF">
        <w:rPr>
          <w:rFonts w:ascii="Times New Roman" w:hAnsi="Times New Roman"/>
          <w:sz w:val="24"/>
          <w:szCs w:val="24"/>
        </w:rPr>
        <w:t>The HHDC should submit all instances where it has received HH MTDs for a change to or of the Metering System (one or more key fields in D0268 changed) and compare the MTD EFD (J1254) with the received date of the D0268 and calculate the number of WDs between the two dates.</w:t>
      </w:r>
    </w:p>
    <w:p w14:paraId="703E4D16" w14:textId="77777777" w:rsidR="009D486B" w:rsidRPr="005E3FDF" w:rsidRDefault="00A03A5D">
      <w:pPr>
        <w:spacing w:after="240"/>
        <w:ind w:left="709"/>
        <w:rPr>
          <w:rFonts w:ascii="Times New Roman" w:hAnsi="Times New Roman"/>
          <w:sz w:val="24"/>
          <w:szCs w:val="24"/>
        </w:rPr>
      </w:pPr>
      <w:r w:rsidRPr="005E3FDF">
        <w:rPr>
          <w:rFonts w:ascii="Times New Roman" w:hAnsi="Times New Roman"/>
          <w:sz w:val="24"/>
          <w:szCs w:val="24"/>
        </w:rPr>
        <w:t>Both energised and de-energised MSIDs should be reported against.</w:t>
      </w:r>
    </w:p>
    <w:tbl>
      <w:tblPr>
        <w:tblStyle w:val="TableGrid"/>
        <w:tblW w:w="0" w:type="auto"/>
        <w:jc w:val="center"/>
        <w:tblLook w:val="04A0" w:firstRow="1" w:lastRow="0" w:firstColumn="1" w:lastColumn="0" w:noHBand="0" w:noVBand="1"/>
      </w:tblPr>
      <w:tblGrid>
        <w:gridCol w:w="1372"/>
        <w:gridCol w:w="7710"/>
      </w:tblGrid>
      <w:tr w:rsidR="009D486B" w:rsidRPr="00345948" w14:paraId="6B877DE1" w14:textId="77777777">
        <w:trPr>
          <w:cantSplit/>
          <w:tblHeader/>
          <w:jc w:val="center"/>
        </w:trPr>
        <w:tc>
          <w:tcPr>
            <w:tcW w:w="9242" w:type="dxa"/>
            <w:gridSpan w:val="2"/>
            <w:shd w:val="clear" w:color="auto" w:fill="auto"/>
            <w:tcMar>
              <w:top w:w="28" w:type="dxa"/>
              <w:left w:w="28" w:type="dxa"/>
              <w:bottom w:w="28" w:type="dxa"/>
              <w:right w:w="28" w:type="dxa"/>
            </w:tcMar>
          </w:tcPr>
          <w:p w14:paraId="2120346A" w14:textId="77777777" w:rsidR="009D486B" w:rsidRPr="005E3FDF" w:rsidRDefault="00A03A5D">
            <w:pPr>
              <w:jc w:val="center"/>
              <w:rPr>
                <w:b/>
              </w:rPr>
            </w:pPr>
            <w:r w:rsidRPr="005E3FDF">
              <w:rPr>
                <w:rFonts w:ascii="Times New Roman" w:hAnsi="Times New Roman"/>
                <w:b/>
                <w:szCs w:val="24"/>
              </w:rPr>
              <w:t>HM11 Standards to be Submitted by HHDCs</w:t>
            </w:r>
          </w:p>
        </w:tc>
      </w:tr>
      <w:tr w:rsidR="009D486B" w:rsidRPr="00345948" w14:paraId="4D5987CF" w14:textId="77777777">
        <w:trPr>
          <w:cantSplit/>
          <w:jc w:val="center"/>
        </w:trPr>
        <w:tc>
          <w:tcPr>
            <w:tcW w:w="1384" w:type="dxa"/>
            <w:tcMar>
              <w:top w:w="28" w:type="dxa"/>
              <w:left w:w="28" w:type="dxa"/>
              <w:bottom w:w="28" w:type="dxa"/>
              <w:right w:w="28" w:type="dxa"/>
            </w:tcMar>
          </w:tcPr>
          <w:p w14:paraId="47F5037E" w14:textId="77777777" w:rsidR="009D486B" w:rsidRPr="005E3FDF" w:rsidRDefault="00A03A5D">
            <w:pPr>
              <w:jc w:val="center"/>
              <w:rPr>
                <w:rFonts w:ascii="Times New Roman" w:hAnsi="Times New Roman"/>
              </w:rPr>
            </w:pPr>
            <w:r w:rsidRPr="005E3FDF">
              <w:rPr>
                <w:rFonts w:ascii="Times New Roman" w:hAnsi="Times New Roman"/>
              </w:rPr>
              <w:t>Standard 1</w:t>
            </w:r>
          </w:p>
        </w:tc>
        <w:tc>
          <w:tcPr>
            <w:tcW w:w="7858" w:type="dxa"/>
            <w:tcMar>
              <w:top w:w="28" w:type="dxa"/>
              <w:left w:w="28" w:type="dxa"/>
              <w:bottom w:w="28" w:type="dxa"/>
              <w:right w:w="28" w:type="dxa"/>
            </w:tcMar>
          </w:tcPr>
          <w:p w14:paraId="1D93E233" w14:textId="77777777" w:rsidR="009D486B" w:rsidRPr="005E3FDF" w:rsidRDefault="00A03A5D">
            <w:pPr>
              <w:jc w:val="center"/>
              <w:rPr>
                <w:rFonts w:ascii="Times New Roman" w:hAnsi="Times New Roman"/>
              </w:rPr>
            </w:pPr>
            <w:r w:rsidRPr="005E3FDF">
              <w:rPr>
                <w:rFonts w:ascii="Times New Roman" w:hAnsi="Times New Roman"/>
              </w:rPr>
              <w:t>Number of unique D0268s received within the reporting period</w:t>
            </w:r>
          </w:p>
        </w:tc>
      </w:tr>
      <w:tr w:rsidR="009D486B" w:rsidRPr="00345948" w14:paraId="7C8F689F" w14:textId="77777777">
        <w:trPr>
          <w:cantSplit/>
          <w:jc w:val="center"/>
        </w:trPr>
        <w:tc>
          <w:tcPr>
            <w:tcW w:w="1384" w:type="dxa"/>
            <w:tcMar>
              <w:top w:w="28" w:type="dxa"/>
              <w:left w:w="28" w:type="dxa"/>
              <w:bottom w:w="28" w:type="dxa"/>
              <w:right w:w="28" w:type="dxa"/>
            </w:tcMar>
          </w:tcPr>
          <w:p w14:paraId="7EBBDC66" w14:textId="77777777" w:rsidR="009D486B" w:rsidRPr="005E3FDF" w:rsidRDefault="00A03A5D">
            <w:pPr>
              <w:jc w:val="center"/>
              <w:rPr>
                <w:rFonts w:ascii="Times New Roman" w:hAnsi="Times New Roman"/>
              </w:rPr>
            </w:pPr>
            <w:r w:rsidRPr="005E3FDF">
              <w:rPr>
                <w:rFonts w:ascii="Times New Roman" w:hAnsi="Times New Roman"/>
              </w:rPr>
              <w:t>Standard 2</w:t>
            </w:r>
          </w:p>
        </w:tc>
        <w:tc>
          <w:tcPr>
            <w:tcW w:w="7858" w:type="dxa"/>
            <w:tcMar>
              <w:top w:w="28" w:type="dxa"/>
              <w:left w:w="28" w:type="dxa"/>
              <w:bottom w:w="28" w:type="dxa"/>
              <w:right w:w="28" w:type="dxa"/>
            </w:tcMar>
          </w:tcPr>
          <w:p w14:paraId="08032AD8" w14:textId="77777777" w:rsidR="009D486B" w:rsidRPr="005E3FDF" w:rsidRDefault="00A03A5D">
            <w:pPr>
              <w:jc w:val="center"/>
              <w:rPr>
                <w:rFonts w:ascii="Times New Roman" w:hAnsi="Times New Roman"/>
              </w:rPr>
            </w:pPr>
            <w:r w:rsidRPr="005E3FDF">
              <w:rPr>
                <w:rFonts w:ascii="Times New Roman" w:hAnsi="Times New Roman"/>
              </w:rPr>
              <w:t>Number of D0268s received, following a material change to the Metering System, between +1 WD and +16 WD from MSMTD EFD (before SF)</w:t>
            </w:r>
          </w:p>
        </w:tc>
      </w:tr>
      <w:tr w:rsidR="009D486B" w:rsidRPr="00345948" w14:paraId="55512708" w14:textId="77777777">
        <w:trPr>
          <w:cantSplit/>
          <w:jc w:val="center"/>
        </w:trPr>
        <w:tc>
          <w:tcPr>
            <w:tcW w:w="1384" w:type="dxa"/>
            <w:tcMar>
              <w:top w:w="28" w:type="dxa"/>
              <w:left w:w="28" w:type="dxa"/>
              <w:bottom w:w="28" w:type="dxa"/>
              <w:right w:w="28" w:type="dxa"/>
            </w:tcMar>
          </w:tcPr>
          <w:p w14:paraId="24AD98E5" w14:textId="77777777" w:rsidR="009D486B" w:rsidRPr="005E3FDF" w:rsidRDefault="00A03A5D">
            <w:pPr>
              <w:jc w:val="center"/>
              <w:rPr>
                <w:rFonts w:ascii="Times New Roman" w:hAnsi="Times New Roman"/>
              </w:rPr>
            </w:pPr>
            <w:r w:rsidRPr="005E3FDF">
              <w:rPr>
                <w:rFonts w:ascii="Times New Roman" w:hAnsi="Times New Roman"/>
              </w:rPr>
              <w:t>Standard 3</w:t>
            </w:r>
          </w:p>
        </w:tc>
        <w:tc>
          <w:tcPr>
            <w:tcW w:w="7858" w:type="dxa"/>
            <w:tcMar>
              <w:top w:w="28" w:type="dxa"/>
              <w:left w:w="28" w:type="dxa"/>
              <w:bottom w:w="28" w:type="dxa"/>
              <w:right w:w="28" w:type="dxa"/>
            </w:tcMar>
          </w:tcPr>
          <w:p w14:paraId="32CF49DB" w14:textId="77777777" w:rsidR="009D486B" w:rsidRPr="005E3FDF" w:rsidRDefault="00A03A5D">
            <w:pPr>
              <w:jc w:val="center"/>
              <w:rPr>
                <w:rFonts w:ascii="Times New Roman" w:hAnsi="Times New Roman"/>
              </w:rPr>
            </w:pPr>
            <w:r w:rsidRPr="005E3FDF">
              <w:rPr>
                <w:rFonts w:ascii="Times New Roman" w:hAnsi="Times New Roman"/>
              </w:rPr>
              <w:t>Number of D0268s received, following a material change to the Metering System, between +17 WD and +39 WD from MSMTD EFD (before R1)</w:t>
            </w:r>
          </w:p>
        </w:tc>
      </w:tr>
      <w:tr w:rsidR="009D486B" w:rsidRPr="00345948" w14:paraId="7E61B43E" w14:textId="77777777">
        <w:trPr>
          <w:cantSplit/>
          <w:jc w:val="center"/>
        </w:trPr>
        <w:tc>
          <w:tcPr>
            <w:tcW w:w="1384" w:type="dxa"/>
            <w:tcMar>
              <w:top w:w="28" w:type="dxa"/>
              <w:left w:w="28" w:type="dxa"/>
              <w:bottom w:w="28" w:type="dxa"/>
              <w:right w:w="28" w:type="dxa"/>
            </w:tcMar>
          </w:tcPr>
          <w:p w14:paraId="25533AE5" w14:textId="77777777" w:rsidR="009D486B" w:rsidRPr="005E3FDF" w:rsidRDefault="00A03A5D">
            <w:pPr>
              <w:jc w:val="center"/>
              <w:rPr>
                <w:rFonts w:ascii="Times New Roman" w:hAnsi="Times New Roman"/>
              </w:rPr>
            </w:pPr>
            <w:r w:rsidRPr="005E3FDF">
              <w:rPr>
                <w:rFonts w:ascii="Times New Roman" w:hAnsi="Times New Roman"/>
              </w:rPr>
              <w:t>Standard 4</w:t>
            </w:r>
          </w:p>
        </w:tc>
        <w:tc>
          <w:tcPr>
            <w:tcW w:w="7858" w:type="dxa"/>
            <w:tcMar>
              <w:top w:w="28" w:type="dxa"/>
              <w:left w:w="28" w:type="dxa"/>
              <w:bottom w:w="28" w:type="dxa"/>
              <w:right w:w="28" w:type="dxa"/>
            </w:tcMar>
          </w:tcPr>
          <w:p w14:paraId="050726A1" w14:textId="77777777" w:rsidR="009D486B" w:rsidRPr="005E3FDF" w:rsidRDefault="00A03A5D">
            <w:pPr>
              <w:jc w:val="center"/>
              <w:rPr>
                <w:rFonts w:ascii="Times New Roman" w:hAnsi="Times New Roman"/>
              </w:rPr>
            </w:pPr>
            <w:r w:rsidRPr="005E3FDF">
              <w:rPr>
                <w:rFonts w:ascii="Times New Roman" w:hAnsi="Times New Roman"/>
              </w:rPr>
              <w:t>Number of D0268s received, following a material change to the Metering System, between +40 WD and +84 WD from MSMTD EFD (before R2)</w:t>
            </w:r>
          </w:p>
        </w:tc>
      </w:tr>
      <w:tr w:rsidR="009D486B" w:rsidRPr="00345948" w14:paraId="4BF58EA4" w14:textId="77777777">
        <w:trPr>
          <w:cantSplit/>
          <w:jc w:val="center"/>
        </w:trPr>
        <w:tc>
          <w:tcPr>
            <w:tcW w:w="1384" w:type="dxa"/>
            <w:tcMar>
              <w:top w:w="28" w:type="dxa"/>
              <w:left w:w="28" w:type="dxa"/>
              <w:bottom w:w="28" w:type="dxa"/>
              <w:right w:w="28" w:type="dxa"/>
            </w:tcMar>
          </w:tcPr>
          <w:p w14:paraId="054CB2DA" w14:textId="77777777" w:rsidR="009D486B" w:rsidRPr="005E3FDF" w:rsidRDefault="00A03A5D">
            <w:pPr>
              <w:jc w:val="center"/>
              <w:rPr>
                <w:rFonts w:ascii="Times New Roman" w:hAnsi="Times New Roman"/>
              </w:rPr>
            </w:pPr>
            <w:r w:rsidRPr="005E3FDF">
              <w:rPr>
                <w:rFonts w:ascii="Times New Roman" w:hAnsi="Times New Roman"/>
              </w:rPr>
              <w:lastRenderedPageBreak/>
              <w:t>Standard 5</w:t>
            </w:r>
          </w:p>
        </w:tc>
        <w:tc>
          <w:tcPr>
            <w:tcW w:w="7858" w:type="dxa"/>
            <w:tcMar>
              <w:top w:w="28" w:type="dxa"/>
              <w:left w:w="28" w:type="dxa"/>
              <w:bottom w:w="28" w:type="dxa"/>
              <w:right w:w="28" w:type="dxa"/>
            </w:tcMar>
          </w:tcPr>
          <w:p w14:paraId="6A760047" w14:textId="77777777" w:rsidR="009D486B" w:rsidRPr="005E3FDF" w:rsidRDefault="00A03A5D">
            <w:pPr>
              <w:jc w:val="center"/>
              <w:rPr>
                <w:rFonts w:ascii="Times New Roman" w:hAnsi="Times New Roman"/>
              </w:rPr>
            </w:pPr>
            <w:r w:rsidRPr="005E3FDF">
              <w:rPr>
                <w:rFonts w:ascii="Times New Roman" w:hAnsi="Times New Roman"/>
              </w:rPr>
              <w:t>Number of D0268s received, following a material change to the Metering System, between +85 WD and +154 WD from MSMTD EFD (before R3)</w:t>
            </w:r>
          </w:p>
        </w:tc>
      </w:tr>
      <w:tr w:rsidR="009D486B" w:rsidRPr="00345948" w14:paraId="2D505DCB" w14:textId="77777777">
        <w:trPr>
          <w:cantSplit/>
          <w:jc w:val="center"/>
        </w:trPr>
        <w:tc>
          <w:tcPr>
            <w:tcW w:w="1384" w:type="dxa"/>
            <w:tcMar>
              <w:top w:w="28" w:type="dxa"/>
              <w:left w:w="28" w:type="dxa"/>
              <w:bottom w:w="28" w:type="dxa"/>
              <w:right w:w="28" w:type="dxa"/>
            </w:tcMar>
          </w:tcPr>
          <w:p w14:paraId="266E042B" w14:textId="77777777" w:rsidR="009D486B" w:rsidRPr="005E3FDF" w:rsidRDefault="00A03A5D">
            <w:pPr>
              <w:jc w:val="center"/>
              <w:rPr>
                <w:rFonts w:ascii="Times New Roman" w:hAnsi="Times New Roman"/>
              </w:rPr>
            </w:pPr>
            <w:r w:rsidRPr="005E3FDF">
              <w:rPr>
                <w:rFonts w:ascii="Times New Roman" w:hAnsi="Times New Roman"/>
              </w:rPr>
              <w:t>Standard 6</w:t>
            </w:r>
          </w:p>
        </w:tc>
        <w:tc>
          <w:tcPr>
            <w:tcW w:w="7858" w:type="dxa"/>
            <w:tcMar>
              <w:top w:w="28" w:type="dxa"/>
              <w:left w:w="28" w:type="dxa"/>
              <w:bottom w:w="28" w:type="dxa"/>
              <w:right w:w="28" w:type="dxa"/>
            </w:tcMar>
          </w:tcPr>
          <w:p w14:paraId="65A2B03F" w14:textId="77777777" w:rsidR="009D486B" w:rsidRPr="005E3FDF" w:rsidRDefault="00A03A5D">
            <w:pPr>
              <w:jc w:val="center"/>
              <w:rPr>
                <w:rFonts w:ascii="Times New Roman" w:hAnsi="Times New Roman"/>
              </w:rPr>
            </w:pPr>
            <w:r w:rsidRPr="005E3FDF">
              <w:rPr>
                <w:rFonts w:ascii="Times New Roman" w:hAnsi="Times New Roman"/>
              </w:rPr>
              <w:t>Number of D0268s received, following a material change to the Metering System, between +155 WD and +292 WD from MSMTD (before RF)</w:t>
            </w:r>
          </w:p>
        </w:tc>
      </w:tr>
      <w:tr w:rsidR="009D486B" w:rsidRPr="00345948" w14:paraId="0D705035" w14:textId="77777777">
        <w:trPr>
          <w:cantSplit/>
          <w:jc w:val="center"/>
        </w:trPr>
        <w:tc>
          <w:tcPr>
            <w:tcW w:w="1384" w:type="dxa"/>
            <w:tcMar>
              <w:top w:w="28" w:type="dxa"/>
              <w:left w:w="28" w:type="dxa"/>
              <w:bottom w:w="28" w:type="dxa"/>
              <w:right w:w="28" w:type="dxa"/>
            </w:tcMar>
          </w:tcPr>
          <w:p w14:paraId="7F2B06B7" w14:textId="77777777" w:rsidR="009D486B" w:rsidRPr="005E3FDF" w:rsidRDefault="00A03A5D">
            <w:pPr>
              <w:jc w:val="center"/>
              <w:rPr>
                <w:rFonts w:ascii="Times New Roman" w:hAnsi="Times New Roman"/>
              </w:rPr>
            </w:pPr>
            <w:r w:rsidRPr="005E3FDF">
              <w:rPr>
                <w:rFonts w:ascii="Times New Roman" w:hAnsi="Times New Roman"/>
              </w:rPr>
              <w:t>Standard 7</w:t>
            </w:r>
          </w:p>
        </w:tc>
        <w:tc>
          <w:tcPr>
            <w:tcW w:w="7858" w:type="dxa"/>
            <w:tcMar>
              <w:top w:w="28" w:type="dxa"/>
              <w:left w:w="28" w:type="dxa"/>
              <w:bottom w:w="28" w:type="dxa"/>
              <w:right w:w="28" w:type="dxa"/>
            </w:tcMar>
          </w:tcPr>
          <w:p w14:paraId="30AD8FBF" w14:textId="77777777" w:rsidR="009D486B" w:rsidRPr="005E3FDF" w:rsidRDefault="00A03A5D">
            <w:pPr>
              <w:jc w:val="center"/>
              <w:rPr>
                <w:rFonts w:ascii="Times New Roman" w:hAnsi="Times New Roman"/>
              </w:rPr>
            </w:pPr>
            <w:r w:rsidRPr="005E3FDF">
              <w:rPr>
                <w:rFonts w:ascii="Times New Roman" w:hAnsi="Times New Roman"/>
              </w:rPr>
              <w:t>Number of D0268s received , following a material change to the Metering System, from +293 WD from MSMTD EFD (after RF)</w:t>
            </w:r>
          </w:p>
        </w:tc>
      </w:tr>
    </w:tbl>
    <w:p w14:paraId="28C1AF1D" w14:textId="77777777" w:rsidR="009D486B" w:rsidRPr="005E3FDF" w:rsidRDefault="009D486B">
      <w:pPr>
        <w:rPr>
          <w:rFonts w:ascii="Times New Roman" w:hAnsi="Times New Roman"/>
        </w:rPr>
      </w:pPr>
    </w:p>
    <w:p w14:paraId="2967A54E" w14:textId="77777777" w:rsidR="009D486B" w:rsidRPr="005E3FDF" w:rsidRDefault="00A03A5D">
      <w:pPr>
        <w:keepNext/>
        <w:spacing w:after="120"/>
        <w:ind w:left="709"/>
        <w:jc w:val="both"/>
        <w:rPr>
          <w:rFonts w:ascii="Times New Roman" w:hAnsi="Times New Roman"/>
          <w:b/>
          <w:sz w:val="24"/>
          <w:szCs w:val="24"/>
        </w:rPr>
      </w:pPr>
      <w:r w:rsidRPr="005E3FDF">
        <w:rPr>
          <w:rFonts w:ascii="Times New Roman" w:hAnsi="Times New Roman"/>
          <w:b/>
          <w:sz w:val="24"/>
          <w:szCs w:val="24"/>
        </w:rPr>
        <w:t>What will Half Hourly Data Collectors have to do to submit the data?</w:t>
      </w:r>
    </w:p>
    <w:p w14:paraId="083D7CE7"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The HHDC will have to compare the MTD EFD (J1254) in any received D0268s within the reporting period with the date that the D0268 was received. The HHDC will then have to compare the key fields in the D0268 in order to identify any MTDs that have been submitted following a Meter change or revised MTDs (not where a change of agent event has occurred). Where any of these are different, the number of WDs between the J1254 (in D0268) and the receipt date (of the D0268) will then need to be calculated.</w:t>
      </w:r>
    </w:p>
    <w:p w14:paraId="39ED5C0C" w14:textId="77777777" w:rsidR="009D486B" w:rsidRPr="005E3FDF" w:rsidRDefault="00A03A5D">
      <w:pPr>
        <w:spacing w:after="120"/>
        <w:ind w:left="709"/>
        <w:jc w:val="both"/>
        <w:rPr>
          <w:rFonts w:ascii="Times New Roman" w:hAnsi="Times New Roman"/>
          <w:b/>
          <w:sz w:val="24"/>
          <w:szCs w:val="24"/>
        </w:rPr>
      </w:pPr>
      <w:r w:rsidRPr="005E3FDF">
        <w:rPr>
          <w:rFonts w:ascii="Times New Roman" w:hAnsi="Times New Roman"/>
          <w:b/>
          <w:sz w:val="24"/>
          <w:szCs w:val="24"/>
        </w:rPr>
        <w:t>Submitting the Serial by GSP Group</w:t>
      </w:r>
    </w:p>
    <w:p w14:paraId="61F0FFB0"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To be able to submit this Serial by GSP Group the D0155 will be needed. HHDCs should refer to the ‘GSP Group ID’ (J0066) data item in the D0155 data flow. The GSP Group ID is a mandated entry in the D0155 data flow.</w:t>
      </w:r>
    </w:p>
    <w:p w14:paraId="758E0024"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Where information on the GSP Group is not available, then this should still be included but listed as GSP Group ‘unknown’ (_U).</w:t>
      </w:r>
    </w:p>
    <w:p w14:paraId="63A852EC" w14:textId="77777777" w:rsidR="009D486B" w:rsidRPr="005E3FDF" w:rsidRDefault="00A03A5D">
      <w:pPr>
        <w:spacing w:after="120"/>
        <w:ind w:left="709"/>
        <w:jc w:val="both"/>
        <w:rPr>
          <w:rFonts w:ascii="Times New Roman" w:hAnsi="Times New Roman"/>
          <w:b/>
          <w:sz w:val="24"/>
          <w:szCs w:val="24"/>
        </w:rPr>
      </w:pPr>
      <w:r w:rsidRPr="005E3FDF">
        <w:rPr>
          <w:rFonts w:ascii="Times New Roman" w:hAnsi="Times New Roman"/>
          <w:b/>
          <w:sz w:val="24"/>
          <w:szCs w:val="24"/>
        </w:rPr>
        <w:t>Exclusions</w:t>
      </w:r>
    </w:p>
    <w:p w14:paraId="4B820CAA" w14:textId="77777777" w:rsidR="009D486B" w:rsidRPr="005E3FDF" w:rsidRDefault="00A03A5D" w:rsidP="00A03A5D">
      <w:pPr>
        <w:spacing w:after="240"/>
        <w:ind w:left="709"/>
        <w:jc w:val="both"/>
        <w:rPr>
          <w:rFonts w:ascii="Times New Roman" w:hAnsi="Times New Roman"/>
          <w:sz w:val="24"/>
          <w:szCs w:val="24"/>
        </w:rPr>
      </w:pPr>
      <w:r w:rsidRPr="005E3FDF">
        <w:rPr>
          <w:rFonts w:ascii="Times New Roman" w:hAnsi="Times New Roman"/>
          <w:sz w:val="24"/>
          <w:szCs w:val="24"/>
        </w:rPr>
        <w:t>Exclude those D0268s that are:</w:t>
      </w:r>
    </w:p>
    <w:p w14:paraId="572CA2EF" w14:textId="77777777" w:rsidR="00A03A5D" w:rsidRPr="005E3FDF" w:rsidRDefault="00A03A5D" w:rsidP="000D6BCC">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Received in respect of Metering Systems for which an accepted D0155 with a Retrieval Method (J0098) of ‘S’ (Supplier sourced Half Hourly smart meter readings) has been received;</w:t>
      </w:r>
    </w:p>
    <w:p w14:paraId="6673881C"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Sent for new connections (identified through the J1689 ‘Event Indicator’ flag in the D0268 where this is set to ‘A’ for ‘new connection’);</w:t>
      </w:r>
    </w:p>
    <w:p w14:paraId="7939797A"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Sent for change of agent events;</w:t>
      </w:r>
    </w:p>
    <w:p w14:paraId="2CF63F53"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Sent for change of Supplier events;</w:t>
      </w:r>
    </w:p>
    <w:p w14:paraId="7DE80C52"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Sent for UMS connections (identified through the J0082 ‘Measurement Class Id’ flag in the D0289); or</w:t>
      </w:r>
    </w:p>
    <w:p w14:paraId="4A2D9655"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Exact duplicates of previously received D0268s.</w:t>
      </w:r>
    </w:p>
    <w:p w14:paraId="51ED0E20" w14:textId="77777777" w:rsidR="009D486B" w:rsidRPr="005E3FDF" w:rsidRDefault="005E41B6">
      <w:pPr>
        <w:spacing w:after="240"/>
        <w:ind w:left="851" w:hanging="851"/>
        <w:jc w:val="both"/>
        <w:outlineLvl w:val="2"/>
        <w:rPr>
          <w:rFonts w:ascii="Times New Roman" w:hAnsi="Times New Roman"/>
          <w:i/>
          <w:sz w:val="24"/>
          <w:szCs w:val="24"/>
        </w:rPr>
      </w:pPr>
      <w:bookmarkStart w:id="674" w:name="_Toc276394891"/>
      <w:bookmarkStart w:id="675" w:name="_Toc500417028"/>
      <w:bookmarkStart w:id="676" w:name="_Toc52892770"/>
      <w:ins w:id="677" w:author="Christopher Day" w:date="2021-04-19T11:35:00Z">
        <w:r>
          <w:rPr>
            <w:rFonts w:ascii="Times New Roman" w:hAnsi="Times New Roman"/>
            <w:i/>
            <w:sz w:val="24"/>
            <w:szCs w:val="24"/>
          </w:rPr>
          <w:t>[MEM]</w:t>
        </w:r>
      </w:ins>
      <w:r w:rsidR="00A03A5D" w:rsidRPr="005E3FDF">
        <w:rPr>
          <w:rFonts w:ascii="Times New Roman" w:hAnsi="Times New Roman"/>
          <w:i/>
          <w:sz w:val="24"/>
          <w:szCs w:val="24"/>
        </w:rPr>
        <w:t>3.3.6</w:t>
      </w:r>
      <w:r w:rsidR="00A03A5D" w:rsidRPr="005E3FDF">
        <w:rPr>
          <w:rFonts w:ascii="Times New Roman" w:hAnsi="Times New Roman"/>
          <w:i/>
          <w:sz w:val="24"/>
          <w:szCs w:val="24"/>
        </w:rPr>
        <w:tab/>
        <w:t>HM12 – Missing HH MTDs</w:t>
      </w:r>
      <w:bookmarkEnd w:id="674"/>
      <w:bookmarkEnd w:id="675"/>
      <w:bookmarkEnd w:id="676"/>
    </w:p>
    <w:tbl>
      <w:tblPr>
        <w:tblStyle w:val="TableGrid"/>
        <w:tblW w:w="0" w:type="auto"/>
        <w:jc w:val="center"/>
        <w:tblLook w:val="04A0" w:firstRow="1" w:lastRow="0" w:firstColumn="1" w:lastColumn="0" w:noHBand="0" w:noVBand="1"/>
      </w:tblPr>
      <w:tblGrid>
        <w:gridCol w:w="1897"/>
        <w:gridCol w:w="2326"/>
        <w:gridCol w:w="3213"/>
        <w:gridCol w:w="1806"/>
      </w:tblGrid>
      <w:tr w:rsidR="009D486B" w:rsidRPr="00345948" w14:paraId="3AF84395" w14:textId="77777777">
        <w:trPr>
          <w:jc w:val="center"/>
        </w:trPr>
        <w:tc>
          <w:tcPr>
            <w:tcW w:w="0" w:type="auto"/>
            <w:shd w:val="clear" w:color="auto" w:fill="auto"/>
          </w:tcPr>
          <w:p w14:paraId="0E43B3E6" w14:textId="77777777" w:rsidR="009D486B" w:rsidRPr="005E3FDF" w:rsidRDefault="00A03A5D">
            <w:pPr>
              <w:jc w:val="center"/>
              <w:rPr>
                <w:rFonts w:ascii="Times New Roman" w:hAnsi="Times New Roman"/>
                <w:b/>
              </w:rPr>
            </w:pPr>
            <w:r w:rsidRPr="005E3FDF">
              <w:rPr>
                <w:rFonts w:ascii="Times New Roman" w:hAnsi="Times New Roman"/>
                <w:b/>
              </w:rPr>
              <w:t>Role that Will Submit the Serial</w:t>
            </w:r>
          </w:p>
        </w:tc>
        <w:tc>
          <w:tcPr>
            <w:tcW w:w="0" w:type="auto"/>
            <w:shd w:val="clear" w:color="auto" w:fill="auto"/>
          </w:tcPr>
          <w:p w14:paraId="565942F7" w14:textId="77777777" w:rsidR="009D486B" w:rsidRPr="005E3FDF" w:rsidRDefault="00A03A5D">
            <w:pPr>
              <w:jc w:val="center"/>
              <w:rPr>
                <w:rFonts w:ascii="Times New Roman" w:hAnsi="Times New Roman"/>
                <w:b/>
              </w:rPr>
            </w:pPr>
            <w:r w:rsidRPr="005E3FDF">
              <w:rPr>
                <w:rFonts w:ascii="Times New Roman" w:hAnsi="Times New Roman"/>
                <w:b/>
              </w:rPr>
              <w:t>Report On</w:t>
            </w:r>
          </w:p>
        </w:tc>
        <w:tc>
          <w:tcPr>
            <w:tcW w:w="0" w:type="auto"/>
            <w:shd w:val="clear" w:color="auto" w:fill="auto"/>
          </w:tcPr>
          <w:p w14:paraId="396AD15A" w14:textId="77777777" w:rsidR="009D486B" w:rsidRPr="005E3FDF" w:rsidRDefault="00A03A5D">
            <w:pPr>
              <w:jc w:val="center"/>
              <w:rPr>
                <w:rFonts w:ascii="Times New Roman" w:hAnsi="Times New Roman"/>
                <w:b/>
              </w:rPr>
            </w:pPr>
            <w:r w:rsidRPr="005E3FDF">
              <w:rPr>
                <w:rFonts w:ascii="Times New Roman" w:hAnsi="Times New Roman"/>
                <w:b/>
              </w:rPr>
              <w:t>Flow to be Used in the Calculation of the Serial Submission</w:t>
            </w:r>
          </w:p>
        </w:tc>
        <w:tc>
          <w:tcPr>
            <w:tcW w:w="0" w:type="auto"/>
            <w:shd w:val="clear" w:color="auto" w:fill="auto"/>
          </w:tcPr>
          <w:p w14:paraId="51EE3872" w14:textId="77777777" w:rsidR="009D486B" w:rsidRPr="005E3FDF" w:rsidRDefault="00A03A5D">
            <w:pPr>
              <w:jc w:val="center"/>
              <w:rPr>
                <w:rFonts w:ascii="Times New Roman" w:hAnsi="Times New Roman"/>
                <w:b/>
              </w:rPr>
            </w:pPr>
            <w:r w:rsidRPr="005E3FDF">
              <w:rPr>
                <w:rFonts w:ascii="Times New Roman" w:hAnsi="Times New Roman"/>
                <w:b/>
              </w:rPr>
              <w:t>Key Data Item</w:t>
            </w:r>
          </w:p>
        </w:tc>
      </w:tr>
      <w:tr w:rsidR="009D486B" w:rsidRPr="00345948" w14:paraId="5D24D9C3" w14:textId="77777777">
        <w:trPr>
          <w:jc w:val="center"/>
        </w:trPr>
        <w:tc>
          <w:tcPr>
            <w:tcW w:w="0" w:type="auto"/>
          </w:tcPr>
          <w:p w14:paraId="6145809F" w14:textId="77777777" w:rsidR="009D486B" w:rsidRPr="005E3FDF" w:rsidRDefault="00A03A5D">
            <w:pPr>
              <w:jc w:val="center"/>
              <w:rPr>
                <w:rFonts w:ascii="Times New Roman" w:hAnsi="Times New Roman"/>
              </w:rPr>
            </w:pPr>
            <w:r w:rsidRPr="005E3FDF">
              <w:rPr>
                <w:rFonts w:ascii="Times New Roman" w:hAnsi="Times New Roman"/>
              </w:rPr>
              <w:t>Current HHDC</w:t>
            </w:r>
          </w:p>
        </w:tc>
        <w:tc>
          <w:tcPr>
            <w:tcW w:w="0" w:type="auto"/>
          </w:tcPr>
          <w:p w14:paraId="42643744" w14:textId="589B0A64" w:rsidR="009D486B" w:rsidRPr="005E3FDF" w:rsidRDefault="00A03A5D" w:rsidP="00417429">
            <w:pPr>
              <w:jc w:val="center"/>
              <w:rPr>
                <w:rFonts w:ascii="Times New Roman" w:hAnsi="Times New Roman"/>
              </w:rPr>
            </w:pPr>
            <w:r w:rsidRPr="005E3FDF">
              <w:rPr>
                <w:rFonts w:ascii="Times New Roman" w:hAnsi="Times New Roman"/>
              </w:rPr>
              <w:t xml:space="preserve">New </w:t>
            </w:r>
            <w:ins w:id="678" w:author="Iain Nicoll" w:date="2021-04-20T12:10:00Z">
              <w:r w:rsidR="00417429">
                <w:rPr>
                  <w:rFonts w:ascii="Times New Roman" w:hAnsi="Times New Roman"/>
                </w:rPr>
                <w:t xml:space="preserve">HH </w:t>
              </w:r>
            </w:ins>
            <w:ins w:id="679" w:author="Christopher Day" w:date="2021-04-19T11:35:00Z">
              <w:r w:rsidR="005E41B6">
                <w:rPr>
                  <w:rFonts w:ascii="Times New Roman" w:hAnsi="Times New Roman"/>
                </w:rPr>
                <w:t xml:space="preserve">SVA </w:t>
              </w:r>
            </w:ins>
            <w:del w:id="680" w:author="Iain Nicoll" w:date="2021-04-20T12:10:00Z">
              <w:r w:rsidRPr="005E3FDF" w:rsidDel="00417429">
                <w:rPr>
                  <w:rFonts w:ascii="Times New Roman" w:hAnsi="Times New Roman"/>
                </w:rPr>
                <w:delText>HH</w:delText>
              </w:r>
            </w:del>
            <w:r w:rsidRPr="005E3FDF">
              <w:rPr>
                <w:rFonts w:ascii="Times New Roman" w:hAnsi="Times New Roman"/>
              </w:rPr>
              <w:t>MOA sending D0268</w:t>
            </w:r>
          </w:p>
        </w:tc>
        <w:tc>
          <w:tcPr>
            <w:tcW w:w="0" w:type="auto"/>
          </w:tcPr>
          <w:p w14:paraId="19A90DF0" w14:textId="77777777" w:rsidR="009D486B" w:rsidRPr="005E3FDF" w:rsidRDefault="00A03A5D">
            <w:pPr>
              <w:jc w:val="center"/>
              <w:rPr>
                <w:rFonts w:ascii="Times New Roman" w:hAnsi="Times New Roman"/>
              </w:rPr>
            </w:pPr>
            <w:r w:rsidRPr="005E3FDF">
              <w:rPr>
                <w:rFonts w:ascii="Times New Roman" w:hAnsi="Times New Roman"/>
              </w:rPr>
              <w:t>D0268s missing</w:t>
            </w:r>
          </w:p>
        </w:tc>
        <w:tc>
          <w:tcPr>
            <w:tcW w:w="0" w:type="auto"/>
          </w:tcPr>
          <w:p w14:paraId="058868B0" w14:textId="77777777" w:rsidR="009D486B" w:rsidRPr="005E3FDF" w:rsidRDefault="00A03A5D">
            <w:pPr>
              <w:jc w:val="center"/>
              <w:rPr>
                <w:rFonts w:ascii="Times New Roman" w:hAnsi="Times New Roman"/>
              </w:rPr>
            </w:pPr>
            <w:r w:rsidRPr="005E3FDF">
              <w:rPr>
                <w:rFonts w:ascii="Times New Roman" w:hAnsi="Times New Roman"/>
              </w:rPr>
              <w:t>J0210 (EFD MOA) in the D0148</w:t>
            </w:r>
          </w:p>
        </w:tc>
      </w:tr>
      <w:tr w:rsidR="009D486B" w:rsidRPr="00345948" w14:paraId="7CE4EE02" w14:textId="77777777">
        <w:trPr>
          <w:jc w:val="center"/>
        </w:trPr>
        <w:tc>
          <w:tcPr>
            <w:tcW w:w="0" w:type="auto"/>
          </w:tcPr>
          <w:p w14:paraId="69C30606" w14:textId="77777777" w:rsidR="009D486B" w:rsidRPr="005E3FDF" w:rsidRDefault="00A03A5D">
            <w:pPr>
              <w:jc w:val="center"/>
              <w:rPr>
                <w:rFonts w:ascii="Times New Roman" w:hAnsi="Times New Roman"/>
              </w:rPr>
            </w:pPr>
            <w:r w:rsidRPr="005E3FDF">
              <w:rPr>
                <w:rFonts w:ascii="Times New Roman" w:hAnsi="Times New Roman"/>
              </w:rPr>
              <w:t>New HHDC</w:t>
            </w:r>
          </w:p>
        </w:tc>
        <w:tc>
          <w:tcPr>
            <w:tcW w:w="0" w:type="auto"/>
          </w:tcPr>
          <w:p w14:paraId="79CAFB81" w14:textId="4BBD2E2E" w:rsidR="009D486B" w:rsidRPr="005E3FDF" w:rsidRDefault="00A03A5D" w:rsidP="00417429">
            <w:pPr>
              <w:jc w:val="center"/>
              <w:rPr>
                <w:rFonts w:ascii="Times New Roman" w:hAnsi="Times New Roman"/>
              </w:rPr>
            </w:pPr>
            <w:r w:rsidRPr="005E3FDF">
              <w:rPr>
                <w:rFonts w:ascii="Times New Roman" w:hAnsi="Times New Roman"/>
              </w:rPr>
              <w:t xml:space="preserve">Current </w:t>
            </w:r>
            <w:ins w:id="681" w:author="Iain Nicoll" w:date="2021-04-20T12:10:00Z">
              <w:r w:rsidR="00417429">
                <w:rPr>
                  <w:rFonts w:ascii="Times New Roman" w:hAnsi="Times New Roman"/>
                </w:rPr>
                <w:t xml:space="preserve">HH </w:t>
              </w:r>
            </w:ins>
            <w:ins w:id="682" w:author="Christopher Day" w:date="2021-04-19T11:35:00Z">
              <w:r w:rsidR="005E41B6">
                <w:rPr>
                  <w:rFonts w:ascii="Times New Roman" w:hAnsi="Times New Roman"/>
                </w:rPr>
                <w:t xml:space="preserve">SVA </w:t>
              </w:r>
            </w:ins>
            <w:del w:id="683" w:author="Iain Nicoll" w:date="2021-04-20T12:10:00Z">
              <w:r w:rsidRPr="005E3FDF" w:rsidDel="00417429">
                <w:rPr>
                  <w:rFonts w:ascii="Times New Roman" w:hAnsi="Times New Roman"/>
                </w:rPr>
                <w:lastRenderedPageBreak/>
                <w:delText>HH</w:delText>
              </w:r>
            </w:del>
            <w:r w:rsidRPr="005E3FDF">
              <w:rPr>
                <w:rFonts w:ascii="Times New Roman" w:hAnsi="Times New Roman"/>
              </w:rPr>
              <w:t>MOA sending D0268</w:t>
            </w:r>
          </w:p>
        </w:tc>
        <w:tc>
          <w:tcPr>
            <w:tcW w:w="0" w:type="auto"/>
          </w:tcPr>
          <w:p w14:paraId="7B1F7035" w14:textId="77777777" w:rsidR="009D486B" w:rsidRPr="005E3FDF" w:rsidRDefault="00A03A5D">
            <w:pPr>
              <w:jc w:val="center"/>
              <w:rPr>
                <w:rFonts w:ascii="Times New Roman" w:hAnsi="Times New Roman"/>
              </w:rPr>
            </w:pPr>
            <w:r w:rsidRPr="005E3FDF">
              <w:rPr>
                <w:rFonts w:ascii="Times New Roman" w:hAnsi="Times New Roman"/>
              </w:rPr>
              <w:lastRenderedPageBreak/>
              <w:t>D0268s missing</w:t>
            </w:r>
          </w:p>
        </w:tc>
        <w:tc>
          <w:tcPr>
            <w:tcW w:w="0" w:type="auto"/>
          </w:tcPr>
          <w:p w14:paraId="00209446" w14:textId="77777777" w:rsidR="009D486B" w:rsidRPr="005E3FDF" w:rsidRDefault="00A03A5D">
            <w:pPr>
              <w:jc w:val="center"/>
              <w:rPr>
                <w:rFonts w:ascii="Times New Roman" w:hAnsi="Times New Roman"/>
              </w:rPr>
            </w:pPr>
            <w:r w:rsidRPr="005E3FDF">
              <w:rPr>
                <w:rFonts w:ascii="Times New Roman" w:hAnsi="Times New Roman"/>
              </w:rPr>
              <w:t xml:space="preserve">J0219 (EFD </w:t>
            </w:r>
            <w:r w:rsidRPr="005E3FDF">
              <w:rPr>
                <w:rFonts w:ascii="Times New Roman" w:hAnsi="Times New Roman"/>
              </w:rPr>
              <w:lastRenderedPageBreak/>
              <w:t>DCA) in the D0155</w:t>
            </w:r>
          </w:p>
        </w:tc>
      </w:tr>
    </w:tbl>
    <w:p w14:paraId="758BC5D9" w14:textId="77777777" w:rsidR="009D486B" w:rsidRPr="005E3FDF" w:rsidRDefault="009D486B">
      <w:pPr>
        <w:ind w:left="851" w:hanging="851"/>
        <w:jc w:val="both"/>
        <w:outlineLvl w:val="2"/>
        <w:rPr>
          <w:rFonts w:ascii="Times New Roman" w:hAnsi="Times New Roman"/>
          <w:sz w:val="24"/>
          <w:szCs w:val="24"/>
        </w:rPr>
      </w:pPr>
    </w:p>
    <w:p w14:paraId="0E321F7B" w14:textId="77777777" w:rsidR="009D486B" w:rsidRPr="005E3FDF" w:rsidRDefault="00A03A5D">
      <w:pPr>
        <w:pageBreakBefore/>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lastRenderedPageBreak/>
        <w:t>Purpose of the Serial</w:t>
      </w:r>
    </w:p>
    <w:p w14:paraId="33EE58B9"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100% of MTDs should be received by HHDCs by +15 WD of the agent’s EFD following a change of agent.</w:t>
      </w:r>
    </w:p>
    <w:p w14:paraId="59CE7D09" w14:textId="7D308B3B"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Serial measures the performance of </w:t>
      </w:r>
      <w:ins w:id="684" w:author="Iain Nicoll" w:date="2021-04-20T12:11:00Z">
        <w:r w:rsidR="00417429">
          <w:rPr>
            <w:rFonts w:ascii="Times New Roman" w:hAnsi="Times New Roman"/>
            <w:sz w:val="24"/>
            <w:szCs w:val="24"/>
          </w:rPr>
          <w:t xml:space="preserve">HH </w:t>
        </w:r>
      </w:ins>
      <w:ins w:id="685" w:author="Christopher Day" w:date="2021-04-19T11:35:00Z">
        <w:r w:rsidR="005E41B6">
          <w:rPr>
            <w:rFonts w:ascii="Times New Roman" w:hAnsi="Times New Roman"/>
            <w:sz w:val="24"/>
            <w:szCs w:val="24"/>
          </w:rPr>
          <w:t xml:space="preserve">SVA </w:t>
        </w:r>
      </w:ins>
      <w:del w:id="686" w:author="Iain Nicoll" w:date="2021-04-20T12:11:00Z">
        <w:r w:rsidRPr="005E3FDF" w:rsidDel="00417429">
          <w:rPr>
            <w:rFonts w:ascii="Times New Roman" w:hAnsi="Times New Roman"/>
            <w:sz w:val="24"/>
            <w:szCs w:val="24"/>
          </w:rPr>
          <w:delText>HH</w:delText>
        </w:r>
      </w:del>
      <w:r w:rsidRPr="005E3FDF">
        <w:rPr>
          <w:rFonts w:ascii="Times New Roman" w:hAnsi="Times New Roman"/>
          <w:sz w:val="24"/>
          <w:szCs w:val="24"/>
        </w:rPr>
        <w:t xml:space="preserve">MOAs sending MTDs </w:t>
      </w:r>
      <w:r w:rsidRPr="005E3FDF">
        <w:rPr>
          <w:rFonts w:ascii="Times New Roman" w:hAnsi="Times New Roman"/>
          <w:b/>
          <w:sz w:val="24"/>
          <w:szCs w:val="24"/>
        </w:rPr>
        <w:t>only following a change of agent</w:t>
      </w:r>
      <w:r w:rsidRPr="005E3FDF">
        <w:rPr>
          <w:rFonts w:ascii="Times New Roman" w:hAnsi="Times New Roman"/>
          <w:sz w:val="24"/>
          <w:szCs w:val="24"/>
        </w:rPr>
        <w:t>.</w:t>
      </w:r>
    </w:p>
    <w:p w14:paraId="619F9537"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Missing is to be considered as when a D0155/D0148 has been received, but there has been no associated D0268 received.</w:t>
      </w:r>
    </w:p>
    <w:p w14:paraId="422C3BBE"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Note that these may have been sent late due to a late request for them or a late notification of other agents in the Supplier hub.</w:t>
      </w:r>
    </w:p>
    <w:p w14:paraId="35FCBCEB"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Associated Risk</w:t>
      </w:r>
    </w:p>
    <w:p w14:paraId="3BE8557E"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The risk that missing HH MTDs result in Meter readings being misinterpreted or not collected and the inability to issue HH MTDs to other agents.</w:t>
      </w:r>
    </w:p>
    <w:p w14:paraId="5B249F9C" w14:textId="77777777" w:rsidR="009D486B" w:rsidRPr="005E3FDF" w:rsidRDefault="00A03A5D">
      <w:pPr>
        <w:pStyle w:val="ListParagraph"/>
        <w:tabs>
          <w:tab w:val="left" w:pos="1418"/>
        </w:tabs>
        <w:spacing w:after="240"/>
        <w:ind w:left="709"/>
        <w:contextualSpacing w:val="0"/>
        <w:jc w:val="both"/>
        <w:rPr>
          <w:rFonts w:ascii="Times New Roman" w:hAnsi="Times New Roman"/>
          <w:sz w:val="24"/>
          <w:szCs w:val="24"/>
        </w:rPr>
      </w:pPr>
      <w:r w:rsidRPr="005E3FDF">
        <w:rPr>
          <w:rFonts w:ascii="Times New Roman" w:hAnsi="Times New Roman"/>
          <w:b/>
          <w:sz w:val="24"/>
          <w:szCs w:val="24"/>
        </w:rPr>
        <w:t>Who should submit the Serial?</w:t>
      </w:r>
    </w:p>
    <w:p w14:paraId="270BFF89" w14:textId="3B7FFF23"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 xml:space="preserve">Current HHDCs will report on all instances where MTDs are missing following a change of </w:t>
      </w:r>
      <w:ins w:id="687" w:author="Iain Nicoll" w:date="2021-04-20T12:11:00Z">
        <w:r w:rsidR="00417429">
          <w:rPr>
            <w:rFonts w:ascii="Times New Roman" w:hAnsi="Times New Roman"/>
            <w:sz w:val="24"/>
            <w:szCs w:val="24"/>
          </w:rPr>
          <w:t xml:space="preserve">HH </w:t>
        </w:r>
      </w:ins>
      <w:ins w:id="688" w:author="Christopher Day" w:date="2021-04-19T11:36:00Z">
        <w:r w:rsidR="005E41B6">
          <w:rPr>
            <w:rFonts w:ascii="Times New Roman" w:hAnsi="Times New Roman"/>
            <w:sz w:val="24"/>
            <w:szCs w:val="24"/>
          </w:rPr>
          <w:t xml:space="preserve">SVA </w:t>
        </w:r>
      </w:ins>
      <w:del w:id="689" w:author="Iain Nicoll" w:date="2021-04-20T12:11:00Z">
        <w:r w:rsidRPr="005E3FDF" w:rsidDel="00417429">
          <w:rPr>
            <w:rFonts w:ascii="Times New Roman" w:hAnsi="Times New Roman"/>
            <w:sz w:val="24"/>
            <w:szCs w:val="24"/>
          </w:rPr>
          <w:delText>HH</w:delText>
        </w:r>
      </w:del>
      <w:r w:rsidRPr="005E3FDF">
        <w:rPr>
          <w:rFonts w:ascii="Times New Roman" w:hAnsi="Times New Roman"/>
          <w:sz w:val="24"/>
          <w:szCs w:val="24"/>
        </w:rPr>
        <w:t>MOA; and</w:t>
      </w:r>
    </w:p>
    <w:p w14:paraId="1256F8C6"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The new HHDC will submit this Serial for D0155s received where the D0268 is missing after the EFD for the new HHDC.</w:t>
      </w:r>
    </w:p>
    <w:p w14:paraId="2D927AC7"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Key Data items</w:t>
      </w:r>
    </w:p>
    <w:p w14:paraId="677CFCA2" w14:textId="77777777" w:rsidR="009D486B" w:rsidRPr="005E3FDF" w:rsidRDefault="00A03A5D">
      <w:pPr>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i/>
          <w:sz w:val="24"/>
          <w:szCs w:val="24"/>
        </w:rPr>
        <w:t>D0148: Notification of Change to other parties</w:t>
      </w:r>
    </w:p>
    <w:p w14:paraId="40F4B29C"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Supplier accepts the terms and issues a D0148 confirming appointment of DC and </w:t>
      </w:r>
      <w:ins w:id="690" w:author="Christopher Day" w:date="2021-04-19T11:36:00Z">
        <w:r w:rsidR="005E41B6">
          <w:rPr>
            <w:rFonts w:ascii="Times New Roman" w:hAnsi="Times New Roman"/>
            <w:sz w:val="24"/>
            <w:szCs w:val="24"/>
          </w:rPr>
          <w:t xml:space="preserve">SVA </w:t>
        </w:r>
      </w:ins>
      <w:r w:rsidRPr="005E3FDF">
        <w:rPr>
          <w:rFonts w:ascii="Times New Roman" w:hAnsi="Times New Roman"/>
          <w:sz w:val="24"/>
          <w:szCs w:val="24"/>
        </w:rPr>
        <w:t>MOA.</w:t>
      </w:r>
    </w:p>
    <w:p w14:paraId="0674E9C2" w14:textId="77777777" w:rsidR="009D486B" w:rsidRPr="005E3FDF" w:rsidRDefault="00A03A5D">
      <w:pPr>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i/>
          <w:sz w:val="24"/>
          <w:szCs w:val="24"/>
        </w:rPr>
        <w:t>D0155: Notification of new Meter Operator or Data Collector Appointment and Terms</w:t>
      </w:r>
    </w:p>
    <w:p w14:paraId="4E387E35" w14:textId="7E50719B"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Supplier notifies the relevant HHDCs, NHHDCs, </w:t>
      </w:r>
      <w:ins w:id="691" w:author="Iain Nicoll" w:date="2021-04-20T12:11:00Z">
        <w:r w:rsidR="00417429">
          <w:rPr>
            <w:rFonts w:ascii="Times New Roman" w:hAnsi="Times New Roman"/>
            <w:sz w:val="24"/>
            <w:szCs w:val="24"/>
          </w:rPr>
          <w:t xml:space="preserve">HH </w:t>
        </w:r>
      </w:ins>
      <w:ins w:id="692" w:author="Christopher Day" w:date="2021-04-19T11:36:00Z">
        <w:r w:rsidR="005E41B6">
          <w:rPr>
            <w:rFonts w:ascii="Times New Roman" w:hAnsi="Times New Roman"/>
            <w:sz w:val="24"/>
            <w:szCs w:val="24"/>
          </w:rPr>
          <w:t xml:space="preserve">SVA </w:t>
        </w:r>
      </w:ins>
      <w:del w:id="693" w:author="Iain Nicoll" w:date="2021-04-20T12:11:00Z">
        <w:r w:rsidRPr="005E3FDF" w:rsidDel="00417429">
          <w:rPr>
            <w:rFonts w:ascii="Times New Roman" w:hAnsi="Times New Roman"/>
            <w:sz w:val="24"/>
            <w:szCs w:val="24"/>
          </w:rPr>
          <w:delText>HH</w:delText>
        </w:r>
      </w:del>
      <w:r w:rsidRPr="005E3FDF">
        <w:rPr>
          <w:rFonts w:ascii="Times New Roman" w:hAnsi="Times New Roman"/>
          <w:sz w:val="24"/>
          <w:szCs w:val="24"/>
        </w:rPr>
        <w:t xml:space="preserve">MOAs and </w:t>
      </w:r>
      <w:ins w:id="694" w:author="Iain Nicoll" w:date="2021-04-20T12:11:00Z">
        <w:r w:rsidR="00417429">
          <w:rPr>
            <w:rFonts w:ascii="Times New Roman" w:hAnsi="Times New Roman"/>
            <w:sz w:val="24"/>
            <w:szCs w:val="24"/>
          </w:rPr>
          <w:t xml:space="preserve">NHH </w:t>
        </w:r>
      </w:ins>
      <w:ins w:id="695" w:author="Christopher Day" w:date="2021-04-19T11:36:00Z">
        <w:r w:rsidR="005E41B6">
          <w:rPr>
            <w:rFonts w:ascii="Times New Roman" w:hAnsi="Times New Roman"/>
            <w:sz w:val="24"/>
            <w:szCs w:val="24"/>
          </w:rPr>
          <w:t xml:space="preserve">SVA </w:t>
        </w:r>
      </w:ins>
      <w:del w:id="696" w:author="Iain Nicoll" w:date="2021-04-20T12:11:00Z">
        <w:r w:rsidRPr="005E3FDF" w:rsidDel="00417429">
          <w:rPr>
            <w:rFonts w:ascii="Times New Roman" w:hAnsi="Times New Roman"/>
            <w:sz w:val="24"/>
            <w:szCs w:val="24"/>
          </w:rPr>
          <w:delText>NH</w:delText>
        </w:r>
      </w:del>
      <w:del w:id="697" w:author="Iain Nicoll" w:date="2021-04-20T12:12:00Z">
        <w:r w:rsidRPr="005E3FDF" w:rsidDel="00417429">
          <w:rPr>
            <w:rFonts w:ascii="Times New Roman" w:hAnsi="Times New Roman"/>
            <w:sz w:val="24"/>
            <w:szCs w:val="24"/>
          </w:rPr>
          <w:delText>H</w:delText>
        </w:r>
      </w:del>
      <w:r w:rsidRPr="005E3FDF">
        <w:rPr>
          <w:rFonts w:ascii="Times New Roman" w:hAnsi="Times New Roman"/>
          <w:sz w:val="24"/>
          <w:szCs w:val="24"/>
        </w:rPr>
        <w:t>MOAs of their appointment with a given effective from date.</w:t>
      </w:r>
    </w:p>
    <w:p w14:paraId="684EA313" w14:textId="77777777" w:rsidR="009D486B" w:rsidRPr="005E3FDF" w:rsidRDefault="00A03A5D">
      <w:pPr>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i/>
          <w:sz w:val="24"/>
          <w:szCs w:val="24"/>
        </w:rPr>
        <w:t>D0268: Half Hourly Meter Technical Details</w:t>
      </w:r>
    </w:p>
    <w:p w14:paraId="2BD2F85B"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HH MTDs are transferred when there is a change of equipment, configuration or change of agent.</w:t>
      </w:r>
    </w:p>
    <w:p w14:paraId="578E767A" w14:textId="77777777" w:rsidR="009D486B" w:rsidRPr="005E3FDF" w:rsidRDefault="00A03A5D">
      <w:pPr>
        <w:pageBreakBefore/>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lastRenderedPageBreak/>
        <w:t>What will be submitted?</w:t>
      </w:r>
    </w:p>
    <w:p w14:paraId="0F6401BC" w14:textId="6980A856"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 xml:space="preserve">The current HHDC should submit for all D0148s received where the D0268 is missing after the EFD of the new </w:t>
      </w:r>
      <w:ins w:id="698" w:author="Iain Nicoll" w:date="2021-04-20T12:12:00Z">
        <w:r w:rsidR="00417429">
          <w:rPr>
            <w:rFonts w:ascii="Times New Roman" w:hAnsi="Times New Roman"/>
            <w:sz w:val="24"/>
            <w:szCs w:val="24"/>
          </w:rPr>
          <w:t xml:space="preserve">HH </w:t>
        </w:r>
      </w:ins>
      <w:ins w:id="699" w:author="Christopher Day" w:date="2021-04-19T12:09:00Z">
        <w:r w:rsidR="006C0E9A">
          <w:rPr>
            <w:rFonts w:ascii="Times New Roman" w:hAnsi="Times New Roman"/>
            <w:sz w:val="24"/>
            <w:szCs w:val="24"/>
          </w:rPr>
          <w:t xml:space="preserve">SVA </w:t>
        </w:r>
      </w:ins>
      <w:del w:id="700" w:author="Iain Nicoll" w:date="2021-04-20T12:12:00Z">
        <w:r w:rsidRPr="005E3FDF" w:rsidDel="00417429">
          <w:rPr>
            <w:rFonts w:ascii="Times New Roman" w:hAnsi="Times New Roman"/>
            <w:sz w:val="24"/>
            <w:szCs w:val="24"/>
          </w:rPr>
          <w:delText>HH</w:delText>
        </w:r>
      </w:del>
      <w:r w:rsidRPr="005E3FDF">
        <w:rPr>
          <w:rFonts w:ascii="Times New Roman" w:hAnsi="Times New Roman"/>
          <w:sz w:val="24"/>
          <w:szCs w:val="24"/>
        </w:rPr>
        <w:t xml:space="preserve">MOA. </w:t>
      </w:r>
      <w:r w:rsidRPr="005E3FDF">
        <w:rPr>
          <w:rFonts w:ascii="Times New Roman" w:hAnsi="Times New Roman"/>
          <w:b/>
          <w:sz w:val="24"/>
          <w:szCs w:val="24"/>
        </w:rPr>
        <w:t>This should only be where D0148s are received for a pre-existing appointment, not where a new D0155 has been received</w:t>
      </w:r>
      <w:r w:rsidRPr="005E3FDF">
        <w:rPr>
          <w:rFonts w:ascii="Times New Roman" w:hAnsi="Times New Roman"/>
          <w:sz w:val="24"/>
          <w:szCs w:val="24"/>
        </w:rPr>
        <w:t>; and</w:t>
      </w:r>
    </w:p>
    <w:p w14:paraId="0AA353DB"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The new HHDC should submit for all D0155s received where the D0268 is missing after the EFD for the new HHDC.</w:t>
      </w:r>
    </w:p>
    <w:p w14:paraId="36D4A1C5" w14:textId="23A17F35"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On a snapshot day, HHDCs should examine the total portfolio of unique appointments that have been held in the previous 14 months and establish those for which MTDs have not been received. For new agents, this will be based on D0155s received. Current HHDCs will also have to examine any D0148s received to see if this was due to a change of </w:t>
      </w:r>
      <w:ins w:id="701" w:author="Iain Nicoll" w:date="2021-04-20T12:12:00Z">
        <w:r w:rsidR="00417429">
          <w:rPr>
            <w:rFonts w:ascii="Times New Roman" w:hAnsi="Times New Roman"/>
            <w:sz w:val="24"/>
            <w:szCs w:val="24"/>
          </w:rPr>
          <w:t xml:space="preserve">HH </w:t>
        </w:r>
      </w:ins>
      <w:ins w:id="702" w:author="Christopher Day" w:date="2021-04-19T11:36:00Z">
        <w:r w:rsidR="005E41B6">
          <w:rPr>
            <w:rFonts w:ascii="Times New Roman" w:hAnsi="Times New Roman"/>
            <w:sz w:val="24"/>
            <w:szCs w:val="24"/>
          </w:rPr>
          <w:t xml:space="preserve">SVA </w:t>
        </w:r>
      </w:ins>
      <w:del w:id="703" w:author="Iain Nicoll" w:date="2021-04-20T12:12:00Z">
        <w:r w:rsidRPr="005E3FDF" w:rsidDel="00417429">
          <w:rPr>
            <w:rFonts w:ascii="Times New Roman" w:hAnsi="Times New Roman"/>
            <w:sz w:val="24"/>
            <w:szCs w:val="24"/>
          </w:rPr>
          <w:delText>HH</w:delText>
        </w:r>
      </w:del>
      <w:r w:rsidRPr="005E3FDF">
        <w:rPr>
          <w:rFonts w:ascii="Times New Roman" w:hAnsi="Times New Roman"/>
          <w:sz w:val="24"/>
          <w:szCs w:val="24"/>
        </w:rPr>
        <w:t>MOA, and report all instance of these as well.</w:t>
      </w:r>
    </w:p>
    <w:p w14:paraId="164ED8A9"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Note: If a D0148/D0155 is sent erroneously (and therefore no subsequent D0268 is likely to be sent) instances where the associated D0268 are missing should still be reported until it is known to be an erroneous appointment. At which time it can be excluded from any future submissions.</w:t>
      </w:r>
    </w:p>
    <w:p w14:paraId="69DA99EB"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Where a D0155 received by the HHDC relates to a new connection, this should be included in reporting against standard 1 only (regardless as to whether the site is energised or de-energised).  New connections and de-energised sites should be excluded from reporting in standards 2 to 7.  A new connection can be identified through the J1689 ‘Event Indicator’ flag in the D0268 where this is set to ‘A’ for ‘new connection’, or the J0459 ‘Agent Status’ flag in the D0148.</w:t>
      </w:r>
    </w:p>
    <w:tbl>
      <w:tblPr>
        <w:tblStyle w:val="TableGrid"/>
        <w:tblW w:w="5000" w:type="pct"/>
        <w:jc w:val="center"/>
        <w:tblLook w:val="04A0" w:firstRow="1" w:lastRow="0" w:firstColumn="1" w:lastColumn="0" w:noHBand="0" w:noVBand="1"/>
      </w:tblPr>
      <w:tblGrid>
        <w:gridCol w:w="1384"/>
        <w:gridCol w:w="7858"/>
      </w:tblGrid>
      <w:tr w:rsidR="009D486B" w:rsidRPr="00345948" w14:paraId="46B91F7E" w14:textId="77777777">
        <w:trPr>
          <w:jc w:val="center"/>
        </w:trPr>
        <w:tc>
          <w:tcPr>
            <w:tcW w:w="5000" w:type="pct"/>
            <w:gridSpan w:val="2"/>
            <w:shd w:val="clear" w:color="auto" w:fill="auto"/>
          </w:tcPr>
          <w:p w14:paraId="024FB400" w14:textId="77777777" w:rsidR="009D486B" w:rsidRPr="005E3FDF" w:rsidRDefault="00A03A5D">
            <w:pPr>
              <w:spacing w:after="120"/>
              <w:jc w:val="center"/>
              <w:rPr>
                <w:b/>
              </w:rPr>
            </w:pPr>
            <w:r w:rsidRPr="005E3FDF">
              <w:rPr>
                <w:rFonts w:ascii="Times New Roman" w:hAnsi="Times New Roman"/>
                <w:b/>
                <w:szCs w:val="24"/>
              </w:rPr>
              <w:t>HM12 Standards to be Submitted by HHDCs</w:t>
            </w:r>
          </w:p>
        </w:tc>
      </w:tr>
      <w:tr w:rsidR="009D486B" w:rsidRPr="00345948" w14:paraId="4807FEFA" w14:textId="77777777">
        <w:trPr>
          <w:trHeight w:val="227"/>
          <w:jc w:val="center"/>
        </w:trPr>
        <w:tc>
          <w:tcPr>
            <w:tcW w:w="749" w:type="pct"/>
          </w:tcPr>
          <w:p w14:paraId="46FA0728" w14:textId="77777777" w:rsidR="009D486B" w:rsidRPr="005E3FDF" w:rsidRDefault="00A03A5D">
            <w:pPr>
              <w:spacing w:after="120"/>
              <w:jc w:val="center"/>
              <w:rPr>
                <w:rFonts w:ascii="Times New Roman" w:hAnsi="Times New Roman"/>
              </w:rPr>
            </w:pPr>
            <w:r w:rsidRPr="005E3FDF">
              <w:rPr>
                <w:rFonts w:ascii="Times New Roman" w:hAnsi="Times New Roman"/>
              </w:rPr>
              <w:t>Standard 1</w:t>
            </w:r>
          </w:p>
        </w:tc>
        <w:tc>
          <w:tcPr>
            <w:tcW w:w="4251" w:type="pct"/>
          </w:tcPr>
          <w:p w14:paraId="00F166F9" w14:textId="77777777" w:rsidR="009D486B" w:rsidRPr="005E3FDF" w:rsidRDefault="00A03A5D">
            <w:pPr>
              <w:spacing w:after="120"/>
              <w:jc w:val="center"/>
              <w:rPr>
                <w:rFonts w:ascii="Times New Roman" w:hAnsi="Times New Roman"/>
              </w:rPr>
            </w:pPr>
            <w:r w:rsidRPr="005E3FDF">
              <w:rPr>
                <w:rFonts w:ascii="Times New Roman" w:hAnsi="Times New Roman"/>
              </w:rPr>
              <w:t>Number of unique registrations held at any point in the previous 14 months to snapshot day</w:t>
            </w:r>
          </w:p>
        </w:tc>
      </w:tr>
      <w:tr w:rsidR="009D486B" w:rsidRPr="00345948" w14:paraId="47A1D642" w14:textId="77777777">
        <w:trPr>
          <w:trHeight w:val="227"/>
          <w:jc w:val="center"/>
        </w:trPr>
        <w:tc>
          <w:tcPr>
            <w:tcW w:w="749" w:type="pct"/>
          </w:tcPr>
          <w:p w14:paraId="75CD9037" w14:textId="77777777" w:rsidR="009D486B" w:rsidRPr="005E3FDF" w:rsidRDefault="00A03A5D">
            <w:pPr>
              <w:spacing w:after="120"/>
              <w:jc w:val="center"/>
              <w:rPr>
                <w:rFonts w:ascii="Times New Roman" w:hAnsi="Times New Roman"/>
              </w:rPr>
            </w:pPr>
            <w:r w:rsidRPr="005E3FDF">
              <w:rPr>
                <w:rFonts w:ascii="Times New Roman" w:hAnsi="Times New Roman"/>
              </w:rPr>
              <w:t>Standard 2</w:t>
            </w:r>
          </w:p>
        </w:tc>
        <w:tc>
          <w:tcPr>
            <w:tcW w:w="4251" w:type="pct"/>
          </w:tcPr>
          <w:p w14:paraId="6A2279A6" w14:textId="77777777" w:rsidR="009D486B" w:rsidRPr="005E3FDF" w:rsidRDefault="00A03A5D">
            <w:pPr>
              <w:spacing w:after="120"/>
              <w:jc w:val="center"/>
              <w:rPr>
                <w:rFonts w:ascii="Times New Roman" w:hAnsi="Times New Roman"/>
              </w:rPr>
            </w:pPr>
            <w:r w:rsidRPr="005E3FDF">
              <w:rPr>
                <w:rFonts w:ascii="Times New Roman" w:hAnsi="Times New Roman"/>
              </w:rPr>
              <w:t>Number of registrations for which no D0268 is held</w:t>
            </w:r>
          </w:p>
        </w:tc>
      </w:tr>
      <w:tr w:rsidR="009D486B" w:rsidRPr="00345948" w14:paraId="5E45192A" w14:textId="77777777">
        <w:trPr>
          <w:trHeight w:val="227"/>
          <w:jc w:val="center"/>
        </w:trPr>
        <w:tc>
          <w:tcPr>
            <w:tcW w:w="749" w:type="pct"/>
          </w:tcPr>
          <w:p w14:paraId="26A56C9B" w14:textId="77777777" w:rsidR="009D486B" w:rsidRPr="005E3FDF" w:rsidRDefault="00A03A5D">
            <w:pPr>
              <w:spacing w:after="120"/>
              <w:jc w:val="center"/>
              <w:rPr>
                <w:rFonts w:ascii="Times New Roman" w:hAnsi="Times New Roman"/>
              </w:rPr>
            </w:pPr>
            <w:r w:rsidRPr="005E3FDF">
              <w:rPr>
                <w:rFonts w:ascii="Times New Roman" w:hAnsi="Times New Roman"/>
              </w:rPr>
              <w:t>Standard 3</w:t>
            </w:r>
          </w:p>
        </w:tc>
        <w:tc>
          <w:tcPr>
            <w:tcW w:w="4251" w:type="pct"/>
          </w:tcPr>
          <w:p w14:paraId="33444CDA" w14:textId="77777777" w:rsidR="009D486B" w:rsidRPr="005E3FDF" w:rsidRDefault="00A03A5D">
            <w:pPr>
              <w:spacing w:after="120"/>
              <w:jc w:val="center"/>
              <w:rPr>
                <w:rFonts w:ascii="Times New Roman" w:hAnsi="Times New Roman"/>
              </w:rPr>
            </w:pPr>
            <w:r w:rsidRPr="005E3FDF">
              <w:rPr>
                <w:rFonts w:ascii="Times New Roman" w:hAnsi="Times New Roman"/>
              </w:rPr>
              <w:t>Number of D0268s missing between +17 WD and +39WD from EFD (before R1)</w:t>
            </w:r>
          </w:p>
        </w:tc>
      </w:tr>
      <w:tr w:rsidR="009D486B" w:rsidRPr="00345948" w14:paraId="7B74037B" w14:textId="77777777">
        <w:trPr>
          <w:trHeight w:val="227"/>
          <w:jc w:val="center"/>
        </w:trPr>
        <w:tc>
          <w:tcPr>
            <w:tcW w:w="749" w:type="pct"/>
          </w:tcPr>
          <w:p w14:paraId="1BE35586" w14:textId="77777777" w:rsidR="009D486B" w:rsidRPr="005E3FDF" w:rsidRDefault="00A03A5D">
            <w:pPr>
              <w:spacing w:after="120"/>
              <w:jc w:val="center"/>
              <w:rPr>
                <w:rFonts w:ascii="Times New Roman" w:hAnsi="Times New Roman"/>
              </w:rPr>
            </w:pPr>
            <w:r w:rsidRPr="005E3FDF">
              <w:rPr>
                <w:rFonts w:ascii="Times New Roman" w:hAnsi="Times New Roman"/>
              </w:rPr>
              <w:t>Standard 4</w:t>
            </w:r>
          </w:p>
        </w:tc>
        <w:tc>
          <w:tcPr>
            <w:tcW w:w="4251" w:type="pct"/>
          </w:tcPr>
          <w:p w14:paraId="7B54B36B" w14:textId="77777777" w:rsidR="009D486B" w:rsidRPr="005E3FDF" w:rsidRDefault="00A03A5D">
            <w:pPr>
              <w:spacing w:after="120"/>
              <w:jc w:val="center"/>
              <w:rPr>
                <w:rFonts w:ascii="Times New Roman" w:hAnsi="Times New Roman"/>
              </w:rPr>
            </w:pPr>
            <w:r w:rsidRPr="005E3FDF">
              <w:rPr>
                <w:rFonts w:ascii="Times New Roman" w:hAnsi="Times New Roman"/>
              </w:rPr>
              <w:t>Number of D0268s missing between +40 WD and +84 WD from EFD (before R2)</w:t>
            </w:r>
          </w:p>
        </w:tc>
      </w:tr>
      <w:tr w:rsidR="009D486B" w:rsidRPr="00345948" w14:paraId="53DE0BAB" w14:textId="77777777">
        <w:trPr>
          <w:trHeight w:val="227"/>
          <w:jc w:val="center"/>
        </w:trPr>
        <w:tc>
          <w:tcPr>
            <w:tcW w:w="749" w:type="pct"/>
          </w:tcPr>
          <w:p w14:paraId="2CB69061" w14:textId="77777777" w:rsidR="009D486B" w:rsidRPr="005E3FDF" w:rsidRDefault="00A03A5D">
            <w:pPr>
              <w:spacing w:after="120"/>
              <w:jc w:val="center"/>
              <w:rPr>
                <w:rFonts w:ascii="Times New Roman" w:hAnsi="Times New Roman"/>
              </w:rPr>
            </w:pPr>
            <w:r w:rsidRPr="005E3FDF">
              <w:rPr>
                <w:rFonts w:ascii="Times New Roman" w:hAnsi="Times New Roman"/>
              </w:rPr>
              <w:t>Standard 5</w:t>
            </w:r>
          </w:p>
        </w:tc>
        <w:tc>
          <w:tcPr>
            <w:tcW w:w="4251" w:type="pct"/>
          </w:tcPr>
          <w:p w14:paraId="72CD951A" w14:textId="77777777" w:rsidR="009D486B" w:rsidRPr="005E3FDF" w:rsidRDefault="00A03A5D">
            <w:pPr>
              <w:spacing w:after="120"/>
              <w:jc w:val="center"/>
              <w:rPr>
                <w:rFonts w:ascii="Times New Roman" w:hAnsi="Times New Roman"/>
              </w:rPr>
            </w:pPr>
            <w:r w:rsidRPr="005E3FDF">
              <w:rPr>
                <w:rFonts w:ascii="Times New Roman" w:hAnsi="Times New Roman"/>
              </w:rPr>
              <w:t>Number of D0268s missing between +85 WD and +154 WD from EFD (before R3)</w:t>
            </w:r>
          </w:p>
        </w:tc>
      </w:tr>
      <w:tr w:rsidR="009D486B" w:rsidRPr="00345948" w14:paraId="6B0CDE35" w14:textId="77777777">
        <w:trPr>
          <w:trHeight w:val="227"/>
          <w:jc w:val="center"/>
        </w:trPr>
        <w:tc>
          <w:tcPr>
            <w:tcW w:w="749" w:type="pct"/>
          </w:tcPr>
          <w:p w14:paraId="08727777" w14:textId="77777777" w:rsidR="009D486B" w:rsidRPr="005E3FDF" w:rsidRDefault="00A03A5D">
            <w:pPr>
              <w:spacing w:after="120"/>
              <w:jc w:val="center"/>
              <w:rPr>
                <w:rFonts w:ascii="Times New Roman" w:hAnsi="Times New Roman"/>
              </w:rPr>
            </w:pPr>
            <w:r w:rsidRPr="005E3FDF">
              <w:rPr>
                <w:rFonts w:ascii="Times New Roman" w:hAnsi="Times New Roman"/>
              </w:rPr>
              <w:t>Standard 6</w:t>
            </w:r>
          </w:p>
        </w:tc>
        <w:tc>
          <w:tcPr>
            <w:tcW w:w="4251" w:type="pct"/>
          </w:tcPr>
          <w:p w14:paraId="2A5DC9A1" w14:textId="77777777" w:rsidR="009D486B" w:rsidRPr="005E3FDF" w:rsidRDefault="00A03A5D">
            <w:pPr>
              <w:spacing w:after="120"/>
              <w:jc w:val="center"/>
              <w:rPr>
                <w:rFonts w:ascii="Times New Roman" w:hAnsi="Times New Roman"/>
              </w:rPr>
            </w:pPr>
            <w:r w:rsidRPr="005E3FDF">
              <w:rPr>
                <w:rFonts w:ascii="Times New Roman" w:hAnsi="Times New Roman"/>
              </w:rPr>
              <w:t>Number of D0268s missing between +155 WD and +292 WD after from EFD (before RF)</w:t>
            </w:r>
          </w:p>
        </w:tc>
      </w:tr>
      <w:tr w:rsidR="009D486B" w:rsidRPr="00345948" w14:paraId="45615E9E" w14:textId="77777777">
        <w:trPr>
          <w:trHeight w:val="227"/>
          <w:jc w:val="center"/>
        </w:trPr>
        <w:tc>
          <w:tcPr>
            <w:tcW w:w="749" w:type="pct"/>
          </w:tcPr>
          <w:p w14:paraId="67B58459" w14:textId="77777777" w:rsidR="009D486B" w:rsidRPr="005E3FDF" w:rsidRDefault="00A03A5D">
            <w:pPr>
              <w:spacing w:after="120"/>
              <w:jc w:val="center"/>
              <w:rPr>
                <w:rFonts w:ascii="Times New Roman" w:hAnsi="Times New Roman"/>
              </w:rPr>
            </w:pPr>
            <w:r w:rsidRPr="005E3FDF">
              <w:rPr>
                <w:rFonts w:ascii="Times New Roman" w:hAnsi="Times New Roman"/>
              </w:rPr>
              <w:t>Standard 7</w:t>
            </w:r>
          </w:p>
        </w:tc>
        <w:tc>
          <w:tcPr>
            <w:tcW w:w="4251" w:type="pct"/>
          </w:tcPr>
          <w:p w14:paraId="39A33628" w14:textId="77777777" w:rsidR="009D486B" w:rsidRPr="005E3FDF" w:rsidRDefault="00A03A5D">
            <w:pPr>
              <w:spacing w:after="120"/>
              <w:jc w:val="center"/>
              <w:rPr>
                <w:rFonts w:ascii="Times New Roman" w:hAnsi="Times New Roman"/>
              </w:rPr>
            </w:pPr>
            <w:r w:rsidRPr="005E3FDF">
              <w:rPr>
                <w:rFonts w:ascii="Times New Roman" w:hAnsi="Times New Roman"/>
              </w:rPr>
              <w:t>Number of D0268s missing from +293 WD from EFD (after RF)</w:t>
            </w:r>
          </w:p>
        </w:tc>
      </w:tr>
    </w:tbl>
    <w:p w14:paraId="4377B52E" w14:textId="77777777" w:rsidR="009D486B" w:rsidRPr="005E3FDF" w:rsidRDefault="009D486B">
      <w:pPr>
        <w:ind w:left="709"/>
        <w:jc w:val="both"/>
        <w:rPr>
          <w:rFonts w:ascii="Times New Roman" w:hAnsi="Times New Roman"/>
          <w:sz w:val="24"/>
          <w:szCs w:val="24"/>
        </w:rPr>
      </w:pPr>
    </w:p>
    <w:p w14:paraId="626E811F"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What will Data Collectors have to do to submit the data?</w:t>
      </w:r>
    </w:p>
    <w:p w14:paraId="445C732E"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In order to capture instances where D0268s are missing, and therefore are still affecting Settlement, as opposed to those which have not been received in a timely manner, agents must examine their entire portfolio of appointments to see which they have yet to receive a D0268 for.</w:t>
      </w:r>
    </w:p>
    <w:p w14:paraId="29BB7B49" w14:textId="77777777" w:rsidR="009D486B" w:rsidRPr="005E3FDF" w:rsidRDefault="00A03A5D">
      <w:pPr>
        <w:keepNext/>
        <w:tabs>
          <w:tab w:val="center" w:pos="4536"/>
          <w:tab w:val="right" w:pos="9072"/>
        </w:tabs>
        <w:spacing w:after="180"/>
        <w:ind w:left="709"/>
        <w:jc w:val="both"/>
        <w:rPr>
          <w:rFonts w:ascii="Times New Roman" w:hAnsi="Times New Roman"/>
          <w:b/>
          <w:sz w:val="24"/>
          <w:szCs w:val="24"/>
        </w:rPr>
      </w:pPr>
      <w:r w:rsidRPr="005E3FDF">
        <w:rPr>
          <w:rFonts w:ascii="Times New Roman" w:hAnsi="Times New Roman"/>
          <w:b/>
          <w:sz w:val="24"/>
          <w:szCs w:val="24"/>
        </w:rPr>
        <w:lastRenderedPageBreak/>
        <w:t>Missing D0148s</w:t>
      </w:r>
    </w:p>
    <w:p w14:paraId="1875759D" w14:textId="51A06842"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For new HHDCs, if the corresponding D0148 has not been received, the HHDC will not know who the </w:t>
      </w:r>
      <w:ins w:id="704" w:author="Iain Nicoll" w:date="2021-04-20T12:13:00Z">
        <w:r w:rsidR="00417429">
          <w:rPr>
            <w:rFonts w:ascii="Times New Roman" w:hAnsi="Times New Roman"/>
            <w:sz w:val="24"/>
            <w:szCs w:val="24"/>
          </w:rPr>
          <w:t xml:space="preserve">HH </w:t>
        </w:r>
      </w:ins>
      <w:ins w:id="705" w:author="Christopher Day" w:date="2021-04-19T11:36:00Z">
        <w:r w:rsidR="00116AEE">
          <w:rPr>
            <w:rFonts w:ascii="Times New Roman" w:hAnsi="Times New Roman"/>
            <w:sz w:val="24"/>
            <w:szCs w:val="24"/>
          </w:rPr>
          <w:t xml:space="preserve">SVA </w:t>
        </w:r>
      </w:ins>
      <w:del w:id="706" w:author="Iain Nicoll" w:date="2021-04-20T12:13:00Z">
        <w:r w:rsidRPr="005E3FDF" w:rsidDel="00417429">
          <w:rPr>
            <w:rFonts w:ascii="Times New Roman" w:hAnsi="Times New Roman"/>
            <w:sz w:val="24"/>
            <w:szCs w:val="24"/>
          </w:rPr>
          <w:delText>HH</w:delText>
        </w:r>
      </w:del>
      <w:r w:rsidRPr="005E3FDF">
        <w:rPr>
          <w:rFonts w:ascii="Times New Roman" w:hAnsi="Times New Roman"/>
          <w:sz w:val="24"/>
          <w:szCs w:val="24"/>
        </w:rPr>
        <w:t xml:space="preserve">MOA is and therefore who to expect the MTDs from. </w:t>
      </w:r>
      <w:r w:rsidRPr="005E3FDF">
        <w:rPr>
          <w:rFonts w:ascii="Times New Roman" w:hAnsi="Times New Roman"/>
          <w:b/>
          <w:sz w:val="24"/>
          <w:szCs w:val="24"/>
        </w:rPr>
        <w:t xml:space="preserve">If the D0148 has not been received the </w:t>
      </w:r>
      <w:ins w:id="707" w:author="Iain Nicoll" w:date="2021-04-20T12:13:00Z">
        <w:r w:rsidR="00417429">
          <w:rPr>
            <w:rFonts w:ascii="Times New Roman" w:hAnsi="Times New Roman"/>
            <w:b/>
            <w:sz w:val="24"/>
            <w:szCs w:val="24"/>
          </w:rPr>
          <w:t xml:space="preserve">HH </w:t>
        </w:r>
      </w:ins>
      <w:ins w:id="708" w:author="Christopher Day" w:date="2021-04-19T11:36:00Z">
        <w:r w:rsidR="00116AEE">
          <w:rPr>
            <w:rFonts w:ascii="Times New Roman" w:hAnsi="Times New Roman"/>
            <w:b/>
            <w:sz w:val="24"/>
            <w:szCs w:val="24"/>
          </w:rPr>
          <w:t xml:space="preserve">SVA </w:t>
        </w:r>
      </w:ins>
      <w:del w:id="709" w:author="Iain Nicoll" w:date="2021-04-20T12:13:00Z">
        <w:r w:rsidRPr="005E3FDF" w:rsidDel="00417429">
          <w:rPr>
            <w:rFonts w:ascii="Times New Roman" w:hAnsi="Times New Roman"/>
            <w:b/>
            <w:sz w:val="24"/>
            <w:szCs w:val="24"/>
          </w:rPr>
          <w:delText>HH</w:delText>
        </w:r>
      </w:del>
      <w:r w:rsidRPr="005E3FDF">
        <w:rPr>
          <w:rFonts w:ascii="Times New Roman" w:hAnsi="Times New Roman"/>
          <w:b/>
          <w:sz w:val="24"/>
          <w:szCs w:val="24"/>
        </w:rPr>
        <w:t>MOA should be reported as ‘unknown’ (‘UUUU’) by the new HHDC.</w:t>
      </w:r>
    </w:p>
    <w:p w14:paraId="6D2DD68F" w14:textId="77777777" w:rsidR="009D486B" w:rsidRPr="005E3FDF" w:rsidRDefault="00A03A5D">
      <w:pPr>
        <w:tabs>
          <w:tab w:val="center" w:pos="4536"/>
          <w:tab w:val="right" w:pos="9072"/>
        </w:tabs>
        <w:spacing w:after="180"/>
        <w:ind w:left="709"/>
        <w:jc w:val="both"/>
        <w:rPr>
          <w:rFonts w:ascii="Times New Roman" w:hAnsi="Times New Roman"/>
          <w:b/>
          <w:sz w:val="24"/>
          <w:szCs w:val="24"/>
        </w:rPr>
      </w:pPr>
      <w:r w:rsidRPr="005E3FDF">
        <w:rPr>
          <w:rFonts w:ascii="Times New Roman" w:hAnsi="Times New Roman"/>
          <w:b/>
          <w:sz w:val="24"/>
          <w:szCs w:val="24"/>
        </w:rPr>
        <w:t>Use of a snapshot day</w:t>
      </w:r>
    </w:p>
    <w:p w14:paraId="128D1394"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In order to capture instances where D0268s are missing, a snapshot day will need to be taken. On this day, HHDCs must examine their entire portfolio of appointments to determine where they are yet to receive a D0268 for any unique registrations they have held within the previous 14 months.</w:t>
      </w:r>
    </w:p>
    <w:p w14:paraId="4934D055"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The snapshot day must be taken after the end of the reporting period and before the submission deadline (+20 WD). It is recommended to do this at least +5 WD after the end of the reporting period to allow for contract runs to occur. A snapshot can be taken at any time, but for consistency it is recommended it is done on the same day each month. It is therefore advised that a snapshot day occurs between +5 and +15 WD after the end of the reporting period to ensure accurate data is submitted within the deadlines.</w:t>
      </w:r>
    </w:p>
    <w:p w14:paraId="0A29363B"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From the snapshot data, HHDCs shall report the entire number of unique registrations that have been held in the 14 months previous to the snapshot day. The rules regarding unique appointments are provided in Section 2.1.1. Agents will also report the number of registrations for which they have never received a D0268. This should be split into the Settlement Runs based on the timetable set out above, and where the HHDC's EFD has passed these runs.</w:t>
      </w:r>
    </w:p>
    <w:p w14:paraId="6A1237BE"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The snapshot should also take into account any unique registrations that were held in the previous 14 months in order to capture any Metering Systems that have since changed agents, but the old agent still has not received a D0268.</w:t>
      </w:r>
    </w:p>
    <w:p w14:paraId="57F16AB5" w14:textId="77777777" w:rsidR="009D486B" w:rsidRPr="005E3FDF" w:rsidRDefault="00A03A5D">
      <w:pPr>
        <w:tabs>
          <w:tab w:val="center" w:pos="4536"/>
          <w:tab w:val="right" w:pos="9072"/>
        </w:tabs>
        <w:spacing w:after="180"/>
        <w:ind w:left="709"/>
        <w:jc w:val="both"/>
        <w:rPr>
          <w:rFonts w:ascii="Times New Roman" w:hAnsi="Times New Roman"/>
          <w:b/>
          <w:sz w:val="24"/>
          <w:szCs w:val="24"/>
        </w:rPr>
      </w:pPr>
      <w:r w:rsidRPr="005E3FDF">
        <w:rPr>
          <w:rFonts w:ascii="Times New Roman" w:hAnsi="Times New Roman"/>
          <w:b/>
          <w:sz w:val="24"/>
          <w:szCs w:val="24"/>
        </w:rPr>
        <w:t>Submitting the Serial by GSP Group</w:t>
      </w:r>
    </w:p>
    <w:p w14:paraId="6397972A"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To be able to submit this Serial by GSP Group the D0155 will be needed. HHDCs should refer to the ‘GSP Group ID’ (J0066) data item in the D0155 data flow. The GSP Group ID is a mandated entry in the D0155 data flow.</w:t>
      </w:r>
    </w:p>
    <w:p w14:paraId="498F184C"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Where information on the GSP Group is not available, then this should still be included but listed as GSP Group ‘unknown’ (_U).</w:t>
      </w:r>
    </w:p>
    <w:p w14:paraId="11A406FC" w14:textId="77777777" w:rsidR="009D486B" w:rsidRPr="005E3FDF" w:rsidRDefault="00A03A5D">
      <w:pPr>
        <w:tabs>
          <w:tab w:val="center" w:pos="4536"/>
          <w:tab w:val="right" w:pos="9072"/>
        </w:tabs>
        <w:spacing w:after="180"/>
        <w:ind w:left="709"/>
        <w:jc w:val="both"/>
        <w:rPr>
          <w:rFonts w:ascii="Times New Roman" w:hAnsi="Times New Roman"/>
          <w:b/>
          <w:sz w:val="24"/>
          <w:szCs w:val="24"/>
        </w:rPr>
      </w:pPr>
      <w:r w:rsidRPr="005E3FDF">
        <w:rPr>
          <w:rFonts w:ascii="Times New Roman" w:hAnsi="Times New Roman"/>
          <w:b/>
          <w:sz w:val="24"/>
          <w:szCs w:val="24"/>
        </w:rPr>
        <w:t>Exclusions from Submissions</w:t>
      </w:r>
    </w:p>
    <w:p w14:paraId="5CACB02F"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If a D0155 has been received and the Metering System is registered as de-energised, then this should be excluded from the reporting in standards 2 to 7, but included in standard 1.  De-energised sites can be identified using the D0139 flow.</w:t>
      </w:r>
    </w:p>
    <w:p w14:paraId="67EFF594"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New connections should not be reported against in standards 2 to 7, but should be included in standard 1 regardless of energisation status.</w:t>
      </w:r>
    </w:p>
    <w:p w14:paraId="7BAD2E4A"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lastRenderedPageBreak/>
        <w:t>UMS Metering Systems should be excluded from reporting, as no MTDs will be required. The J0082 ‘Measurement Class Id’ flag in the D0289 will indicate to the HHDC that the newly appointed Metering System is UMS.</w:t>
      </w:r>
    </w:p>
    <w:p w14:paraId="3DD5D2EE"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Instances where exact duplicate D0155s or D0148s are received should also be excluded from reporting.</w:t>
      </w:r>
    </w:p>
    <w:p w14:paraId="4F09CCA7" w14:textId="77777777" w:rsidR="00A03A5D" w:rsidRPr="005E3FDF" w:rsidRDefault="00A03A5D" w:rsidP="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Registrations and missing D0268s in respect of Metering Systems for which an accepted D0155 with a Retrieval Method (J0098) of ‘S’ (Supplier sourced Half Hourly smart meter readings) has been received.</w:t>
      </w:r>
    </w:p>
    <w:p w14:paraId="45FCF47D" w14:textId="77777777" w:rsidR="009D486B" w:rsidRPr="005E3FDF" w:rsidRDefault="009D486B" w:rsidP="00DA3062">
      <w:pPr>
        <w:spacing w:after="240"/>
        <w:ind w:left="851" w:hanging="851"/>
        <w:jc w:val="both"/>
        <w:outlineLvl w:val="2"/>
        <w:rPr>
          <w:rFonts w:ascii="Times New Roman" w:hAnsi="Times New Roman"/>
          <w:sz w:val="20"/>
          <w:szCs w:val="20"/>
        </w:rPr>
      </w:pPr>
    </w:p>
    <w:p w14:paraId="143C46BD" w14:textId="77777777" w:rsidR="009D486B" w:rsidRPr="005E3FDF" w:rsidRDefault="009D486B" w:rsidP="00DA3062">
      <w:pPr>
        <w:spacing w:after="240"/>
        <w:ind w:left="851" w:hanging="851"/>
        <w:jc w:val="both"/>
        <w:outlineLvl w:val="2"/>
        <w:rPr>
          <w:rFonts w:ascii="Times New Roman" w:hAnsi="Times New Roman"/>
          <w:sz w:val="20"/>
          <w:szCs w:val="20"/>
        </w:rPr>
      </w:pPr>
    </w:p>
    <w:p w14:paraId="677286A4" w14:textId="77777777" w:rsidR="009D486B" w:rsidRPr="005E3FDF" w:rsidRDefault="009D486B" w:rsidP="00DA3062">
      <w:pPr>
        <w:spacing w:after="240"/>
        <w:ind w:left="851" w:hanging="851"/>
        <w:jc w:val="both"/>
        <w:outlineLvl w:val="2"/>
        <w:rPr>
          <w:rFonts w:ascii="Times New Roman" w:hAnsi="Times New Roman"/>
          <w:sz w:val="20"/>
          <w:szCs w:val="20"/>
        </w:rPr>
        <w:sectPr w:rsidR="009D486B" w:rsidRPr="005E3FDF">
          <w:headerReference w:type="even" r:id="rId48"/>
          <w:headerReference w:type="default" r:id="rId49"/>
          <w:footerReference w:type="default" r:id="rId50"/>
          <w:headerReference w:type="first" r:id="rId51"/>
          <w:pgSz w:w="11906" w:h="16838" w:code="9"/>
          <w:pgMar w:top="1418" w:right="1440" w:bottom="1440" w:left="1440" w:header="709" w:footer="709" w:gutter="0"/>
          <w:cols w:space="708"/>
          <w:docGrid w:linePitch="360"/>
        </w:sectPr>
      </w:pPr>
    </w:p>
    <w:p w14:paraId="2FA43472" w14:textId="6B9C070F" w:rsidR="009D486B" w:rsidRPr="005E3FDF" w:rsidRDefault="00417429">
      <w:pPr>
        <w:spacing w:after="120"/>
        <w:jc w:val="both"/>
        <w:rPr>
          <w:rFonts w:ascii="Times New Roman" w:eastAsia="Times New Roman" w:hAnsi="Times New Roman"/>
          <w:b/>
          <w:sz w:val="24"/>
          <w:szCs w:val="24"/>
          <w:lang w:eastAsia="en-GB"/>
        </w:rPr>
      </w:pPr>
      <w:ins w:id="718" w:author="Iain Nicoll" w:date="2021-04-20T12:14:00Z">
        <w:r>
          <w:rPr>
            <w:rFonts w:ascii="Times New Roman" w:eastAsia="Times New Roman" w:hAnsi="Times New Roman"/>
            <w:b/>
            <w:sz w:val="24"/>
            <w:szCs w:val="24"/>
            <w:lang w:eastAsia="en-GB"/>
          </w:rPr>
          <w:lastRenderedPageBreak/>
          <w:t>[MEM]</w:t>
        </w:r>
      </w:ins>
      <w:r w:rsidR="00A03A5D" w:rsidRPr="005E3FDF">
        <w:rPr>
          <w:rFonts w:ascii="Times New Roman" w:eastAsia="Times New Roman" w:hAnsi="Times New Roman"/>
          <w:b/>
          <w:sz w:val="24"/>
          <w:szCs w:val="24"/>
          <w:lang w:eastAsia="en-GB"/>
        </w:rPr>
        <w:t>HM12 – Missing HH MTDs</w:t>
      </w:r>
    </w:p>
    <w:p w14:paraId="497CBE59" w14:textId="0AE39B75" w:rsidR="009D486B" w:rsidRPr="005E3FDF" w:rsidRDefault="00A03A5D">
      <w:pPr>
        <w:spacing w:after="120"/>
        <w:jc w:val="both"/>
        <w:rPr>
          <w:rFonts w:ascii="Times New Roman" w:eastAsia="Times New Roman" w:hAnsi="Times New Roman"/>
          <w:b/>
          <w:sz w:val="24"/>
          <w:szCs w:val="24"/>
          <w:lang w:eastAsia="en-GB"/>
        </w:rPr>
      </w:pPr>
      <w:r w:rsidRPr="005E3FDF">
        <w:rPr>
          <w:rFonts w:ascii="Times New Roman" w:eastAsia="Times New Roman" w:hAnsi="Times New Roman"/>
          <w:b/>
          <w:sz w:val="24"/>
          <w:szCs w:val="24"/>
          <w:lang w:eastAsia="en-GB"/>
        </w:rPr>
        <w:t xml:space="preserve">Data Provider: New HHDC reporting on the Existing </w:t>
      </w:r>
      <w:ins w:id="719" w:author="Iain Nicoll" w:date="2021-04-20T12:14:00Z">
        <w:r w:rsidR="00417429">
          <w:rPr>
            <w:rFonts w:ascii="Times New Roman" w:eastAsia="Times New Roman" w:hAnsi="Times New Roman"/>
            <w:b/>
            <w:sz w:val="24"/>
            <w:szCs w:val="24"/>
            <w:lang w:eastAsia="en-GB"/>
          </w:rPr>
          <w:t xml:space="preserve">HH </w:t>
        </w:r>
      </w:ins>
      <w:ins w:id="720" w:author="Christopher Day" w:date="2021-04-19T11:37:00Z">
        <w:r w:rsidR="00116AEE">
          <w:rPr>
            <w:rFonts w:ascii="Times New Roman" w:eastAsia="Times New Roman" w:hAnsi="Times New Roman"/>
            <w:b/>
            <w:sz w:val="24"/>
            <w:szCs w:val="24"/>
            <w:lang w:eastAsia="en-GB"/>
          </w:rPr>
          <w:t xml:space="preserve">SVA </w:t>
        </w:r>
      </w:ins>
      <w:del w:id="721" w:author="Iain Nicoll" w:date="2021-04-20T12:14:00Z">
        <w:r w:rsidRPr="005E3FDF" w:rsidDel="00417429">
          <w:rPr>
            <w:rFonts w:ascii="Times New Roman" w:eastAsia="Times New Roman" w:hAnsi="Times New Roman"/>
            <w:b/>
            <w:sz w:val="24"/>
            <w:szCs w:val="24"/>
            <w:lang w:eastAsia="en-GB"/>
          </w:rPr>
          <w:delText>HH</w:delText>
        </w:r>
      </w:del>
      <w:r w:rsidRPr="005E3FDF">
        <w:rPr>
          <w:rFonts w:ascii="Times New Roman" w:eastAsia="Times New Roman" w:hAnsi="Times New Roman"/>
          <w:b/>
          <w:sz w:val="24"/>
          <w:szCs w:val="24"/>
          <w:lang w:eastAsia="en-GB"/>
        </w:rPr>
        <w:t>MOA (Example)</w:t>
      </w:r>
    </w:p>
    <w:p w14:paraId="519F3A5E" w14:textId="77777777" w:rsidR="009D486B" w:rsidRPr="005E3FDF" w:rsidRDefault="00A03A5D">
      <w:pPr>
        <w:spacing w:after="120"/>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Snapshot day: 09/06/2009</w:t>
      </w:r>
    </w:p>
    <w:tbl>
      <w:tblPr>
        <w:tblW w:w="51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3"/>
        <w:gridCol w:w="1129"/>
        <w:gridCol w:w="1072"/>
        <w:gridCol w:w="1072"/>
        <w:gridCol w:w="1072"/>
        <w:gridCol w:w="1072"/>
        <w:gridCol w:w="1072"/>
        <w:gridCol w:w="1072"/>
        <w:gridCol w:w="1072"/>
        <w:gridCol w:w="1084"/>
        <w:gridCol w:w="3080"/>
      </w:tblGrid>
      <w:tr w:rsidR="009D486B" w:rsidRPr="00345948" w14:paraId="40CA5949" w14:textId="77777777">
        <w:trPr>
          <w:cantSplit/>
          <w:tblHeader/>
        </w:trPr>
        <w:tc>
          <w:tcPr>
            <w:tcW w:w="1363" w:type="pct"/>
            <w:gridSpan w:val="3"/>
            <w:shd w:val="clear" w:color="auto" w:fill="BFBFBF" w:themeFill="background1" w:themeFillShade="BF"/>
            <w:tcMar>
              <w:top w:w="57" w:type="dxa"/>
              <w:left w:w="57" w:type="dxa"/>
              <w:bottom w:w="57" w:type="dxa"/>
              <w:right w:w="57" w:type="dxa"/>
            </w:tcMar>
          </w:tcPr>
          <w:p w14:paraId="648F0069"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Key data Table</w:t>
            </w:r>
          </w:p>
        </w:tc>
        <w:tc>
          <w:tcPr>
            <w:tcW w:w="2580" w:type="pct"/>
            <w:gridSpan w:val="7"/>
            <w:shd w:val="clear" w:color="auto" w:fill="BFBFBF" w:themeFill="background1" w:themeFillShade="BF"/>
            <w:tcMar>
              <w:top w:w="57" w:type="dxa"/>
              <w:left w:w="57" w:type="dxa"/>
              <w:bottom w:w="57" w:type="dxa"/>
              <w:right w:w="57" w:type="dxa"/>
            </w:tcMar>
          </w:tcPr>
          <w:p w14:paraId="5D0FBB4C"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PARMS submission (Reporting Period t= May 09)</w:t>
            </w:r>
          </w:p>
        </w:tc>
        <w:tc>
          <w:tcPr>
            <w:tcW w:w="1057" w:type="pct"/>
            <w:shd w:val="clear" w:color="auto" w:fill="BFBFBF" w:themeFill="background1" w:themeFillShade="BF"/>
            <w:tcMar>
              <w:top w:w="57" w:type="dxa"/>
              <w:left w:w="57" w:type="dxa"/>
              <w:bottom w:w="57" w:type="dxa"/>
              <w:right w:w="57" w:type="dxa"/>
            </w:tcMar>
          </w:tcPr>
          <w:p w14:paraId="3F9135D1"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Notes</w:t>
            </w:r>
          </w:p>
        </w:tc>
      </w:tr>
      <w:tr w:rsidR="009D486B" w:rsidRPr="00345948" w14:paraId="662B9735" w14:textId="77777777">
        <w:trPr>
          <w:cantSplit/>
          <w:tblHeader/>
        </w:trPr>
        <w:tc>
          <w:tcPr>
            <w:tcW w:w="608" w:type="pct"/>
            <w:vMerge w:val="restart"/>
            <w:shd w:val="clear" w:color="auto" w:fill="BFBFBF" w:themeFill="background1" w:themeFillShade="BF"/>
            <w:tcMar>
              <w:top w:w="57" w:type="dxa"/>
              <w:left w:w="57" w:type="dxa"/>
              <w:bottom w:w="57" w:type="dxa"/>
              <w:right w:w="57" w:type="dxa"/>
            </w:tcMar>
          </w:tcPr>
          <w:p w14:paraId="2DD00E80"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HHDC EFD (J0219 in D0155)</w:t>
            </w:r>
          </w:p>
        </w:tc>
        <w:tc>
          <w:tcPr>
            <w:tcW w:w="387" w:type="pct"/>
            <w:vMerge w:val="restart"/>
            <w:shd w:val="clear" w:color="auto" w:fill="BFBFBF" w:themeFill="background1" w:themeFillShade="BF"/>
            <w:tcMar>
              <w:top w:w="57" w:type="dxa"/>
              <w:left w:w="57" w:type="dxa"/>
              <w:bottom w:w="57" w:type="dxa"/>
              <w:right w:w="57" w:type="dxa"/>
            </w:tcMar>
          </w:tcPr>
          <w:p w14:paraId="21C91B32"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Receipt date of complete D0268</w:t>
            </w:r>
          </w:p>
        </w:tc>
        <w:tc>
          <w:tcPr>
            <w:tcW w:w="368" w:type="pct"/>
            <w:vMerge w:val="restart"/>
            <w:shd w:val="clear" w:color="auto" w:fill="BFBFBF" w:themeFill="background1" w:themeFillShade="BF"/>
            <w:tcMar>
              <w:top w:w="57" w:type="dxa"/>
              <w:left w:w="57" w:type="dxa"/>
              <w:bottom w:w="57" w:type="dxa"/>
              <w:right w:w="57" w:type="dxa"/>
            </w:tcMar>
          </w:tcPr>
          <w:p w14:paraId="3B2506B6"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 xml:space="preserve">+ / - WD  </w:t>
            </w:r>
            <w:r w:rsidRPr="005E3FDF">
              <w:rPr>
                <w:sz w:val="20"/>
                <w:szCs w:val="20"/>
              </w:rPr>
              <w:t xml:space="preserve"> </w:t>
            </w:r>
            <w:r w:rsidRPr="005E3FDF">
              <w:rPr>
                <w:rFonts w:ascii="Times New Roman" w:eastAsia="Times New Roman" w:hAnsi="Times New Roman"/>
                <w:b/>
                <w:sz w:val="20"/>
                <w:szCs w:val="20"/>
                <w:lang w:eastAsia="en-GB"/>
              </w:rPr>
              <w:t>Elapsed (snapshot day – J0219)</w:t>
            </w:r>
          </w:p>
        </w:tc>
        <w:tc>
          <w:tcPr>
            <w:tcW w:w="368" w:type="pct"/>
            <w:shd w:val="clear" w:color="auto" w:fill="BFBFBF" w:themeFill="background1" w:themeFillShade="BF"/>
            <w:tcMar>
              <w:top w:w="57" w:type="dxa"/>
              <w:left w:w="57" w:type="dxa"/>
              <w:bottom w:w="57" w:type="dxa"/>
              <w:right w:w="57" w:type="dxa"/>
            </w:tcMar>
          </w:tcPr>
          <w:p w14:paraId="167F3AC7"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1</w:t>
            </w:r>
          </w:p>
        </w:tc>
        <w:tc>
          <w:tcPr>
            <w:tcW w:w="368" w:type="pct"/>
            <w:shd w:val="clear" w:color="auto" w:fill="BFBFBF" w:themeFill="background1" w:themeFillShade="BF"/>
            <w:tcMar>
              <w:top w:w="57" w:type="dxa"/>
              <w:left w:w="57" w:type="dxa"/>
              <w:bottom w:w="57" w:type="dxa"/>
              <w:right w:w="57" w:type="dxa"/>
            </w:tcMar>
          </w:tcPr>
          <w:p w14:paraId="29FEA2C9"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2</w:t>
            </w:r>
          </w:p>
        </w:tc>
        <w:tc>
          <w:tcPr>
            <w:tcW w:w="368" w:type="pct"/>
            <w:shd w:val="clear" w:color="auto" w:fill="BFBFBF" w:themeFill="background1" w:themeFillShade="BF"/>
            <w:tcMar>
              <w:top w:w="57" w:type="dxa"/>
              <w:left w:w="57" w:type="dxa"/>
              <w:bottom w:w="57" w:type="dxa"/>
              <w:right w:w="57" w:type="dxa"/>
            </w:tcMar>
          </w:tcPr>
          <w:p w14:paraId="28B7BF3B"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3</w:t>
            </w:r>
          </w:p>
        </w:tc>
        <w:tc>
          <w:tcPr>
            <w:tcW w:w="368" w:type="pct"/>
            <w:shd w:val="clear" w:color="auto" w:fill="BFBFBF" w:themeFill="background1" w:themeFillShade="BF"/>
            <w:tcMar>
              <w:top w:w="57" w:type="dxa"/>
              <w:left w:w="57" w:type="dxa"/>
              <w:bottom w:w="57" w:type="dxa"/>
              <w:right w:w="57" w:type="dxa"/>
            </w:tcMar>
          </w:tcPr>
          <w:p w14:paraId="2C2FF57B"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4</w:t>
            </w:r>
          </w:p>
        </w:tc>
        <w:tc>
          <w:tcPr>
            <w:tcW w:w="368" w:type="pct"/>
            <w:shd w:val="clear" w:color="auto" w:fill="BFBFBF" w:themeFill="background1" w:themeFillShade="BF"/>
            <w:tcMar>
              <w:top w:w="57" w:type="dxa"/>
              <w:left w:w="57" w:type="dxa"/>
              <w:bottom w:w="57" w:type="dxa"/>
              <w:right w:w="57" w:type="dxa"/>
            </w:tcMar>
          </w:tcPr>
          <w:p w14:paraId="46E92841"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5</w:t>
            </w:r>
          </w:p>
        </w:tc>
        <w:tc>
          <w:tcPr>
            <w:tcW w:w="368" w:type="pct"/>
            <w:shd w:val="clear" w:color="auto" w:fill="BFBFBF" w:themeFill="background1" w:themeFillShade="BF"/>
            <w:tcMar>
              <w:top w:w="57" w:type="dxa"/>
              <w:left w:w="57" w:type="dxa"/>
              <w:bottom w:w="57" w:type="dxa"/>
              <w:right w:w="57" w:type="dxa"/>
            </w:tcMar>
          </w:tcPr>
          <w:p w14:paraId="79BA24C5"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6</w:t>
            </w:r>
          </w:p>
        </w:tc>
        <w:tc>
          <w:tcPr>
            <w:tcW w:w="371" w:type="pct"/>
            <w:shd w:val="clear" w:color="auto" w:fill="BFBFBF" w:themeFill="background1" w:themeFillShade="BF"/>
            <w:tcMar>
              <w:top w:w="57" w:type="dxa"/>
              <w:left w:w="57" w:type="dxa"/>
              <w:bottom w:w="57" w:type="dxa"/>
              <w:right w:w="57" w:type="dxa"/>
            </w:tcMar>
          </w:tcPr>
          <w:p w14:paraId="75218DA1"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7</w:t>
            </w:r>
          </w:p>
        </w:tc>
        <w:tc>
          <w:tcPr>
            <w:tcW w:w="1057" w:type="pct"/>
            <w:vMerge w:val="restart"/>
            <w:shd w:val="clear" w:color="auto" w:fill="BFBFBF" w:themeFill="background1" w:themeFillShade="BF"/>
            <w:tcMar>
              <w:top w:w="57" w:type="dxa"/>
              <w:left w:w="57" w:type="dxa"/>
              <w:bottom w:w="57" w:type="dxa"/>
              <w:right w:w="57" w:type="dxa"/>
            </w:tcMar>
            <w:vAlign w:val="center"/>
          </w:tcPr>
          <w:p w14:paraId="23434144" w14:textId="77777777" w:rsidR="009D486B" w:rsidRPr="005E3FDF" w:rsidRDefault="00A03A5D">
            <w:pP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All data shown is assumed to be for a single combination of GSP Group and Supplier</w:t>
            </w:r>
          </w:p>
        </w:tc>
      </w:tr>
      <w:tr w:rsidR="009D486B" w:rsidRPr="00345948" w14:paraId="5B4D2C98" w14:textId="77777777">
        <w:trPr>
          <w:cantSplit/>
          <w:tblHeader/>
        </w:trPr>
        <w:tc>
          <w:tcPr>
            <w:tcW w:w="608" w:type="pct"/>
            <w:vMerge/>
            <w:shd w:val="clear" w:color="auto" w:fill="BFBFBF" w:themeFill="background1" w:themeFillShade="BF"/>
            <w:tcMar>
              <w:top w:w="28" w:type="dxa"/>
              <w:left w:w="28" w:type="dxa"/>
              <w:bottom w:w="28" w:type="dxa"/>
              <w:right w:w="28" w:type="dxa"/>
            </w:tcMar>
            <w:vAlign w:val="center"/>
          </w:tcPr>
          <w:p w14:paraId="3154AD5D" w14:textId="77777777" w:rsidR="009D486B" w:rsidRPr="005E3FDF" w:rsidRDefault="009D486B">
            <w:pPr>
              <w:rPr>
                <w:rFonts w:ascii="Times New Roman" w:eastAsia="Times New Roman" w:hAnsi="Times New Roman"/>
                <w:lang w:eastAsia="en-GB"/>
              </w:rPr>
            </w:pPr>
          </w:p>
        </w:tc>
        <w:tc>
          <w:tcPr>
            <w:tcW w:w="387" w:type="pct"/>
            <w:vMerge/>
            <w:shd w:val="clear" w:color="auto" w:fill="BFBFBF" w:themeFill="background1" w:themeFillShade="BF"/>
            <w:tcMar>
              <w:top w:w="28" w:type="dxa"/>
              <w:left w:w="28" w:type="dxa"/>
              <w:bottom w:w="28" w:type="dxa"/>
              <w:right w:w="28" w:type="dxa"/>
            </w:tcMar>
            <w:vAlign w:val="center"/>
          </w:tcPr>
          <w:p w14:paraId="188B8BD9" w14:textId="77777777" w:rsidR="009D486B" w:rsidRPr="005E3FDF" w:rsidRDefault="009D486B">
            <w:pPr>
              <w:rPr>
                <w:rFonts w:ascii="Times New Roman" w:eastAsia="Times New Roman" w:hAnsi="Times New Roman"/>
                <w:lang w:eastAsia="en-GB"/>
              </w:rPr>
            </w:pPr>
          </w:p>
        </w:tc>
        <w:tc>
          <w:tcPr>
            <w:tcW w:w="368" w:type="pct"/>
            <w:vMerge/>
            <w:shd w:val="clear" w:color="auto" w:fill="BFBFBF" w:themeFill="background1" w:themeFillShade="BF"/>
            <w:tcMar>
              <w:top w:w="28" w:type="dxa"/>
              <w:left w:w="28" w:type="dxa"/>
              <w:bottom w:w="28" w:type="dxa"/>
              <w:right w:w="28" w:type="dxa"/>
            </w:tcMar>
          </w:tcPr>
          <w:p w14:paraId="3C80CD1D" w14:textId="77777777" w:rsidR="009D486B" w:rsidRPr="005E3FDF" w:rsidRDefault="009D486B">
            <w:pPr>
              <w:jc w:val="center"/>
              <w:rPr>
                <w:rFonts w:ascii="Times New Roman" w:eastAsia="Times New Roman" w:hAnsi="Times New Roman"/>
                <w:lang w:eastAsia="en-GB"/>
              </w:rPr>
            </w:pPr>
          </w:p>
        </w:tc>
        <w:tc>
          <w:tcPr>
            <w:tcW w:w="368" w:type="pct"/>
            <w:shd w:val="clear" w:color="auto" w:fill="BFBFBF" w:themeFill="background1" w:themeFillShade="BF"/>
            <w:tcMar>
              <w:top w:w="28" w:type="dxa"/>
              <w:left w:w="28" w:type="dxa"/>
              <w:bottom w:w="28" w:type="dxa"/>
              <w:right w:w="28" w:type="dxa"/>
            </w:tcMar>
          </w:tcPr>
          <w:p w14:paraId="34499DBD"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No of unique reg by Supplier</w:t>
            </w:r>
          </w:p>
        </w:tc>
        <w:tc>
          <w:tcPr>
            <w:tcW w:w="368" w:type="pct"/>
            <w:shd w:val="clear" w:color="auto" w:fill="BFBFBF" w:themeFill="background1" w:themeFillShade="BF"/>
            <w:tcMar>
              <w:top w:w="28" w:type="dxa"/>
              <w:left w:w="28" w:type="dxa"/>
              <w:bottom w:w="28" w:type="dxa"/>
              <w:right w:w="28" w:type="dxa"/>
            </w:tcMar>
          </w:tcPr>
          <w:p w14:paraId="07352B17"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 xml:space="preserve">No of unique reg missing D0268 </w:t>
            </w:r>
          </w:p>
        </w:tc>
        <w:tc>
          <w:tcPr>
            <w:tcW w:w="368" w:type="pct"/>
            <w:shd w:val="clear" w:color="auto" w:fill="BFBFBF" w:themeFill="background1" w:themeFillShade="BF"/>
            <w:tcMar>
              <w:top w:w="28" w:type="dxa"/>
              <w:left w:w="28" w:type="dxa"/>
              <w:bottom w:w="28" w:type="dxa"/>
              <w:right w:w="28" w:type="dxa"/>
            </w:tcMar>
          </w:tcPr>
          <w:p w14:paraId="1DC2B327" w14:textId="77777777" w:rsidR="009D486B" w:rsidRPr="005E3FDF" w:rsidRDefault="00A03A5D">
            <w:pPr>
              <w:autoSpaceDE w:val="0"/>
              <w:autoSpaceDN w:val="0"/>
              <w:jc w:val="center"/>
              <w:rPr>
                <w:rFonts w:ascii="Times New Roman" w:eastAsia="Times New Roman" w:hAnsi="Times New Roman"/>
                <w:lang w:eastAsia="en-GB"/>
              </w:rPr>
            </w:pPr>
            <w:r w:rsidRPr="005E3FDF">
              <w:rPr>
                <w:rFonts w:ascii="Times New Roman" w:eastAsia="Times New Roman" w:hAnsi="Times New Roman"/>
                <w:lang w:eastAsia="en-GB"/>
              </w:rPr>
              <w:t xml:space="preserve">No of unique reg missing D0268 </w:t>
            </w:r>
            <w:r w:rsidRPr="005E3FDF">
              <w:rPr>
                <w:rFonts w:ascii="Times New Roman" w:eastAsia="Times New Roman" w:hAnsi="Times New Roman"/>
                <w:iCs/>
                <w:lang w:eastAsia="en-GB"/>
              </w:rPr>
              <w:t>between +17WD and +39WD from EFD (before R1)</w:t>
            </w:r>
          </w:p>
        </w:tc>
        <w:tc>
          <w:tcPr>
            <w:tcW w:w="368" w:type="pct"/>
            <w:shd w:val="clear" w:color="auto" w:fill="BFBFBF" w:themeFill="background1" w:themeFillShade="BF"/>
            <w:tcMar>
              <w:top w:w="28" w:type="dxa"/>
              <w:left w:w="28" w:type="dxa"/>
              <w:bottom w:w="28" w:type="dxa"/>
              <w:right w:w="28" w:type="dxa"/>
            </w:tcMar>
          </w:tcPr>
          <w:p w14:paraId="515F8F92"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 xml:space="preserve">No of unique reg missing D0268 </w:t>
            </w:r>
            <w:r w:rsidRPr="005E3FDF">
              <w:rPr>
                <w:rFonts w:ascii="Times New Roman" w:eastAsia="Times New Roman" w:hAnsi="Times New Roman"/>
                <w:iCs/>
                <w:lang w:eastAsia="en-GB"/>
              </w:rPr>
              <w:t>between +40WD and +84WD from EFD (before R2)</w:t>
            </w:r>
          </w:p>
        </w:tc>
        <w:tc>
          <w:tcPr>
            <w:tcW w:w="368" w:type="pct"/>
            <w:shd w:val="clear" w:color="auto" w:fill="BFBFBF" w:themeFill="background1" w:themeFillShade="BF"/>
            <w:tcMar>
              <w:top w:w="28" w:type="dxa"/>
              <w:left w:w="28" w:type="dxa"/>
              <w:bottom w:w="28" w:type="dxa"/>
              <w:right w:w="28" w:type="dxa"/>
            </w:tcMar>
          </w:tcPr>
          <w:p w14:paraId="5A13BAEA"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 xml:space="preserve">No of live reg missing D0268 </w:t>
            </w:r>
            <w:r w:rsidRPr="005E3FDF">
              <w:rPr>
                <w:rFonts w:ascii="Times New Roman" w:eastAsia="Times New Roman" w:hAnsi="Times New Roman"/>
                <w:iCs/>
                <w:lang w:eastAsia="en-GB"/>
              </w:rPr>
              <w:t>between +85WD and +154WD from EFD (before R3)</w:t>
            </w:r>
          </w:p>
        </w:tc>
        <w:tc>
          <w:tcPr>
            <w:tcW w:w="368" w:type="pct"/>
            <w:shd w:val="clear" w:color="auto" w:fill="BFBFBF" w:themeFill="background1" w:themeFillShade="BF"/>
            <w:tcMar>
              <w:top w:w="28" w:type="dxa"/>
              <w:left w:w="28" w:type="dxa"/>
              <w:bottom w:w="28" w:type="dxa"/>
              <w:right w:w="28" w:type="dxa"/>
            </w:tcMar>
          </w:tcPr>
          <w:p w14:paraId="41F68BE8"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 xml:space="preserve">No of live reg missing D0268 </w:t>
            </w:r>
            <w:r w:rsidRPr="005E3FDF">
              <w:rPr>
                <w:rFonts w:ascii="Times New Roman" w:eastAsia="Times New Roman" w:hAnsi="Times New Roman"/>
                <w:iCs/>
                <w:lang w:eastAsia="en-GB"/>
              </w:rPr>
              <w:t>between 155WD and +292WD from EFD (before RF)</w:t>
            </w:r>
          </w:p>
        </w:tc>
        <w:tc>
          <w:tcPr>
            <w:tcW w:w="371" w:type="pct"/>
            <w:shd w:val="clear" w:color="auto" w:fill="BFBFBF" w:themeFill="background1" w:themeFillShade="BF"/>
            <w:tcMar>
              <w:top w:w="28" w:type="dxa"/>
              <w:left w:w="28" w:type="dxa"/>
              <w:bottom w:w="28" w:type="dxa"/>
              <w:right w:w="28" w:type="dxa"/>
            </w:tcMar>
          </w:tcPr>
          <w:p w14:paraId="2A622883"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 xml:space="preserve">No of live reg missing D0268 </w:t>
            </w:r>
            <w:r w:rsidRPr="005E3FDF">
              <w:rPr>
                <w:rFonts w:ascii="Times New Roman" w:eastAsia="Times New Roman" w:hAnsi="Times New Roman"/>
                <w:iCs/>
                <w:lang w:eastAsia="en-GB"/>
              </w:rPr>
              <w:t>from +293WD from EFD (after RF)</w:t>
            </w:r>
          </w:p>
        </w:tc>
        <w:tc>
          <w:tcPr>
            <w:tcW w:w="1057" w:type="pct"/>
            <w:vMerge/>
            <w:shd w:val="clear" w:color="auto" w:fill="BFBFBF" w:themeFill="background1" w:themeFillShade="BF"/>
            <w:tcMar>
              <w:top w:w="28" w:type="dxa"/>
              <w:left w:w="28" w:type="dxa"/>
              <w:bottom w:w="28" w:type="dxa"/>
              <w:right w:w="28" w:type="dxa"/>
            </w:tcMar>
            <w:vAlign w:val="center"/>
          </w:tcPr>
          <w:p w14:paraId="12B8EC47" w14:textId="77777777" w:rsidR="009D486B" w:rsidRPr="005E3FDF" w:rsidRDefault="009D486B">
            <w:pPr>
              <w:rPr>
                <w:rFonts w:ascii="Times New Roman" w:eastAsia="Times New Roman" w:hAnsi="Times New Roman"/>
                <w:lang w:eastAsia="en-GB"/>
              </w:rPr>
            </w:pPr>
          </w:p>
        </w:tc>
      </w:tr>
      <w:tr w:rsidR="009D486B" w:rsidRPr="00345948" w14:paraId="555CE9A6" w14:textId="77777777">
        <w:trPr>
          <w:cantSplit/>
        </w:trPr>
        <w:tc>
          <w:tcPr>
            <w:tcW w:w="608" w:type="pct"/>
            <w:shd w:val="clear" w:color="auto" w:fill="auto"/>
            <w:tcMar>
              <w:top w:w="28" w:type="dxa"/>
              <w:left w:w="28" w:type="dxa"/>
              <w:bottom w:w="28" w:type="dxa"/>
              <w:right w:w="28" w:type="dxa"/>
            </w:tcMar>
          </w:tcPr>
          <w:p w14:paraId="3AB4A407"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03/05/2009</w:t>
            </w:r>
          </w:p>
        </w:tc>
        <w:tc>
          <w:tcPr>
            <w:tcW w:w="387" w:type="pct"/>
            <w:shd w:val="clear" w:color="auto" w:fill="auto"/>
            <w:tcMar>
              <w:top w:w="28" w:type="dxa"/>
              <w:left w:w="28" w:type="dxa"/>
              <w:bottom w:w="28" w:type="dxa"/>
              <w:right w:w="28" w:type="dxa"/>
            </w:tcMar>
          </w:tcPr>
          <w:p w14:paraId="3F056E18"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12/05/2009</w:t>
            </w:r>
          </w:p>
        </w:tc>
        <w:tc>
          <w:tcPr>
            <w:tcW w:w="368" w:type="pct"/>
            <w:tcMar>
              <w:top w:w="28" w:type="dxa"/>
              <w:left w:w="28" w:type="dxa"/>
              <w:bottom w:w="28" w:type="dxa"/>
              <w:right w:w="28" w:type="dxa"/>
            </w:tcMar>
          </w:tcPr>
          <w:p w14:paraId="4E5D687B" w14:textId="77777777" w:rsidR="009D486B" w:rsidRPr="005E3FDF" w:rsidRDefault="009D486B">
            <w:pPr>
              <w:jc w:val="center"/>
              <w:rPr>
                <w:rFonts w:ascii="Times New Roman" w:eastAsia="Times New Roman" w:hAnsi="Times New Roman"/>
                <w:lang w:eastAsia="en-GB"/>
              </w:rPr>
            </w:pPr>
          </w:p>
        </w:tc>
        <w:tc>
          <w:tcPr>
            <w:tcW w:w="368" w:type="pct"/>
            <w:shd w:val="clear" w:color="auto" w:fill="auto"/>
            <w:tcMar>
              <w:top w:w="28" w:type="dxa"/>
              <w:left w:w="28" w:type="dxa"/>
              <w:bottom w:w="28" w:type="dxa"/>
              <w:right w:w="28" w:type="dxa"/>
            </w:tcMar>
          </w:tcPr>
          <w:p w14:paraId="707E27BF"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14:paraId="32C7CE43"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14:paraId="3640AE31"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14:paraId="6A675D13"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14:paraId="1A6A827D"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14:paraId="031CAE0F"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71" w:type="pct"/>
            <w:shd w:val="clear" w:color="auto" w:fill="auto"/>
            <w:tcMar>
              <w:top w:w="28" w:type="dxa"/>
              <w:left w:w="28" w:type="dxa"/>
              <w:bottom w:w="28" w:type="dxa"/>
              <w:right w:w="28" w:type="dxa"/>
            </w:tcMar>
          </w:tcPr>
          <w:p w14:paraId="7E4E3536"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1057" w:type="pct"/>
            <w:shd w:val="clear" w:color="auto" w:fill="auto"/>
            <w:tcMar>
              <w:top w:w="28" w:type="dxa"/>
              <w:left w:w="28" w:type="dxa"/>
              <w:bottom w:w="28" w:type="dxa"/>
              <w:right w:w="28" w:type="dxa"/>
            </w:tcMar>
          </w:tcPr>
          <w:p w14:paraId="195C4891" w14:textId="77777777" w:rsidR="009D486B" w:rsidRPr="005E3FDF" w:rsidRDefault="00A03A5D">
            <w:pPr>
              <w:tabs>
                <w:tab w:val="center" w:pos="4513"/>
                <w:tab w:val="right" w:pos="9026"/>
              </w:tabs>
              <w:jc w:val="center"/>
              <w:rPr>
                <w:rFonts w:ascii="Times New Roman" w:eastAsia="Times New Roman" w:hAnsi="Times New Roman"/>
                <w:lang w:eastAsia="en-GB"/>
              </w:rPr>
            </w:pPr>
            <w:r w:rsidRPr="005E3FDF">
              <w:rPr>
                <w:rFonts w:ascii="Times New Roman" w:eastAsia="Times New Roman" w:hAnsi="Times New Roman"/>
                <w:lang w:eastAsia="en-GB"/>
              </w:rPr>
              <w:t>This will be included in standard 1 as whilst all D0268s have been received the agent still has a live registration.</w:t>
            </w:r>
          </w:p>
          <w:p w14:paraId="0458951B" w14:textId="77777777" w:rsidR="009D486B" w:rsidRPr="005E3FDF" w:rsidRDefault="00A03A5D">
            <w:pPr>
              <w:tabs>
                <w:tab w:val="center" w:pos="4513"/>
                <w:tab w:val="right" w:pos="9026"/>
              </w:tabs>
              <w:jc w:val="center"/>
              <w:rPr>
                <w:rFonts w:ascii="Times New Roman" w:eastAsia="Times New Roman" w:hAnsi="Times New Roman"/>
                <w:lang w:eastAsia="en-GB"/>
              </w:rPr>
            </w:pPr>
            <w:r w:rsidRPr="005E3FDF">
              <w:rPr>
                <w:rFonts w:ascii="Times New Roman" w:eastAsia="Times New Roman" w:hAnsi="Times New Roman"/>
                <w:lang w:eastAsia="en-GB"/>
              </w:rPr>
              <w:t>WDs elapsed are not counted if the D0268 has been received.</w:t>
            </w:r>
          </w:p>
        </w:tc>
      </w:tr>
      <w:tr w:rsidR="009D486B" w:rsidRPr="00345948" w14:paraId="287AB21E" w14:textId="77777777">
        <w:trPr>
          <w:cantSplit/>
        </w:trPr>
        <w:tc>
          <w:tcPr>
            <w:tcW w:w="608" w:type="pct"/>
            <w:shd w:val="clear" w:color="auto" w:fill="auto"/>
            <w:tcMar>
              <w:top w:w="28" w:type="dxa"/>
              <w:left w:w="28" w:type="dxa"/>
              <w:bottom w:w="28" w:type="dxa"/>
              <w:right w:w="28" w:type="dxa"/>
            </w:tcMar>
          </w:tcPr>
          <w:p w14:paraId="687C7206"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12/04/2009</w:t>
            </w:r>
          </w:p>
        </w:tc>
        <w:tc>
          <w:tcPr>
            <w:tcW w:w="387" w:type="pct"/>
            <w:shd w:val="clear" w:color="auto" w:fill="auto"/>
            <w:tcMar>
              <w:top w:w="28" w:type="dxa"/>
              <w:left w:w="28" w:type="dxa"/>
              <w:bottom w:w="28" w:type="dxa"/>
              <w:right w:w="28" w:type="dxa"/>
            </w:tcMar>
          </w:tcPr>
          <w:p w14:paraId="092F3F87"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 </w:t>
            </w:r>
          </w:p>
        </w:tc>
        <w:tc>
          <w:tcPr>
            <w:tcW w:w="368" w:type="pct"/>
            <w:tcMar>
              <w:top w:w="28" w:type="dxa"/>
              <w:left w:w="28" w:type="dxa"/>
              <w:bottom w:w="28" w:type="dxa"/>
              <w:right w:w="28" w:type="dxa"/>
            </w:tcMar>
          </w:tcPr>
          <w:p w14:paraId="74A4CE5E"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39</w:t>
            </w:r>
          </w:p>
        </w:tc>
        <w:tc>
          <w:tcPr>
            <w:tcW w:w="368" w:type="pct"/>
            <w:shd w:val="clear" w:color="auto" w:fill="auto"/>
            <w:tcMar>
              <w:top w:w="28" w:type="dxa"/>
              <w:left w:w="28" w:type="dxa"/>
              <w:bottom w:w="28" w:type="dxa"/>
              <w:right w:w="28" w:type="dxa"/>
            </w:tcMar>
          </w:tcPr>
          <w:p w14:paraId="718DF26B"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14:paraId="6D99DFE4"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14:paraId="432F12C2"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14:paraId="7FEF69B9"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14:paraId="1EB7E8D4"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14:paraId="106BC1FE"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71" w:type="pct"/>
            <w:shd w:val="clear" w:color="auto" w:fill="auto"/>
            <w:tcMar>
              <w:top w:w="28" w:type="dxa"/>
              <w:left w:w="28" w:type="dxa"/>
              <w:bottom w:w="28" w:type="dxa"/>
              <w:right w:w="28" w:type="dxa"/>
            </w:tcMar>
          </w:tcPr>
          <w:p w14:paraId="10FDF0DD"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1057" w:type="pct"/>
            <w:shd w:val="clear" w:color="auto" w:fill="auto"/>
            <w:tcMar>
              <w:top w:w="28" w:type="dxa"/>
              <w:left w:w="28" w:type="dxa"/>
              <w:bottom w:w="28" w:type="dxa"/>
              <w:right w:w="28" w:type="dxa"/>
            </w:tcMar>
          </w:tcPr>
          <w:p w14:paraId="790DFB9D"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HHDC EFD in D0155 on a Sunday. Elapsed period includes three public holidays. The complete set of D0268s has not been received  </w:t>
            </w:r>
          </w:p>
        </w:tc>
      </w:tr>
      <w:tr w:rsidR="009D486B" w:rsidRPr="00345948" w14:paraId="7980D08F" w14:textId="77777777">
        <w:trPr>
          <w:cantSplit/>
        </w:trPr>
        <w:tc>
          <w:tcPr>
            <w:tcW w:w="608" w:type="pct"/>
            <w:shd w:val="clear" w:color="auto" w:fill="auto"/>
            <w:tcMar>
              <w:top w:w="28" w:type="dxa"/>
              <w:left w:w="28" w:type="dxa"/>
              <w:bottom w:w="28" w:type="dxa"/>
              <w:right w:w="28" w:type="dxa"/>
            </w:tcMar>
          </w:tcPr>
          <w:p w14:paraId="060FFAF3"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11/11/2008</w:t>
            </w:r>
          </w:p>
        </w:tc>
        <w:tc>
          <w:tcPr>
            <w:tcW w:w="387" w:type="pct"/>
            <w:shd w:val="clear" w:color="auto" w:fill="auto"/>
            <w:tcMar>
              <w:top w:w="28" w:type="dxa"/>
              <w:left w:w="28" w:type="dxa"/>
              <w:bottom w:w="28" w:type="dxa"/>
              <w:right w:w="28" w:type="dxa"/>
            </w:tcMar>
          </w:tcPr>
          <w:p w14:paraId="2E1AEBC9"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 </w:t>
            </w:r>
          </w:p>
        </w:tc>
        <w:tc>
          <w:tcPr>
            <w:tcW w:w="368" w:type="pct"/>
            <w:tcMar>
              <w:top w:w="28" w:type="dxa"/>
              <w:left w:w="28" w:type="dxa"/>
              <w:bottom w:w="28" w:type="dxa"/>
              <w:right w:w="28" w:type="dxa"/>
            </w:tcMar>
          </w:tcPr>
          <w:p w14:paraId="59D437A3"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144</w:t>
            </w:r>
          </w:p>
        </w:tc>
        <w:tc>
          <w:tcPr>
            <w:tcW w:w="368" w:type="pct"/>
            <w:shd w:val="clear" w:color="auto" w:fill="auto"/>
            <w:tcMar>
              <w:top w:w="28" w:type="dxa"/>
              <w:left w:w="28" w:type="dxa"/>
              <w:bottom w:w="28" w:type="dxa"/>
              <w:right w:w="28" w:type="dxa"/>
            </w:tcMar>
          </w:tcPr>
          <w:p w14:paraId="3D675C34" w14:textId="77777777" w:rsidR="009D486B" w:rsidRPr="005E3FDF" w:rsidRDefault="00A03A5D">
            <w:pPr>
              <w:tabs>
                <w:tab w:val="center" w:pos="4513"/>
                <w:tab w:val="right" w:pos="9026"/>
              </w:tabs>
              <w:jc w:val="center"/>
              <w:rPr>
                <w:rFonts w:ascii="Times New Roman" w:eastAsia="Times New Roman" w:hAnsi="Times New Roman"/>
                <w:lang w:eastAsia="en-GB"/>
              </w:rPr>
            </w:pPr>
            <w:r w:rsidRPr="005E3FDF">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14:paraId="414917A0" w14:textId="77777777" w:rsidR="009D486B" w:rsidRPr="005E3FDF" w:rsidRDefault="00A03A5D">
            <w:pPr>
              <w:tabs>
                <w:tab w:val="center" w:pos="4513"/>
                <w:tab w:val="right" w:pos="9026"/>
              </w:tabs>
              <w:jc w:val="center"/>
              <w:rPr>
                <w:rFonts w:ascii="Times New Roman" w:eastAsia="Times New Roman" w:hAnsi="Times New Roman"/>
                <w:lang w:eastAsia="en-GB"/>
              </w:rPr>
            </w:pPr>
            <w:r w:rsidRPr="005E3FDF">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14:paraId="2C1C1BB6" w14:textId="77777777" w:rsidR="009D486B" w:rsidRPr="005E3FDF" w:rsidRDefault="00A03A5D">
            <w:pPr>
              <w:tabs>
                <w:tab w:val="center" w:pos="4513"/>
                <w:tab w:val="right" w:pos="9026"/>
              </w:tabs>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14:paraId="4D5FCCA3" w14:textId="77777777" w:rsidR="009D486B" w:rsidRPr="005E3FDF" w:rsidRDefault="00A03A5D">
            <w:pPr>
              <w:tabs>
                <w:tab w:val="center" w:pos="4513"/>
                <w:tab w:val="right" w:pos="9026"/>
              </w:tabs>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14:paraId="6F3A79E8" w14:textId="77777777" w:rsidR="009D486B" w:rsidRPr="005E3FDF" w:rsidRDefault="00A03A5D">
            <w:pPr>
              <w:tabs>
                <w:tab w:val="center" w:pos="4513"/>
                <w:tab w:val="right" w:pos="9026"/>
              </w:tabs>
              <w:jc w:val="center"/>
              <w:rPr>
                <w:rFonts w:ascii="Times New Roman" w:eastAsia="Times New Roman" w:hAnsi="Times New Roman"/>
                <w:lang w:eastAsia="en-GB"/>
              </w:rPr>
            </w:pPr>
            <w:r w:rsidRPr="005E3FDF">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14:paraId="31639A51" w14:textId="77777777" w:rsidR="009D486B" w:rsidRPr="005E3FDF" w:rsidRDefault="00A03A5D">
            <w:pPr>
              <w:tabs>
                <w:tab w:val="center" w:pos="4513"/>
                <w:tab w:val="right" w:pos="9026"/>
              </w:tabs>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71" w:type="pct"/>
            <w:shd w:val="clear" w:color="auto" w:fill="auto"/>
            <w:tcMar>
              <w:top w:w="28" w:type="dxa"/>
              <w:left w:w="28" w:type="dxa"/>
              <w:bottom w:w="28" w:type="dxa"/>
              <w:right w:w="28" w:type="dxa"/>
            </w:tcMar>
          </w:tcPr>
          <w:p w14:paraId="5523D198" w14:textId="77777777" w:rsidR="009D486B" w:rsidRPr="005E3FDF" w:rsidRDefault="00A03A5D">
            <w:pPr>
              <w:tabs>
                <w:tab w:val="center" w:pos="4513"/>
                <w:tab w:val="right" w:pos="9026"/>
              </w:tabs>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1057" w:type="pct"/>
            <w:shd w:val="clear" w:color="auto" w:fill="auto"/>
            <w:tcMar>
              <w:top w:w="28" w:type="dxa"/>
              <w:left w:w="28" w:type="dxa"/>
              <w:bottom w:w="28" w:type="dxa"/>
              <w:right w:w="28" w:type="dxa"/>
            </w:tcMar>
          </w:tcPr>
          <w:p w14:paraId="5A2C8896" w14:textId="77777777" w:rsidR="009D486B" w:rsidRPr="005E3FDF" w:rsidRDefault="00A03A5D">
            <w:pPr>
              <w:tabs>
                <w:tab w:val="center" w:pos="4513"/>
                <w:tab w:val="right" w:pos="9026"/>
              </w:tabs>
              <w:jc w:val="center"/>
              <w:rPr>
                <w:rFonts w:ascii="Times New Roman" w:eastAsia="Times New Roman" w:hAnsi="Times New Roman"/>
                <w:lang w:eastAsia="en-GB"/>
              </w:rPr>
            </w:pPr>
            <w:r w:rsidRPr="005E3FDF">
              <w:rPr>
                <w:rFonts w:ascii="Times New Roman" w:eastAsia="Times New Roman" w:hAnsi="Times New Roman"/>
                <w:lang w:eastAsia="en-GB"/>
              </w:rPr>
              <w:t>The complete set of D0268s has not been received  </w:t>
            </w:r>
          </w:p>
        </w:tc>
      </w:tr>
      <w:tr w:rsidR="009D486B" w:rsidRPr="00345948" w14:paraId="69FB589A" w14:textId="77777777">
        <w:trPr>
          <w:cantSplit/>
        </w:trPr>
        <w:tc>
          <w:tcPr>
            <w:tcW w:w="608" w:type="pct"/>
            <w:shd w:val="clear" w:color="auto" w:fill="auto"/>
            <w:tcMar>
              <w:top w:w="28" w:type="dxa"/>
              <w:left w:w="28" w:type="dxa"/>
              <w:bottom w:w="28" w:type="dxa"/>
              <w:right w:w="28" w:type="dxa"/>
            </w:tcMar>
          </w:tcPr>
          <w:p w14:paraId="5DCDF7A2"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03/04/2008</w:t>
            </w:r>
          </w:p>
        </w:tc>
        <w:tc>
          <w:tcPr>
            <w:tcW w:w="387" w:type="pct"/>
            <w:shd w:val="clear" w:color="auto" w:fill="auto"/>
            <w:tcMar>
              <w:top w:w="28" w:type="dxa"/>
              <w:left w:w="28" w:type="dxa"/>
              <w:bottom w:w="28" w:type="dxa"/>
              <w:right w:w="28" w:type="dxa"/>
            </w:tcMar>
          </w:tcPr>
          <w:p w14:paraId="41A1DB17"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28/05/2009</w:t>
            </w:r>
          </w:p>
        </w:tc>
        <w:tc>
          <w:tcPr>
            <w:tcW w:w="368" w:type="pct"/>
            <w:tcMar>
              <w:top w:w="28" w:type="dxa"/>
              <w:left w:w="28" w:type="dxa"/>
              <w:bottom w:w="28" w:type="dxa"/>
              <w:right w:w="28" w:type="dxa"/>
            </w:tcMar>
          </w:tcPr>
          <w:p w14:paraId="795EE801"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 xml:space="preserve"> </w:t>
            </w:r>
          </w:p>
        </w:tc>
        <w:tc>
          <w:tcPr>
            <w:tcW w:w="368" w:type="pct"/>
            <w:shd w:val="clear" w:color="auto" w:fill="auto"/>
            <w:tcMar>
              <w:top w:w="28" w:type="dxa"/>
              <w:left w:w="28" w:type="dxa"/>
              <w:bottom w:w="28" w:type="dxa"/>
              <w:right w:w="28" w:type="dxa"/>
            </w:tcMar>
          </w:tcPr>
          <w:p w14:paraId="48F768B9"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14:paraId="56794C82"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14:paraId="06790620"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14:paraId="6BECA681"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14:paraId="70BC9B7F"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14:paraId="0EA64210"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71" w:type="pct"/>
            <w:shd w:val="clear" w:color="auto" w:fill="auto"/>
            <w:tcMar>
              <w:top w:w="28" w:type="dxa"/>
              <w:left w:w="28" w:type="dxa"/>
              <w:bottom w:w="28" w:type="dxa"/>
              <w:right w:w="28" w:type="dxa"/>
            </w:tcMar>
          </w:tcPr>
          <w:p w14:paraId="1B411B15"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1057" w:type="pct"/>
            <w:shd w:val="clear" w:color="auto" w:fill="auto"/>
            <w:tcMar>
              <w:top w:w="28" w:type="dxa"/>
              <w:left w:w="28" w:type="dxa"/>
              <w:bottom w:w="28" w:type="dxa"/>
              <w:right w:w="28" w:type="dxa"/>
            </w:tcMar>
          </w:tcPr>
          <w:p w14:paraId="2BB8C21B" w14:textId="77777777" w:rsidR="009D486B" w:rsidRPr="005E3FDF" w:rsidRDefault="00A03A5D">
            <w:pPr>
              <w:rPr>
                <w:rFonts w:ascii="Times New Roman" w:eastAsia="Times New Roman" w:hAnsi="Times New Roman"/>
                <w:lang w:eastAsia="en-GB"/>
              </w:rPr>
            </w:pPr>
            <w:r w:rsidRPr="005E3FDF">
              <w:rPr>
                <w:rFonts w:ascii="Times New Roman" w:eastAsia="Times New Roman" w:hAnsi="Times New Roman"/>
                <w:lang w:eastAsia="en-GB"/>
              </w:rPr>
              <w:t>WDs elapsed are not counted if the D0268 has been received.</w:t>
            </w:r>
          </w:p>
        </w:tc>
      </w:tr>
      <w:tr w:rsidR="009D486B" w:rsidRPr="00345948" w14:paraId="340DE569" w14:textId="77777777">
        <w:trPr>
          <w:cantSplit/>
        </w:trPr>
        <w:tc>
          <w:tcPr>
            <w:tcW w:w="608" w:type="pct"/>
            <w:shd w:val="clear" w:color="auto" w:fill="auto"/>
            <w:tcMar>
              <w:top w:w="28" w:type="dxa"/>
              <w:left w:w="28" w:type="dxa"/>
              <w:bottom w:w="28" w:type="dxa"/>
              <w:right w:w="28" w:type="dxa"/>
            </w:tcMar>
          </w:tcPr>
          <w:p w14:paraId="6A830122"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lastRenderedPageBreak/>
              <w:t>10/03/2008</w:t>
            </w:r>
          </w:p>
        </w:tc>
        <w:tc>
          <w:tcPr>
            <w:tcW w:w="387" w:type="pct"/>
            <w:shd w:val="clear" w:color="auto" w:fill="auto"/>
            <w:tcMar>
              <w:top w:w="28" w:type="dxa"/>
              <w:left w:w="28" w:type="dxa"/>
              <w:bottom w:w="28" w:type="dxa"/>
              <w:right w:w="28" w:type="dxa"/>
            </w:tcMar>
          </w:tcPr>
          <w:p w14:paraId="3ECF527D"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 </w:t>
            </w:r>
          </w:p>
        </w:tc>
        <w:tc>
          <w:tcPr>
            <w:tcW w:w="368" w:type="pct"/>
            <w:tcMar>
              <w:top w:w="28" w:type="dxa"/>
              <w:left w:w="28" w:type="dxa"/>
              <w:bottom w:w="28" w:type="dxa"/>
              <w:right w:w="28" w:type="dxa"/>
            </w:tcMar>
          </w:tcPr>
          <w:p w14:paraId="329C56C9"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315</w:t>
            </w:r>
          </w:p>
        </w:tc>
        <w:tc>
          <w:tcPr>
            <w:tcW w:w="368" w:type="pct"/>
            <w:shd w:val="clear" w:color="auto" w:fill="auto"/>
            <w:tcMar>
              <w:top w:w="28" w:type="dxa"/>
              <w:left w:w="28" w:type="dxa"/>
              <w:bottom w:w="28" w:type="dxa"/>
              <w:right w:w="28" w:type="dxa"/>
            </w:tcMar>
          </w:tcPr>
          <w:p w14:paraId="32BA1A89"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14:paraId="2898D87B"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14:paraId="0AB5B0F1"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14:paraId="7751C140"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14:paraId="166F9AD4"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14:paraId="5293841E"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71" w:type="pct"/>
            <w:shd w:val="clear" w:color="auto" w:fill="auto"/>
            <w:tcMar>
              <w:top w:w="28" w:type="dxa"/>
              <w:left w:w="28" w:type="dxa"/>
              <w:bottom w:w="28" w:type="dxa"/>
              <w:right w:w="28" w:type="dxa"/>
            </w:tcMar>
          </w:tcPr>
          <w:p w14:paraId="00404938"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1</w:t>
            </w:r>
          </w:p>
        </w:tc>
        <w:tc>
          <w:tcPr>
            <w:tcW w:w="1057" w:type="pct"/>
            <w:shd w:val="clear" w:color="auto" w:fill="auto"/>
            <w:tcMar>
              <w:top w:w="28" w:type="dxa"/>
              <w:left w:w="28" w:type="dxa"/>
              <w:bottom w:w="28" w:type="dxa"/>
              <w:right w:w="28" w:type="dxa"/>
            </w:tcMar>
          </w:tcPr>
          <w:p w14:paraId="3D45A669"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The complete set of D0268s has not been received  </w:t>
            </w:r>
          </w:p>
        </w:tc>
      </w:tr>
      <w:tr w:rsidR="009D486B" w:rsidRPr="00345948" w14:paraId="4D4424F4" w14:textId="77777777">
        <w:trPr>
          <w:cantSplit/>
        </w:trPr>
        <w:tc>
          <w:tcPr>
            <w:tcW w:w="608" w:type="pct"/>
            <w:shd w:val="clear" w:color="auto" w:fill="auto"/>
            <w:tcMar>
              <w:top w:w="28" w:type="dxa"/>
              <w:left w:w="28" w:type="dxa"/>
              <w:bottom w:w="28" w:type="dxa"/>
              <w:right w:w="28" w:type="dxa"/>
            </w:tcMar>
          </w:tcPr>
          <w:p w14:paraId="1426B827"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17/03/2009</w:t>
            </w:r>
          </w:p>
        </w:tc>
        <w:tc>
          <w:tcPr>
            <w:tcW w:w="387" w:type="pct"/>
            <w:shd w:val="clear" w:color="auto" w:fill="auto"/>
            <w:tcMar>
              <w:top w:w="28" w:type="dxa"/>
              <w:left w:w="28" w:type="dxa"/>
              <w:bottom w:w="28" w:type="dxa"/>
              <w:right w:w="28" w:type="dxa"/>
            </w:tcMar>
          </w:tcPr>
          <w:p w14:paraId="2C735CD4"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02/06/2009</w:t>
            </w:r>
          </w:p>
        </w:tc>
        <w:tc>
          <w:tcPr>
            <w:tcW w:w="368" w:type="pct"/>
            <w:tcMar>
              <w:top w:w="28" w:type="dxa"/>
              <w:left w:w="28" w:type="dxa"/>
              <w:bottom w:w="28" w:type="dxa"/>
              <w:right w:w="28" w:type="dxa"/>
            </w:tcMar>
          </w:tcPr>
          <w:p w14:paraId="60BCEE61" w14:textId="77777777" w:rsidR="009D486B" w:rsidRPr="005E3FDF" w:rsidRDefault="009D486B">
            <w:pPr>
              <w:jc w:val="center"/>
              <w:rPr>
                <w:rFonts w:ascii="Times New Roman" w:eastAsia="Times New Roman" w:hAnsi="Times New Roman"/>
                <w:lang w:eastAsia="en-GB"/>
              </w:rPr>
            </w:pPr>
          </w:p>
        </w:tc>
        <w:tc>
          <w:tcPr>
            <w:tcW w:w="368" w:type="pct"/>
            <w:shd w:val="clear" w:color="auto" w:fill="auto"/>
            <w:tcMar>
              <w:top w:w="28" w:type="dxa"/>
              <w:left w:w="28" w:type="dxa"/>
              <w:bottom w:w="28" w:type="dxa"/>
              <w:right w:w="28" w:type="dxa"/>
            </w:tcMar>
          </w:tcPr>
          <w:p w14:paraId="4B11F660"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14:paraId="0B259360"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14:paraId="3B937CD4"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14:paraId="24289846"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14:paraId="4466854E"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14:paraId="2C14CCF1"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371" w:type="pct"/>
            <w:shd w:val="clear" w:color="auto" w:fill="auto"/>
            <w:tcMar>
              <w:top w:w="28" w:type="dxa"/>
              <w:left w:w="28" w:type="dxa"/>
              <w:bottom w:w="28" w:type="dxa"/>
              <w:right w:w="28" w:type="dxa"/>
            </w:tcMar>
          </w:tcPr>
          <w:p w14:paraId="3506F798"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1057" w:type="pct"/>
            <w:shd w:val="clear" w:color="auto" w:fill="auto"/>
            <w:tcMar>
              <w:top w:w="28" w:type="dxa"/>
              <w:left w:w="28" w:type="dxa"/>
              <w:bottom w:w="28" w:type="dxa"/>
              <w:right w:w="28" w:type="dxa"/>
            </w:tcMar>
          </w:tcPr>
          <w:p w14:paraId="675544FA"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Counted as received, even though received following end of reporting period. WDs elapsed are not counted if the D0268 has been received.</w:t>
            </w:r>
          </w:p>
        </w:tc>
      </w:tr>
      <w:tr w:rsidR="009D486B" w:rsidRPr="00345948" w14:paraId="3764301E" w14:textId="77777777">
        <w:trPr>
          <w:cantSplit/>
        </w:trPr>
        <w:tc>
          <w:tcPr>
            <w:tcW w:w="1363" w:type="pct"/>
            <w:gridSpan w:val="3"/>
            <w:shd w:val="clear" w:color="auto" w:fill="C0C0C0"/>
            <w:tcMar>
              <w:top w:w="28" w:type="dxa"/>
              <w:left w:w="28" w:type="dxa"/>
              <w:bottom w:w="28" w:type="dxa"/>
              <w:right w:w="28" w:type="dxa"/>
            </w:tcMar>
          </w:tcPr>
          <w:p w14:paraId="4A4A8154" w14:textId="77777777" w:rsidR="009D486B" w:rsidRPr="005E3FDF" w:rsidRDefault="00A03A5D">
            <w:pPr>
              <w:jc w:val="center"/>
              <w:rPr>
                <w:rFonts w:ascii="Times New Roman" w:eastAsia="Times New Roman" w:hAnsi="Times New Roman"/>
                <w:b/>
                <w:bCs/>
                <w:lang w:eastAsia="en-GB"/>
              </w:rPr>
            </w:pPr>
            <w:r w:rsidRPr="005E3FDF">
              <w:rPr>
                <w:rFonts w:ascii="Times New Roman" w:eastAsia="Times New Roman" w:hAnsi="Times New Roman"/>
                <w:b/>
                <w:lang w:eastAsia="en-GB"/>
              </w:rPr>
              <w:t>May 09 submission</w:t>
            </w:r>
          </w:p>
        </w:tc>
        <w:tc>
          <w:tcPr>
            <w:tcW w:w="368" w:type="pct"/>
            <w:shd w:val="clear" w:color="auto" w:fill="auto"/>
            <w:tcMar>
              <w:top w:w="28" w:type="dxa"/>
              <w:left w:w="28" w:type="dxa"/>
              <w:bottom w:w="28" w:type="dxa"/>
              <w:right w:w="28" w:type="dxa"/>
            </w:tcMar>
          </w:tcPr>
          <w:p w14:paraId="27504171" w14:textId="77777777" w:rsidR="009D486B" w:rsidRPr="005E3FDF" w:rsidRDefault="00A03A5D">
            <w:pPr>
              <w:jc w:val="center"/>
              <w:rPr>
                <w:rFonts w:ascii="Times New Roman" w:eastAsia="Times New Roman" w:hAnsi="Times New Roman"/>
                <w:b/>
                <w:bCs/>
                <w:lang w:eastAsia="en-GB"/>
              </w:rPr>
            </w:pPr>
            <w:r w:rsidRPr="005E3FDF">
              <w:rPr>
                <w:rFonts w:ascii="Times New Roman" w:eastAsia="Times New Roman" w:hAnsi="Times New Roman"/>
                <w:b/>
                <w:bCs/>
                <w:lang w:eastAsia="en-GB"/>
              </w:rPr>
              <w:t>6</w:t>
            </w:r>
          </w:p>
        </w:tc>
        <w:tc>
          <w:tcPr>
            <w:tcW w:w="368" w:type="pct"/>
            <w:shd w:val="clear" w:color="auto" w:fill="auto"/>
            <w:tcMar>
              <w:top w:w="28" w:type="dxa"/>
              <w:left w:w="28" w:type="dxa"/>
              <w:bottom w:w="28" w:type="dxa"/>
              <w:right w:w="28" w:type="dxa"/>
            </w:tcMar>
          </w:tcPr>
          <w:p w14:paraId="4CEB624B" w14:textId="77777777" w:rsidR="009D486B" w:rsidRPr="005E3FDF" w:rsidRDefault="00A03A5D">
            <w:pPr>
              <w:jc w:val="center"/>
              <w:rPr>
                <w:rFonts w:ascii="Times New Roman" w:eastAsia="Times New Roman" w:hAnsi="Times New Roman"/>
                <w:b/>
                <w:bCs/>
                <w:lang w:eastAsia="en-GB"/>
              </w:rPr>
            </w:pPr>
            <w:r w:rsidRPr="005E3FDF">
              <w:rPr>
                <w:rFonts w:ascii="Times New Roman" w:eastAsia="Times New Roman" w:hAnsi="Times New Roman"/>
                <w:b/>
                <w:bCs/>
                <w:lang w:eastAsia="en-GB"/>
              </w:rPr>
              <w:t>3</w:t>
            </w:r>
          </w:p>
        </w:tc>
        <w:tc>
          <w:tcPr>
            <w:tcW w:w="368" w:type="pct"/>
            <w:shd w:val="clear" w:color="auto" w:fill="auto"/>
            <w:tcMar>
              <w:top w:w="28" w:type="dxa"/>
              <w:left w:w="28" w:type="dxa"/>
              <w:bottom w:w="28" w:type="dxa"/>
              <w:right w:w="28" w:type="dxa"/>
            </w:tcMar>
          </w:tcPr>
          <w:p w14:paraId="7D26B3B4" w14:textId="77777777" w:rsidR="009D486B" w:rsidRPr="005E3FDF" w:rsidRDefault="00A03A5D">
            <w:pPr>
              <w:jc w:val="center"/>
              <w:rPr>
                <w:rFonts w:ascii="Times New Roman" w:eastAsia="Times New Roman" w:hAnsi="Times New Roman"/>
                <w:b/>
                <w:bCs/>
                <w:lang w:eastAsia="en-GB"/>
              </w:rPr>
            </w:pPr>
            <w:r w:rsidRPr="005E3FDF">
              <w:rPr>
                <w:rFonts w:ascii="Times New Roman" w:eastAsia="Times New Roman" w:hAnsi="Times New Roman"/>
                <w:b/>
                <w:bCs/>
                <w:lang w:eastAsia="en-GB"/>
              </w:rPr>
              <w:t>1</w:t>
            </w:r>
          </w:p>
        </w:tc>
        <w:tc>
          <w:tcPr>
            <w:tcW w:w="368" w:type="pct"/>
            <w:shd w:val="clear" w:color="auto" w:fill="auto"/>
            <w:tcMar>
              <w:top w:w="28" w:type="dxa"/>
              <w:left w:w="28" w:type="dxa"/>
              <w:bottom w:w="28" w:type="dxa"/>
              <w:right w:w="28" w:type="dxa"/>
            </w:tcMar>
          </w:tcPr>
          <w:p w14:paraId="50C90623" w14:textId="77777777" w:rsidR="009D486B" w:rsidRPr="005E3FDF" w:rsidRDefault="00A03A5D">
            <w:pPr>
              <w:jc w:val="center"/>
              <w:rPr>
                <w:rFonts w:ascii="Times New Roman" w:eastAsia="Times New Roman" w:hAnsi="Times New Roman"/>
                <w:b/>
                <w:bCs/>
                <w:lang w:eastAsia="en-GB"/>
              </w:rPr>
            </w:pPr>
            <w:r w:rsidRPr="005E3FDF">
              <w:rPr>
                <w:rFonts w:ascii="Times New Roman" w:eastAsia="Times New Roman" w:hAnsi="Times New Roman"/>
                <w:b/>
                <w:bCs/>
                <w:lang w:eastAsia="en-GB"/>
              </w:rPr>
              <w:t>0</w:t>
            </w:r>
          </w:p>
        </w:tc>
        <w:tc>
          <w:tcPr>
            <w:tcW w:w="368" w:type="pct"/>
            <w:shd w:val="clear" w:color="auto" w:fill="auto"/>
            <w:tcMar>
              <w:top w:w="28" w:type="dxa"/>
              <w:left w:w="28" w:type="dxa"/>
              <w:bottom w:w="28" w:type="dxa"/>
              <w:right w:w="28" w:type="dxa"/>
            </w:tcMar>
          </w:tcPr>
          <w:p w14:paraId="4AFD4F65" w14:textId="77777777" w:rsidR="009D486B" w:rsidRPr="005E3FDF" w:rsidRDefault="00A03A5D">
            <w:pPr>
              <w:jc w:val="center"/>
              <w:rPr>
                <w:rFonts w:ascii="Times New Roman" w:eastAsia="Times New Roman" w:hAnsi="Times New Roman"/>
                <w:b/>
                <w:bCs/>
                <w:lang w:eastAsia="en-GB"/>
              </w:rPr>
            </w:pPr>
            <w:r w:rsidRPr="005E3FDF">
              <w:rPr>
                <w:rFonts w:ascii="Times New Roman" w:eastAsia="Times New Roman" w:hAnsi="Times New Roman"/>
                <w:b/>
                <w:bCs/>
                <w:lang w:eastAsia="en-GB"/>
              </w:rPr>
              <w:t>1</w:t>
            </w:r>
          </w:p>
        </w:tc>
        <w:tc>
          <w:tcPr>
            <w:tcW w:w="368" w:type="pct"/>
            <w:shd w:val="clear" w:color="auto" w:fill="auto"/>
            <w:tcMar>
              <w:top w:w="28" w:type="dxa"/>
              <w:left w:w="28" w:type="dxa"/>
              <w:bottom w:w="28" w:type="dxa"/>
              <w:right w:w="28" w:type="dxa"/>
            </w:tcMar>
          </w:tcPr>
          <w:p w14:paraId="72DBB7FF" w14:textId="77777777" w:rsidR="009D486B" w:rsidRPr="005E3FDF" w:rsidRDefault="00A03A5D">
            <w:pPr>
              <w:jc w:val="center"/>
              <w:rPr>
                <w:rFonts w:ascii="Times New Roman" w:eastAsia="Times New Roman" w:hAnsi="Times New Roman"/>
                <w:b/>
                <w:bCs/>
                <w:lang w:eastAsia="en-GB"/>
              </w:rPr>
            </w:pPr>
            <w:r w:rsidRPr="005E3FDF">
              <w:rPr>
                <w:rFonts w:ascii="Times New Roman" w:eastAsia="Times New Roman" w:hAnsi="Times New Roman"/>
                <w:b/>
                <w:bCs/>
                <w:lang w:eastAsia="en-GB"/>
              </w:rPr>
              <w:t>0</w:t>
            </w:r>
          </w:p>
        </w:tc>
        <w:tc>
          <w:tcPr>
            <w:tcW w:w="371" w:type="pct"/>
            <w:shd w:val="clear" w:color="auto" w:fill="auto"/>
            <w:tcMar>
              <w:top w:w="28" w:type="dxa"/>
              <w:left w:w="28" w:type="dxa"/>
              <w:bottom w:w="28" w:type="dxa"/>
              <w:right w:w="28" w:type="dxa"/>
            </w:tcMar>
          </w:tcPr>
          <w:p w14:paraId="722E9776" w14:textId="77777777" w:rsidR="009D486B" w:rsidRPr="005E3FDF" w:rsidRDefault="00A03A5D">
            <w:pPr>
              <w:jc w:val="center"/>
              <w:rPr>
                <w:rFonts w:ascii="Times New Roman" w:eastAsia="Times New Roman" w:hAnsi="Times New Roman"/>
                <w:b/>
                <w:bCs/>
                <w:lang w:eastAsia="en-GB"/>
              </w:rPr>
            </w:pPr>
            <w:r w:rsidRPr="005E3FDF">
              <w:rPr>
                <w:rFonts w:ascii="Times New Roman" w:eastAsia="Times New Roman" w:hAnsi="Times New Roman"/>
                <w:b/>
                <w:bCs/>
                <w:lang w:eastAsia="en-GB"/>
              </w:rPr>
              <w:t>1</w:t>
            </w:r>
          </w:p>
        </w:tc>
        <w:tc>
          <w:tcPr>
            <w:tcW w:w="1057" w:type="pct"/>
            <w:shd w:val="clear" w:color="auto" w:fill="auto"/>
            <w:tcMar>
              <w:top w:w="28" w:type="dxa"/>
              <w:left w:w="28" w:type="dxa"/>
              <w:bottom w:w="28" w:type="dxa"/>
              <w:right w:w="28" w:type="dxa"/>
            </w:tcMar>
          </w:tcPr>
          <w:p w14:paraId="00758461" w14:textId="77777777" w:rsidR="009D486B" w:rsidRPr="005E3FDF" w:rsidRDefault="00A03A5D">
            <w:pPr>
              <w:jc w:val="center"/>
              <w:rPr>
                <w:rFonts w:ascii="Times New Roman" w:eastAsia="Times New Roman" w:hAnsi="Times New Roman"/>
                <w:lang w:eastAsia="en-GB"/>
              </w:rPr>
            </w:pPr>
            <w:r w:rsidRPr="005E3FDF">
              <w:rPr>
                <w:rFonts w:ascii="Times New Roman" w:eastAsia="Times New Roman" w:hAnsi="Times New Roman"/>
                <w:lang w:eastAsia="en-GB"/>
              </w:rPr>
              <w:t> </w:t>
            </w:r>
          </w:p>
        </w:tc>
      </w:tr>
    </w:tbl>
    <w:p w14:paraId="1996AF31" w14:textId="77777777" w:rsidR="009D486B" w:rsidRPr="005E3FDF" w:rsidRDefault="00A03A5D">
      <w:pPr>
        <w:spacing w:before="80"/>
        <w:rPr>
          <w:rFonts w:ascii="Times New Roman" w:hAnsi="Times New Roman"/>
          <w:sz w:val="20"/>
          <w:szCs w:val="20"/>
        </w:rPr>
      </w:pPr>
      <w:r w:rsidRPr="005E3FDF">
        <w:rPr>
          <w:rFonts w:ascii="Times New Roman" w:hAnsi="Times New Roman"/>
          <w:sz w:val="20"/>
          <w:szCs w:val="20"/>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14:paraId="44CBA3E5" w14:textId="77777777" w:rsidR="009D486B" w:rsidRPr="005E3FDF" w:rsidRDefault="009D486B">
      <w:pPr>
        <w:spacing w:before="80"/>
        <w:rPr>
          <w:rFonts w:ascii="Times New Roman" w:hAnsi="Times New Roman"/>
          <w:sz w:val="20"/>
          <w:szCs w:val="20"/>
        </w:rPr>
      </w:pPr>
    </w:p>
    <w:p w14:paraId="535B71C4" w14:textId="77777777" w:rsidR="009D486B" w:rsidRPr="005E3FDF" w:rsidRDefault="009D486B">
      <w:pPr>
        <w:spacing w:before="80"/>
        <w:rPr>
          <w:rFonts w:ascii="Times New Roman" w:hAnsi="Times New Roman"/>
          <w:sz w:val="20"/>
          <w:szCs w:val="20"/>
        </w:rPr>
        <w:sectPr w:rsidR="009D486B" w:rsidRPr="005E3FDF">
          <w:headerReference w:type="even" r:id="rId52"/>
          <w:headerReference w:type="default" r:id="rId53"/>
          <w:footerReference w:type="default" r:id="rId54"/>
          <w:headerReference w:type="first" r:id="rId55"/>
          <w:pgSz w:w="16838" w:h="11906" w:orient="landscape" w:code="9"/>
          <w:pgMar w:top="1440" w:right="1418" w:bottom="1440" w:left="1440" w:header="709" w:footer="709" w:gutter="0"/>
          <w:cols w:space="708"/>
          <w:docGrid w:linePitch="360"/>
        </w:sectPr>
      </w:pPr>
    </w:p>
    <w:p w14:paraId="7628436B" w14:textId="77777777" w:rsidR="009D486B" w:rsidRPr="005E3FDF" w:rsidRDefault="00116AEE">
      <w:pPr>
        <w:spacing w:after="240"/>
        <w:ind w:left="851" w:hanging="851"/>
        <w:jc w:val="both"/>
        <w:outlineLvl w:val="2"/>
        <w:rPr>
          <w:rFonts w:ascii="Times New Roman" w:hAnsi="Times New Roman"/>
          <w:i/>
          <w:sz w:val="24"/>
          <w:szCs w:val="24"/>
        </w:rPr>
      </w:pPr>
      <w:bookmarkStart w:id="730" w:name="_Toc276394892"/>
      <w:bookmarkStart w:id="731" w:name="_Toc500417029"/>
      <w:bookmarkStart w:id="732" w:name="_Toc52892771"/>
      <w:ins w:id="733" w:author="Christopher Day" w:date="2021-04-19T11:37:00Z">
        <w:r w:rsidRPr="00116AEE">
          <w:rPr>
            <w:rFonts w:ascii="Times New Roman" w:hAnsi="Times New Roman"/>
            <w:sz w:val="24"/>
            <w:szCs w:val="24"/>
            <w:rPrChange w:id="734" w:author="Christopher Day" w:date="2021-04-19T11:37:00Z">
              <w:rPr>
                <w:rFonts w:ascii="Times New Roman" w:hAnsi="Times New Roman"/>
                <w:i/>
                <w:sz w:val="24"/>
                <w:szCs w:val="24"/>
              </w:rPr>
            </w:rPrChange>
          </w:rPr>
          <w:lastRenderedPageBreak/>
          <w:t>[MEM]</w:t>
        </w:r>
      </w:ins>
      <w:r w:rsidR="00A03A5D" w:rsidRPr="005E3FDF">
        <w:rPr>
          <w:rFonts w:ascii="Times New Roman" w:hAnsi="Times New Roman"/>
          <w:i/>
          <w:sz w:val="24"/>
          <w:szCs w:val="24"/>
        </w:rPr>
        <w:t>3.3.7</w:t>
      </w:r>
      <w:r w:rsidR="00A03A5D" w:rsidRPr="005E3FDF">
        <w:rPr>
          <w:rFonts w:ascii="Times New Roman" w:hAnsi="Times New Roman"/>
          <w:i/>
          <w:sz w:val="24"/>
          <w:szCs w:val="24"/>
        </w:rPr>
        <w:tab/>
      </w:r>
      <w:r w:rsidR="00A03A5D" w:rsidRPr="005E3FDF">
        <w:rPr>
          <w:i/>
        </w:rPr>
        <w:t xml:space="preserve"> </w:t>
      </w:r>
      <w:r w:rsidR="00A03A5D" w:rsidRPr="005E3FDF">
        <w:rPr>
          <w:rFonts w:ascii="Times New Roman" w:hAnsi="Times New Roman"/>
          <w:i/>
          <w:sz w:val="24"/>
          <w:szCs w:val="24"/>
        </w:rPr>
        <w:t>HM13 – Quality of HH MTDs</w:t>
      </w:r>
      <w:bookmarkEnd w:id="730"/>
      <w:bookmarkEnd w:id="731"/>
      <w:bookmarkEnd w:id="732"/>
    </w:p>
    <w:tbl>
      <w:tblPr>
        <w:tblStyle w:val="TableGrid"/>
        <w:tblW w:w="0" w:type="auto"/>
        <w:jc w:val="center"/>
        <w:tblLook w:val="04A0" w:firstRow="1" w:lastRow="0" w:firstColumn="1" w:lastColumn="0" w:noHBand="0" w:noVBand="1"/>
      </w:tblPr>
      <w:tblGrid>
        <w:gridCol w:w="2310"/>
        <w:gridCol w:w="2310"/>
        <w:gridCol w:w="2311"/>
        <w:gridCol w:w="2311"/>
      </w:tblGrid>
      <w:tr w:rsidR="009D486B" w:rsidRPr="00345948" w14:paraId="5B5283F6" w14:textId="77777777">
        <w:trPr>
          <w:jc w:val="center"/>
        </w:trPr>
        <w:tc>
          <w:tcPr>
            <w:tcW w:w="2310" w:type="dxa"/>
            <w:shd w:val="clear" w:color="auto" w:fill="auto"/>
          </w:tcPr>
          <w:p w14:paraId="01AF4A33" w14:textId="77777777" w:rsidR="009D486B" w:rsidRPr="005E3FDF" w:rsidRDefault="00A03A5D">
            <w:pPr>
              <w:jc w:val="center"/>
              <w:rPr>
                <w:rFonts w:ascii="Times New Roman" w:hAnsi="Times New Roman"/>
                <w:b/>
                <w:szCs w:val="24"/>
              </w:rPr>
            </w:pPr>
            <w:r w:rsidRPr="005E3FDF">
              <w:rPr>
                <w:rFonts w:ascii="Times New Roman" w:hAnsi="Times New Roman"/>
                <w:b/>
                <w:szCs w:val="24"/>
              </w:rPr>
              <w:t>Role that Will Submit the Serial</w:t>
            </w:r>
          </w:p>
        </w:tc>
        <w:tc>
          <w:tcPr>
            <w:tcW w:w="2310" w:type="dxa"/>
            <w:shd w:val="clear" w:color="auto" w:fill="auto"/>
          </w:tcPr>
          <w:p w14:paraId="3CBE306A" w14:textId="77777777" w:rsidR="009D486B" w:rsidRPr="005E3FDF" w:rsidRDefault="00A03A5D">
            <w:pPr>
              <w:jc w:val="center"/>
              <w:rPr>
                <w:rFonts w:ascii="Times New Roman" w:hAnsi="Times New Roman"/>
                <w:b/>
                <w:szCs w:val="24"/>
              </w:rPr>
            </w:pPr>
            <w:r w:rsidRPr="005E3FDF">
              <w:rPr>
                <w:rFonts w:ascii="Times New Roman" w:hAnsi="Times New Roman"/>
                <w:b/>
                <w:szCs w:val="24"/>
              </w:rPr>
              <w:t>Report On</w:t>
            </w:r>
          </w:p>
        </w:tc>
        <w:tc>
          <w:tcPr>
            <w:tcW w:w="2311" w:type="dxa"/>
            <w:shd w:val="clear" w:color="auto" w:fill="auto"/>
          </w:tcPr>
          <w:p w14:paraId="67541A97" w14:textId="77777777" w:rsidR="009D486B" w:rsidRPr="005E3FDF" w:rsidRDefault="00A03A5D">
            <w:pPr>
              <w:jc w:val="center"/>
              <w:rPr>
                <w:rFonts w:ascii="Times New Roman" w:hAnsi="Times New Roman"/>
                <w:b/>
                <w:szCs w:val="24"/>
              </w:rPr>
            </w:pPr>
            <w:r w:rsidRPr="005E3FDF">
              <w:rPr>
                <w:rFonts w:ascii="Times New Roman" w:hAnsi="Times New Roman"/>
                <w:b/>
                <w:szCs w:val="24"/>
              </w:rPr>
              <w:t>Flow to be Used in the Calculation of the Serial Submission</w:t>
            </w:r>
          </w:p>
        </w:tc>
        <w:tc>
          <w:tcPr>
            <w:tcW w:w="2311" w:type="dxa"/>
            <w:shd w:val="clear" w:color="auto" w:fill="auto"/>
          </w:tcPr>
          <w:p w14:paraId="208CF9A9" w14:textId="77777777" w:rsidR="009D486B" w:rsidRPr="005E3FDF" w:rsidRDefault="00A03A5D">
            <w:pPr>
              <w:jc w:val="center"/>
              <w:rPr>
                <w:rFonts w:ascii="Times New Roman" w:hAnsi="Times New Roman"/>
                <w:b/>
                <w:szCs w:val="24"/>
              </w:rPr>
            </w:pPr>
            <w:r w:rsidRPr="005E3FDF">
              <w:rPr>
                <w:rFonts w:ascii="Times New Roman" w:hAnsi="Times New Roman"/>
                <w:b/>
                <w:szCs w:val="24"/>
              </w:rPr>
              <w:t>Key Data Item</w:t>
            </w:r>
          </w:p>
        </w:tc>
      </w:tr>
      <w:tr w:rsidR="009D486B" w:rsidRPr="00345948" w14:paraId="5766A059" w14:textId="77777777">
        <w:trPr>
          <w:jc w:val="center"/>
        </w:trPr>
        <w:tc>
          <w:tcPr>
            <w:tcW w:w="2310" w:type="dxa"/>
          </w:tcPr>
          <w:p w14:paraId="079D5DB8" w14:textId="77777777" w:rsidR="009D486B" w:rsidRPr="005E3FDF" w:rsidRDefault="00A03A5D">
            <w:pPr>
              <w:jc w:val="center"/>
              <w:rPr>
                <w:rFonts w:ascii="Times New Roman" w:hAnsi="Times New Roman"/>
                <w:szCs w:val="24"/>
              </w:rPr>
            </w:pPr>
            <w:r w:rsidRPr="005E3FDF">
              <w:rPr>
                <w:rFonts w:ascii="Times New Roman" w:hAnsi="Times New Roman"/>
                <w:szCs w:val="24"/>
              </w:rPr>
              <w:t>HHDC</w:t>
            </w:r>
          </w:p>
        </w:tc>
        <w:tc>
          <w:tcPr>
            <w:tcW w:w="2310" w:type="dxa"/>
          </w:tcPr>
          <w:p w14:paraId="3B211E28" w14:textId="68AE13AE" w:rsidR="009D486B" w:rsidRPr="005E3FDF" w:rsidRDefault="009062FE" w:rsidP="009062FE">
            <w:pPr>
              <w:jc w:val="center"/>
              <w:rPr>
                <w:rFonts w:ascii="Times New Roman" w:hAnsi="Times New Roman"/>
                <w:szCs w:val="24"/>
              </w:rPr>
            </w:pPr>
            <w:ins w:id="735" w:author="Iain Nicoll" w:date="2021-04-20T12:14:00Z">
              <w:r>
                <w:rPr>
                  <w:rFonts w:ascii="Times New Roman" w:hAnsi="Times New Roman"/>
                  <w:szCs w:val="24"/>
                </w:rPr>
                <w:t xml:space="preserve">HH </w:t>
              </w:r>
            </w:ins>
            <w:ins w:id="736" w:author="Christopher Day" w:date="2021-04-19T11:37:00Z">
              <w:r w:rsidR="00116AEE">
                <w:rPr>
                  <w:rFonts w:ascii="Times New Roman" w:hAnsi="Times New Roman"/>
                  <w:szCs w:val="24"/>
                </w:rPr>
                <w:t xml:space="preserve">SVA </w:t>
              </w:r>
            </w:ins>
            <w:del w:id="737" w:author="Iain Nicoll" w:date="2021-04-20T12:14:00Z">
              <w:r w:rsidR="00A03A5D" w:rsidRPr="005E3FDF" w:rsidDel="009062FE">
                <w:rPr>
                  <w:rFonts w:ascii="Times New Roman" w:hAnsi="Times New Roman"/>
                  <w:szCs w:val="24"/>
                </w:rPr>
                <w:delText>HH</w:delText>
              </w:r>
            </w:del>
            <w:r w:rsidR="00A03A5D" w:rsidRPr="005E3FDF">
              <w:rPr>
                <w:rFonts w:ascii="Times New Roman" w:hAnsi="Times New Roman"/>
                <w:szCs w:val="24"/>
              </w:rPr>
              <w:t>MOA re-sending D0268</w:t>
            </w:r>
          </w:p>
        </w:tc>
        <w:tc>
          <w:tcPr>
            <w:tcW w:w="2311" w:type="dxa"/>
          </w:tcPr>
          <w:p w14:paraId="008EB4DC" w14:textId="77777777" w:rsidR="009D486B" w:rsidRPr="005E3FDF" w:rsidRDefault="00A03A5D">
            <w:pPr>
              <w:jc w:val="center"/>
              <w:rPr>
                <w:rFonts w:ascii="Times New Roman" w:hAnsi="Times New Roman"/>
                <w:szCs w:val="24"/>
              </w:rPr>
            </w:pPr>
            <w:r w:rsidRPr="005E3FDF">
              <w:rPr>
                <w:rFonts w:ascii="Times New Roman" w:hAnsi="Times New Roman"/>
                <w:szCs w:val="24"/>
              </w:rPr>
              <w:t>D0268s re-sent correcting information</w:t>
            </w:r>
          </w:p>
        </w:tc>
        <w:tc>
          <w:tcPr>
            <w:tcW w:w="2311" w:type="dxa"/>
          </w:tcPr>
          <w:p w14:paraId="7DBD049B" w14:textId="77777777" w:rsidR="009D486B" w:rsidRPr="005E3FDF" w:rsidRDefault="00A03A5D">
            <w:pPr>
              <w:jc w:val="center"/>
              <w:rPr>
                <w:rFonts w:ascii="Times New Roman" w:hAnsi="Times New Roman"/>
                <w:szCs w:val="24"/>
              </w:rPr>
            </w:pPr>
            <w:r w:rsidRPr="005E3FDF">
              <w:rPr>
                <w:rFonts w:ascii="Times New Roman" w:hAnsi="Times New Roman"/>
                <w:szCs w:val="24"/>
              </w:rPr>
              <w:t>J1254 (MSMTD EFD) in the D0268</w:t>
            </w:r>
          </w:p>
        </w:tc>
      </w:tr>
    </w:tbl>
    <w:p w14:paraId="17226D3F" w14:textId="77777777" w:rsidR="009D486B" w:rsidRPr="005E3FDF" w:rsidRDefault="009D486B">
      <w:pPr>
        <w:ind w:left="851" w:hanging="851"/>
        <w:jc w:val="both"/>
        <w:outlineLvl w:val="2"/>
        <w:rPr>
          <w:rFonts w:ascii="Times New Roman" w:hAnsi="Times New Roman"/>
          <w:b/>
          <w:sz w:val="24"/>
          <w:szCs w:val="24"/>
        </w:rPr>
      </w:pPr>
    </w:p>
    <w:p w14:paraId="1EC5C77B" w14:textId="77777777" w:rsidR="009D486B" w:rsidRPr="005E3FDF" w:rsidRDefault="00A03A5D">
      <w:pPr>
        <w:tabs>
          <w:tab w:val="center" w:pos="4536"/>
          <w:tab w:val="right" w:pos="9072"/>
        </w:tabs>
        <w:spacing w:after="240"/>
        <w:ind w:left="709"/>
        <w:jc w:val="both"/>
        <w:rPr>
          <w:rFonts w:ascii="Times New Roman" w:eastAsia="Times New Roman" w:hAnsi="Times New Roman"/>
          <w:b/>
          <w:sz w:val="24"/>
          <w:szCs w:val="24"/>
          <w:lang w:eastAsia="en-GB"/>
        </w:rPr>
      </w:pPr>
      <w:r w:rsidRPr="005E3FDF">
        <w:rPr>
          <w:rFonts w:ascii="Times New Roman" w:eastAsia="Times New Roman" w:hAnsi="Times New Roman"/>
          <w:b/>
          <w:sz w:val="24"/>
          <w:szCs w:val="24"/>
          <w:lang w:eastAsia="en-GB"/>
        </w:rPr>
        <w:t>Purpose of the Serial</w:t>
      </w:r>
    </w:p>
    <w:p w14:paraId="24827900" w14:textId="77777777" w:rsidR="009D486B" w:rsidRPr="005E3FDF" w:rsidRDefault="00A03A5D">
      <w:pPr>
        <w:tabs>
          <w:tab w:val="center" w:pos="4536"/>
          <w:tab w:val="right" w:pos="9072"/>
        </w:tabs>
        <w:spacing w:after="240"/>
        <w:ind w:left="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This Serial assesses the quality of the HH MTDs that have been submitted, based on any that have needed to be resent with updated information in the key fields.</w:t>
      </w:r>
    </w:p>
    <w:p w14:paraId="3C68BB22" w14:textId="77777777" w:rsidR="009D486B" w:rsidRPr="005E3FDF" w:rsidRDefault="00A03A5D">
      <w:pPr>
        <w:tabs>
          <w:tab w:val="center" w:pos="4536"/>
          <w:tab w:val="right" w:pos="9072"/>
        </w:tabs>
        <w:spacing w:after="240"/>
        <w:ind w:left="709"/>
        <w:jc w:val="both"/>
        <w:rPr>
          <w:rFonts w:ascii="Times New Roman" w:eastAsia="Times New Roman" w:hAnsi="Times New Roman"/>
          <w:b/>
          <w:sz w:val="24"/>
          <w:szCs w:val="24"/>
          <w:lang w:eastAsia="en-GB"/>
        </w:rPr>
      </w:pPr>
      <w:r w:rsidRPr="005E3FDF">
        <w:rPr>
          <w:rFonts w:ascii="Times New Roman" w:eastAsia="Times New Roman" w:hAnsi="Times New Roman"/>
          <w:sz w:val="24"/>
          <w:szCs w:val="24"/>
          <w:lang w:eastAsia="en-GB"/>
        </w:rPr>
        <w:t>The Serial will measure how many times the HH MTDs were re-sent with the same MTD EFD (J1254) where there has been a change in a key field of the D0268.</w:t>
      </w:r>
    </w:p>
    <w:p w14:paraId="18DFE1CB" w14:textId="77777777" w:rsidR="009D486B" w:rsidRPr="005E3FDF" w:rsidRDefault="00A03A5D">
      <w:pPr>
        <w:tabs>
          <w:tab w:val="center" w:pos="4536"/>
          <w:tab w:val="right" w:pos="9072"/>
        </w:tabs>
        <w:spacing w:after="240"/>
        <w:ind w:left="709"/>
        <w:jc w:val="both"/>
        <w:rPr>
          <w:rFonts w:ascii="Times New Roman" w:eastAsia="Times New Roman" w:hAnsi="Times New Roman"/>
          <w:b/>
          <w:sz w:val="24"/>
          <w:szCs w:val="24"/>
          <w:lang w:eastAsia="en-GB"/>
        </w:rPr>
      </w:pPr>
      <w:r w:rsidRPr="005E3FDF">
        <w:rPr>
          <w:rFonts w:ascii="Times New Roman" w:eastAsia="Times New Roman" w:hAnsi="Times New Roman"/>
          <w:b/>
          <w:sz w:val="24"/>
          <w:szCs w:val="24"/>
          <w:lang w:eastAsia="en-GB"/>
        </w:rPr>
        <w:t>Associated Risk</w:t>
      </w:r>
    </w:p>
    <w:p w14:paraId="5FE5E570" w14:textId="77777777" w:rsidR="009D486B" w:rsidRPr="005E3FDF" w:rsidRDefault="00A03A5D">
      <w:pPr>
        <w:tabs>
          <w:tab w:val="center" w:pos="4536"/>
          <w:tab w:val="right" w:pos="9072"/>
        </w:tabs>
        <w:spacing w:after="240"/>
        <w:ind w:left="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The risk that the quality of the HH MTDs sent results in Meter readings being misinterpreted or not collected and inability to issue HH MTDs to other agents</w:t>
      </w:r>
    </w:p>
    <w:p w14:paraId="119FD87A" w14:textId="77777777" w:rsidR="009D486B" w:rsidRPr="005E3FDF" w:rsidRDefault="00A03A5D">
      <w:pPr>
        <w:tabs>
          <w:tab w:val="center" w:pos="4536"/>
          <w:tab w:val="right" w:pos="9072"/>
        </w:tabs>
        <w:spacing w:after="240"/>
        <w:ind w:left="709"/>
        <w:jc w:val="both"/>
        <w:rPr>
          <w:rFonts w:ascii="Times New Roman" w:eastAsia="Times New Roman" w:hAnsi="Times New Roman"/>
          <w:b/>
          <w:sz w:val="24"/>
          <w:szCs w:val="24"/>
          <w:lang w:eastAsia="en-GB"/>
        </w:rPr>
      </w:pPr>
      <w:r w:rsidRPr="005E3FDF">
        <w:rPr>
          <w:rFonts w:ascii="Times New Roman" w:eastAsia="Times New Roman" w:hAnsi="Times New Roman"/>
          <w:b/>
          <w:sz w:val="24"/>
          <w:szCs w:val="24"/>
          <w:lang w:eastAsia="en-GB"/>
        </w:rPr>
        <w:t>Who should report the Serial?</w:t>
      </w:r>
    </w:p>
    <w:p w14:paraId="3C406B2E" w14:textId="5715386B" w:rsidR="009D486B" w:rsidRPr="005E3FDF" w:rsidRDefault="00A03A5D">
      <w:pPr>
        <w:tabs>
          <w:tab w:val="center" w:pos="4536"/>
          <w:tab w:val="right" w:pos="9072"/>
        </w:tabs>
        <w:spacing w:after="240"/>
        <w:ind w:left="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 xml:space="preserve">The Serial should be submitted by the HHDC on the quality of the HH MTDs sent by the </w:t>
      </w:r>
      <w:ins w:id="738" w:author="Iain Nicoll" w:date="2021-04-20T12:15:00Z">
        <w:r w:rsidR="009062FE">
          <w:rPr>
            <w:rFonts w:ascii="Times New Roman" w:eastAsia="Times New Roman" w:hAnsi="Times New Roman"/>
            <w:sz w:val="24"/>
            <w:szCs w:val="24"/>
            <w:lang w:eastAsia="en-GB"/>
          </w:rPr>
          <w:t xml:space="preserve">HH </w:t>
        </w:r>
      </w:ins>
      <w:ins w:id="739" w:author="Christopher Day" w:date="2021-04-19T11:38:00Z">
        <w:r w:rsidR="00116AEE">
          <w:rPr>
            <w:rFonts w:ascii="Times New Roman" w:eastAsia="Times New Roman" w:hAnsi="Times New Roman"/>
            <w:sz w:val="24"/>
            <w:szCs w:val="24"/>
            <w:lang w:eastAsia="en-GB"/>
          </w:rPr>
          <w:t xml:space="preserve">SVA </w:t>
        </w:r>
      </w:ins>
      <w:del w:id="740" w:author="Iain Nicoll" w:date="2021-04-20T12:15:00Z">
        <w:r w:rsidRPr="005E3FDF" w:rsidDel="009062FE">
          <w:rPr>
            <w:rFonts w:ascii="Times New Roman" w:eastAsia="Times New Roman" w:hAnsi="Times New Roman"/>
            <w:sz w:val="24"/>
            <w:szCs w:val="24"/>
            <w:lang w:eastAsia="en-GB"/>
          </w:rPr>
          <w:delText>HH</w:delText>
        </w:r>
      </w:del>
      <w:r w:rsidRPr="005E3FDF">
        <w:rPr>
          <w:rFonts w:ascii="Times New Roman" w:eastAsia="Times New Roman" w:hAnsi="Times New Roman"/>
          <w:sz w:val="24"/>
          <w:szCs w:val="24"/>
          <w:lang w:eastAsia="en-GB"/>
        </w:rPr>
        <w:t>MOA.</w:t>
      </w:r>
    </w:p>
    <w:p w14:paraId="0E5C99A8" w14:textId="77777777" w:rsidR="009D486B" w:rsidRPr="005E3FDF" w:rsidRDefault="00A03A5D">
      <w:pPr>
        <w:tabs>
          <w:tab w:val="center" w:pos="4536"/>
          <w:tab w:val="right" w:pos="9072"/>
        </w:tabs>
        <w:spacing w:after="240"/>
        <w:ind w:left="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Note: This Serial will not record where invalid MTDs are sent multiple times with no key data fields changed, as these would not load into HHDCs’ systems. If this were to occur it is likely</w:t>
      </w:r>
      <w:r w:rsidRPr="005E3FDF">
        <w:rPr>
          <w:rFonts w:ascii="Univers (W1)" w:eastAsia="Times New Roman" w:hAnsi="Univers (W1)" w:cs="Univers (W1)"/>
          <w:sz w:val="20"/>
          <w:szCs w:val="20"/>
          <w:lang w:eastAsia="en-GB"/>
        </w:rPr>
        <w:t xml:space="preserve"> </w:t>
      </w:r>
      <w:r w:rsidRPr="005E3FDF">
        <w:rPr>
          <w:rFonts w:ascii="Times New Roman" w:eastAsia="Times New Roman" w:hAnsi="Times New Roman"/>
          <w:sz w:val="24"/>
          <w:szCs w:val="24"/>
          <w:lang w:eastAsia="en-GB"/>
        </w:rPr>
        <w:t>it will eventually lead to a D0001 being raised, and therefore will be reported under HM14.</w:t>
      </w:r>
    </w:p>
    <w:p w14:paraId="117F829F" w14:textId="77777777" w:rsidR="009D486B" w:rsidRPr="005E3FDF" w:rsidRDefault="00A03A5D">
      <w:pPr>
        <w:tabs>
          <w:tab w:val="center" w:pos="4536"/>
          <w:tab w:val="right" w:pos="9072"/>
        </w:tabs>
        <w:spacing w:after="240"/>
        <w:ind w:left="709"/>
        <w:jc w:val="both"/>
        <w:rPr>
          <w:rFonts w:ascii="Times New Roman" w:eastAsia="Times New Roman" w:hAnsi="Times New Roman"/>
          <w:b/>
          <w:sz w:val="24"/>
          <w:szCs w:val="24"/>
          <w:lang w:eastAsia="en-GB"/>
        </w:rPr>
      </w:pPr>
      <w:r w:rsidRPr="005E3FDF">
        <w:rPr>
          <w:rFonts w:ascii="Times New Roman" w:eastAsia="Times New Roman" w:hAnsi="Times New Roman"/>
          <w:b/>
          <w:sz w:val="24"/>
          <w:szCs w:val="24"/>
          <w:lang w:eastAsia="en-GB"/>
        </w:rPr>
        <w:t>Key Data Items</w:t>
      </w:r>
    </w:p>
    <w:p w14:paraId="63C2D744" w14:textId="77777777" w:rsidR="009D486B" w:rsidRPr="005E3FDF" w:rsidRDefault="00A03A5D">
      <w:pPr>
        <w:tabs>
          <w:tab w:val="center" w:pos="4536"/>
          <w:tab w:val="right" w:pos="9072"/>
        </w:tabs>
        <w:spacing w:after="240"/>
        <w:ind w:left="709"/>
        <w:jc w:val="both"/>
        <w:rPr>
          <w:rFonts w:ascii="Times New Roman" w:eastAsia="Times New Roman" w:hAnsi="Times New Roman"/>
          <w:i/>
          <w:sz w:val="24"/>
          <w:szCs w:val="24"/>
          <w:lang w:eastAsia="en-GB"/>
        </w:rPr>
      </w:pPr>
      <w:r w:rsidRPr="005E3FDF">
        <w:rPr>
          <w:rFonts w:ascii="Times New Roman" w:eastAsia="Times New Roman" w:hAnsi="Times New Roman"/>
          <w:i/>
          <w:sz w:val="24"/>
          <w:szCs w:val="24"/>
          <w:lang w:eastAsia="en-GB"/>
        </w:rPr>
        <w:t>D0268: Half Hourly Meter Technical Details</w:t>
      </w:r>
    </w:p>
    <w:p w14:paraId="44C92CCF" w14:textId="77777777" w:rsidR="009D486B" w:rsidRPr="005E3FDF" w:rsidRDefault="00A03A5D">
      <w:pPr>
        <w:tabs>
          <w:tab w:val="center" w:pos="4536"/>
          <w:tab w:val="right" w:pos="9072"/>
        </w:tabs>
        <w:spacing w:after="240"/>
        <w:ind w:left="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HH MTDs are transferred when there is a change of equipment, configuration or change of agent.</w:t>
      </w:r>
    </w:p>
    <w:p w14:paraId="74C8EA9F" w14:textId="77777777" w:rsidR="009D486B" w:rsidRPr="005E3FDF" w:rsidRDefault="00A03A5D">
      <w:pPr>
        <w:tabs>
          <w:tab w:val="center" w:pos="4536"/>
          <w:tab w:val="right" w:pos="9072"/>
        </w:tabs>
        <w:spacing w:after="240"/>
        <w:ind w:left="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 xml:space="preserve">Based on the list in </w:t>
      </w:r>
      <w:del w:id="741" w:author="Christopher Day" w:date="2021-04-19T11:38:00Z">
        <w:r w:rsidRPr="005E3FDF" w:rsidDel="00116AEE">
          <w:rPr>
            <w:rFonts w:ascii="Times New Roman" w:eastAsia="Times New Roman" w:hAnsi="Times New Roman"/>
            <w:sz w:val="24"/>
            <w:szCs w:val="24"/>
            <w:lang w:eastAsia="en-GB"/>
          </w:rPr>
          <w:delText>BSCP514 section 8.2</w:delText>
        </w:r>
      </w:del>
      <w:ins w:id="742" w:author="Christopher Day" w:date="2021-04-19T11:38:00Z">
        <w:r w:rsidR="00116AEE">
          <w:rPr>
            <w:rFonts w:ascii="Times New Roman" w:eastAsia="Times New Roman" w:hAnsi="Times New Roman"/>
            <w:sz w:val="24"/>
            <w:szCs w:val="24"/>
            <w:lang w:eastAsia="en-GB"/>
          </w:rPr>
          <w:t>Retail Energy Code Metering Operations Schedule Section 20</w:t>
        </w:r>
      </w:ins>
      <w:r w:rsidRPr="005E3FDF">
        <w:rPr>
          <w:rFonts w:ascii="Times New Roman" w:eastAsia="Times New Roman" w:hAnsi="Times New Roman"/>
          <w:sz w:val="24"/>
          <w:szCs w:val="24"/>
          <w:lang w:eastAsia="en-GB"/>
        </w:rPr>
        <w:t>, and information contained in the D0268 data flow, the following items are the key MTD fields. This Serial should only report where there has been a change to one or more of the following and MTDs have been re-sent:</w:t>
      </w:r>
    </w:p>
    <w:p w14:paraId="5ADDC567" w14:textId="77777777" w:rsidR="009D486B" w:rsidRPr="005E3FDF" w:rsidRDefault="00A03A5D">
      <w:pPr>
        <w:tabs>
          <w:tab w:val="center" w:pos="4536"/>
          <w:tab w:val="right" w:pos="9072"/>
        </w:tabs>
        <w:spacing w:after="240"/>
        <w:ind w:left="709"/>
        <w:jc w:val="both"/>
        <w:rPr>
          <w:rFonts w:ascii="Times New Roman" w:eastAsia="Times New Roman" w:hAnsi="Times New Roman"/>
          <w:b/>
          <w:sz w:val="24"/>
          <w:szCs w:val="24"/>
          <w:lang w:eastAsia="en-GB"/>
        </w:rPr>
      </w:pPr>
      <w:r w:rsidRPr="005E3FDF">
        <w:rPr>
          <w:rFonts w:ascii="Times New Roman" w:eastAsia="Times New Roman" w:hAnsi="Times New Roman"/>
          <w:b/>
          <w:sz w:val="24"/>
          <w:szCs w:val="24"/>
          <w:lang w:eastAsia="en-GB"/>
        </w:rPr>
        <w:t>Key Fields:</w:t>
      </w:r>
    </w:p>
    <w:p w14:paraId="08EAF323" w14:textId="77777777"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Outstation Id (J0428);</w:t>
      </w:r>
    </w:p>
    <w:p w14:paraId="387E3CB7" w14:textId="77777777"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Meter Id (Serial number) (J0004);</w:t>
      </w:r>
    </w:p>
    <w:p w14:paraId="5DEBF865" w14:textId="77777777"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Outstation number of channels (J0469);</w:t>
      </w:r>
    </w:p>
    <w:p w14:paraId="40A51235" w14:textId="77777777"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Measurement Quantity Id (J0103);</w:t>
      </w:r>
    </w:p>
    <w:p w14:paraId="17B85B17" w14:textId="77777777"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lastRenderedPageBreak/>
        <w:t>Meter multiplier (J0475);</w:t>
      </w:r>
    </w:p>
    <w:p w14:paraId="168B410C" w14:textId="77777777"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Pulse multiplier (J0432);</w:t>
      </w:r>
    </w:p>
    <w:p w14:paraId="774B2BF8" w14:textId="77777777"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CT and / or VT Ratios (J0454 &amp; J0455);</w:t>
      </w:r>
    </w:p>
    <w:p w14:paraId="19E2B54B" w14:textId="77777777"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Access to ME at Password Level 3 (J0470 – Outstation Password Level 1);</w:t>
      </w:r>
    </w:p>
    <w:p w14:paraId="2951BCD0" w14:textId="77777777"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Associated Meter Id (J0476) where there is a main and check Meter; and</w:t>
      </w:r>
    </w:p>
    <w:p w14:paraId="3FC544BD" w14:textId="77777777"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Meter CoP (J0418) on a Change of Code of Practice.</w:t>
      </w:r>
    </w:p>
    <w:p w14:paraId="0DEAE3F3" w14:textId="77777777" w:rsidR="009D486B" w:rsidRPr="005E3FDF" w:rsidRDefault="00A03A5D">
      <w:pPr>
        <w:tabs>
          <w:tab w:val="center" w:pos="4536"/>
          <w:tab w:val="right" w:pos="9072"/>
        </w:tabs>
        <w:spacing w:after="240"/>
        <w:ind w:left="709"/>
        <w:jc w:val="both"/>
        <w:rPr>
          <w:rFonts w:ascii="Times New Roman" w:eastAsia="Times New Roman" w:hAnsi="Times New Roman"/>
          <w:b/>
          <w:sz w:val="24"/>
          <w:szCs w:val="24"/>
          <w:lang w:eastAsia="en-GB"/>
        </w:rPr>
      </w:pPr>
      <w:r w:rsidRPr="005E3FDF">
        <w:rPr>
          <w:rFonts w:ascii="Times New Roman" w:eastAsia="Times New Roman" w:hAnsi="Times New Roman"/>
          <w:b/>
          <w:sz w:val="24"/>
          <w:szCs w:val="24"/>
          <w:lang w:eastAsia="en-GB"/>
        </w:rPr>
        <w:t>What will be submitted?</w:t>
      </w:r>
    </w:p>
    <w:p w14:paraId="07379A3A" w14:textId="77777777"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The total number of D0268s received within the period;</w:t>
      </w:r>
    </w:p>
    <w:p w14:paraId="7B245857" w14:textId="77777777"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The total number of D0268s that have been re-submitted with the same EFD and with a key data field change; and</w:t>
      </w:r>
    </w:p>
    <w:p w14:paraId="3C5E076E" w14:textId="77777777" w:rsidR="009D486B" w:rsidRPr="005E3FDF" w:rsidRDefault="00A03A5D">
      <w:pPr>
        <w:numPr>
          <w:ilvl w:val="0"/>
          <w:numId w:val="13"/>
        </w:numPr>
        <w:tabs>
          <w:tab w:val="left" w:pos="1418"/>
        </w:tabs>
        <w:spacing w:after="240"/>
        <w:ind w:left="1418" w:hanging="709"/>
        <w:jc w:val="both"/>
        <w:rPr>
          <w:rFonts w:ascii="Times New Roman" w:hAnsi="Times New Roman"/>
          <w:sz w:val="24"/>
          <w:szCs w:val="24"/>
        </w:rPr>
      </w:pPr>
      <w:r w:rsidRPr="005E3FDF">
        <w:rPr>
          <w:rFonts w:ascii="Times New Roman" w:eastAsia="Times New Roman" w:hAnsi="Times New Roman"/>
          <w:sz w:val="24"/>
          <w:szCs w:val="24"/>
          <w:lang w:eastAsia="en-GB"/>
        </w:rPr>
        <w:t>The total number of affected Metering Systems.</w:t>
      </w:r>
    </w:p>
    <w:p w14:paraId="7E4FCA51" w14:textId="77777777" w:rsidR="009D486B" w:rsidRPr="005E3FDF" w:rsidRDefault="00A03A5D">
      <w:pPr>
        <w:numPr>
          <w:ilvl w:val="0"/>
          <w:numId w:val="13"/>
        </w:numPr>
        <w:tabs>
          <w:tab w:val="left" w:pos="1418"/>
        </w:tabs>
        <w:spacing w:after="240"/>
        <w:ind w:left="1418" w:hanging="709"/>
        <w:jc w:val="both"/>
        <w:rPr>
          <w:rFonts w:ascii="Times New Roman" w:hAnsi="Times New Roman"/>
          <w:sz w:val="24"/>
          <w:szCs w:val="24"/>
        </w:rPr>
      </w:pPr>
      <w:r w:rsidRPr="005E3FDF">
        <w:rPr>
          <w:rFonts w:ascii="Times New Roman" w:eastAsia="Times New Roman" w:hAnsi="Times New Roman"/>
          <w:sz w:val="24"/>
          <w:szCs w:val="24"/>
          <w:lang w:eastAsia="en-GB"/>
        </w:rPr>
        <w:t>A D0268 received for a new connection should be included (identified through the J1689 ‘Event Indicator’ flag in the D0268 where this is set to ‘A’ for ‘new connections’). If a D0139 has been received informing the HHDC that the Metering System is de-energised, it should be included in reporting.</w:t>
      </w:r>
    </w:p>
    <w:tbl>
      <w:tblPr>
        <w:tblStyle w:val="TableGrid"/>
        <w:tblW w:w="5000" w:type="pct"/>
        <w:jc w:val="center"/>
        <w:tblLook w:val="04A0" w:firstRow="1" w:lastRow="0" w:firstColumn="1" w:lastColumn="0" w:noHBand="0" w:noVBand="1"/>
      </w:tblPr>
      <w:tblGrid>
        <w:gridCol w:w="1384"/>
        <w:gridCol w:w="7858"/>
      </w:tblGrid>
      <w:tr w:rsidR="009D486B" w:rsidRPr="00345948" w14:paraId="7AF24FC7" w14:textId="77777777">
        <w:trPr>
          <w:trHeight w:val="460"/>
          <w:jc w:val="center"/>
        </w:trPr>
        <w:tc>
          <w:tcPr>
            <w:tcW w:w="5000" w:type="pct"/>
            <w:gridSpan w:val="2"/>
            <w:shd w:val="clear" w:color="auto" w:fill="auto"/>
          </w:tcPr>
          <w:p w14:paraId="561190F1" w14:textId="77777777" w:rsidR="009D486B" w:rsidRPr="005E3FDF" w:rsidRDefault="00A03A5D">
            <w:pPr>
              <w:jc w:val="center"/>
              <w:rPr>
                <w:b/>
              </w:rPr>
            </w:pPr>
            <w:r w:rsidRPr="005E3FDF">
              <w:rPr>
                <w:rFonts w:ascii="Times New Roman" w:hAnsi="Times New Roman"/>
                <w:b/>
                <w:szCs w:val="24"/>
              </w:rPr>
              <w:t>HM13 Standards to be submitted by HHDCs</w:t>
            </w:r>
          </w:p>
        </w:tc>
      </w:tr>
      <w:tr w:rsidR="009D486B" w:rsidRPr="00345948" w14:paraId="7D839700" w14:textId="77777777">
        <w:trPr>
          <w:trHeight w:val="460"/>
          <w:jc w:val="center"/>
        </w:trPr>
        <w:tc>
          <w:tcPr>
            <w:tcW w:w="749" w:type="pct"/>
          </w:tcPr>
          <w:p w14:paraId="3CEB8A84" w14:textId="77777777" w:rsidR="009D486B" w:rsidRPr="005E3FDF" w:rsidRDefault="00A03A5D">
            <w:pPr>
              <w:jc w:val="center"/>
              <w:rPr>
                <w:rFonts w:ascii="Times New Roman" w:hAnsi="Times New Roman"/>
                <w:szCs w:val="24"/>
              </w:rPr>
            </w:pPr>
            <w:r w:rsidRPr="005E3FDF">
              <w:rPr>
                <w:rFonts w:ascii="Times New Roman" w:hAnsi="Times New Roman"/>
                <w:szCs w:val="24"/>
              </w:rPr>
              <w:t>Standard 1</w:t>
            </w:r>
          </w:p>
        </w:tc>
        <w:tc>
          <w:tcPr>
            <w:tcW w:w="4251" w:type="pct"/>
          </w:tcPr>
          <w:p w14:paraId="332DC24B" w14:textId="77777777" w:rsidR="009D486B" w:rsidRPr="005E3FDF" w:rsidRDefault="00A03A5D">
            <w:pPr>
              <w:jc w:val="center"/>
              <w:rPr>
                <w:rFonts w:ascii="Times New Roman" w:hAnsi="Times New Roman"/>
                <w:szCs w:val="24"/>
              </w:rPr>
            </w:pPr>
            <w:r w:rsidRPr="005E3FDF">
              <w:rPr>
                <w:rFonts w:ascii="Times New Roman" w:hAnsi="Times New Roman"/>
                <w:szCs w:val="24"/>
              </w:rPr>
              <w:t>Total number of D0268s received within the reporting period</w:t>
            </w:r>
          </w:p>
        </w:tc>
      </w:tr>
      <w:tr w:rsidR="009D486B" w:rsidRPr="00345948" w14:paraId="34C9E0EC" w14:textId="77777777">
        <w:trPr>
          <w:trHeight w:val="460"/>
          <w:jc w:val="center"/>
        </w:trPr>
        <w:tc>
          <w:tcPr>
            <w:tcW w:w="749" w:type="pct"/>
          </w:tcPr>
          <w:p w14:paraId="3C44E073" w14:textId="77777777" w:rsidR="009D486B" w:rsidRPr="005E3FDF" w:rsidRDefault="00A03A5D">
            <w:pPr>
              <w:jc w:val="center"/>
              <w:rPr>
                <w:rFonts w:ascii="Times New Roman" w:hAnsi="Times New Roman"/>
                <w:szCs w:val="24"/>
              </w:rPr>
            </w:pPr>
            <w:r w:rsidRPr="005E3FDF">
              <w:rPr>
                <w:rFonts w:ascii="Times New Roman" w:hAnsi="Times New Roman"/>
                <w:szCs w:val="24"/>
              </w:rPr>
              <w:t>Standard 2</w:t>
            </w:r>
          </w:p>
        </w:tc>
        <w:tc>
          <w:tcPr>
            <w:tcW w:w="4251" w:type="pct"/>
          </w:tcPr>
          <w:p w14:paraId="39636296" w14:textId="77777777" w:rsidR="009D486B" w:rsidRPr="005E3FDF" w:rsidRDefault="00A03A5D">
            <w:pPr>
              <w:jc w:val="center"/>
              <w:rPr>
                <w:rFonts w:ascii="Times New Roman" w:hAnsi="Times New Roman"/>
                <w:szCs w:val="24"/>
              </w:rPr>
            </w:pPr>
            <w:r w:rsidRPr="005E3FDF">
              <w:rPr>
                <w:rFonts w:ascii="Times New Roman" w:hAnsi="Times New Roman"/>
                <w:szCs w:val="24"/>
              </w:rPr>
              <w:t>Total number of D0268s that are resubmissions with the same EFD and with a key data field change</w:t>
            </w:r>
          </w:p>
        </w:tc>
      </w:tr>
      <w:tr w:rsidR="009D486B" w:rsidRPr="00345948" w14:paraId="3E0436F7" w14:textId="77777777">
        <w:trPr>
          <w:trHeight w:val="460"/>
          <w:jc w:val="center"/>
        </w:trPr>
        <w:tc>
          <w:tcPr>
            <w:tcW w:w="749" w:type="pct"/>
          </w:tcPr>
          <w:p w14:paraId="3FC67BB3" w14:textId="77777777" w:rsidR="009D486B" w:rsidRPr="005E3FDF" w:rsidRDefault="00A03A5D">
            <w:pPr>
              <w:jc w:val="center"/>
              <w:rPr>
                <w:rFonts w:ascii="Times New Roman" w:hAnsi="Times New Roman"/>
                <w:szCs w:val="24"/>
              </w:rPr>
            </w:pPr>
            <w:r w:rsidRPr="005E3FDF">
              <w:rPr>
                <w:rFonts w:ascii="Times New Roman" w:hAnsi="Times New Roman"/>
                <w:szCs w:val="24"/>
              </w:rPr>
              <w:t>Standard 3</w:t>
            </w:r>
          </w:p>
        </w:tc>
        <w:tc>
          <w:tcPr>
            <w:tcW w:w="4251" w:type="pct"/>
          </w:tcPr>
          <w:p w14:paraId="3C84642F" w14:textId="77777777" w:rsidR="009D486B" w:rsidRPr="005E3FDF" w:rsidRDefault="00A03A5D">
            <w:pPr>
              <w:jc w:val="center"/>
              <w:rPr>
                <w:rFonts w:ascii="Times New Roman" w:hAnsi="Times New Roman"/>
                <w:szCs w:val="24"/>
              </w:rPr>
            </w:pPr>
            <w:r w:rsidRPr="005E3FDF">
              <w:rPr>
                <w:rFonts w:ascii="Times New Roman" w:hAnsi="Times New Roman"/>
                <w:szCs w:val="24"/>
              </w:rPr>
              <w:t>Number of Metering Systems affected by re-sent MSMTD</w:t>
            </w:r>
          </w:p>
        </w:tc>
      </w:tr>
    </w:tbl>
    <w:p w14:paraId="42BD7E0B" w14:textId="77777777" w:rsidR="009D486B" w:rsidRPr="005E3FDF" w:rsidRDefault="009D486B">
      <w:pPr>
        <w:spacing w:after="240"/>
        <w:ind w:left="851" w:hanging="851"/>
        <w:jc w:val="both"/>
        <w:outlineLvl w:val="2"/>
        <w:rPr>
          <w:rFonts w:ascii="Times New Roman" w:hAnsi="Times New Roman"/>
          <w:b/>
          <w:sz w:val="24"/>
          <w:szCs w:val="24"/>
        </w:rPr>
      </w:pPr>
    </w:p>
    <w:p w14:paraId="7A993D71" w14:textId="77777777" w:rsidR="009D486B" w:rsidRPr="005E3FDF" w:rsidRDefault="00A03A5D">
      <w:pPr>
        <w:tabs>
          <w:tab w:val="center" w:pos="4536"/>
          <w:tab w:val="right" w:pos="9072"/>
        </w:tabs>
        <w:spacing w:after="240"/>
        <w:ind w:left="709"/>
        <w:jc w:val="both"/>
        <w:rPr>
          <w:rFonts w:ascii="Times New Roman" w:eastAsia="Times New Roman" w:hAnsi="Times New Roman"/>
          <w:b/>
          <w:sz w:val="24"/>
          <w:szCs w:val="24"/>
          <w:lang w:eastAsia="en-GB"/>
        </w:rPr>
      </w:pPr>
      <w:r w:rsidRPr="005E3FDF">
        <w:rPr>
          <w:rFonts w:ascii="Times New Roman" w:eastAsia="Times New Roman" w:hAnsi="Times New Roman"/>
          <w:b/>
          <w:sz w:val="24"/>
          <w:szCs w:val="24"/>
          <w:lang w:eastAsia="en-GB"/>
        </w:rPr>
        <w:t>What will Half Hourly Data Collectors have to do to submit the data?</w:t>
      </w:r>
    </w:p>
    <w:p w14:paraId="63D702E6" w14:textId="77777777" w:rsidR="009D486B" w:rsidRPr="005E3FDF" w:rsidRDefault="00A03A5D">
      <w:pPr>
        <w:tabs>
          <w:tab w:val="center" w:pos="4536"/>
          <w:tab w:val="right" w:pos="9072"/>
        </w:tabs>
        <w:spacing w:after="240"/>
        <w:ind w:left="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The HHDC will be required to interrogate its system to determine whether it had previously received any MTDs for the same Metering System with the same MTD EFD (J1254), but where one or more of the key fields had changed. Audit requirements mean that all data flows should be kept for a period of 24 months; therefore the relevant information should be recorded in agents’ systems and could be referenced if errors dated back so far.</w:t>
      </w:r>
    </w:p>
    <w:p w14:paraId="4A970C4B" w14:textId="77777777" w:rsidR="009D486B" w:rsidRPr="005E3FDF" w:rsidRDefault="00A03A5D">
      <w:pPr>
        <w:tabs>
          <w:tab w:val="center" w:pos="4536"/>
          <w:tab w:val="right" w:pos="9072"/>
        </w:tabs>
        <w:spacing w:after="240"/>
        <w:ind w:left="709"/>
        <w:jc w:val="both"/>
        <w:rPr>
          <w:rFonts w:ascii="Times New Roman" w:eastAsia="Times New Roman" w:hAnsi="Times New Roman"/>
          <w:b/>
          <w:sz w:val="24"/>
          <w:szCs w:val="24"/>
          <w:lang w:eastAsia="en-GB"/>
        </w:rPr>
      </w:pPr>
      <w:r w:rsidRPr="005E3FDF">
        <w:rPr>
          <w:rFonts w:ascii="Times New Roman" w:eastAsia="Times New Roman" w:hAnsi="Times New Roman"/>
          <w:b/>
          <w:sz w:val="24"/>
          <w:szCs w:val="24"/>
          <w:lang w:eastAsia="en-GB"/>
        </w:rPr>
        <w:t>Submitting the Serial by GSP Group</w:t>
      </w:r>
    </w:p>
    <w:p w14:paraId="1FBF71D0" w14:textId="77777777" w:rsidR="009D486B" w:rsidRPr="005E3FDF" w:rsidRDefault="00A03A5D">
      <w:pPr>
        <w:tabs>
          <w:tab w:val="center" w:pos="4536"/>
          <w:tab w:val="right" w:pos="9072"/>
        </w:tabs>
        <w:spacing w:after="240"/>
        <w:ind w:left="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 xml:space="preserve">To be able to submit this Serial by GSP Group the D0155 will be needed. HHDCs should refer to the ‘GSP Group ID’ (J0066) data item in the D0155 data flow. The GSP Group ID is a mandated entry in the D0155 data flow. </w:t>
      </w:r>
      <w:r w:rsidRPr="005E3FDF">
        <w:rPr>
          <w:rFonts w:ascii="Times New Roman" w:hAnsi="Times New Roman"/>
          <w:sz w:val="24"/>
          <w:szCs w:val="24"/>
        </w:rPr>
        <w:t xml:space="preserve">However, there may be instances from before the GSP Group became a mandatory field in the D0155, in </w:t>
      </w:r>
      <w:r w:rsidRPr="005E3FDF">
        <w:rPr>
          <w:rFonts w:ascii="Times New Roman" w:hAnsi="Times New Roman"/>
          <w:sz w:val="24"/>
          <w:szCs w:val="24"/>
        </w:rPr>
        <w:lastRenderedPageBreak/>
        <w:t>which case this is the only acceptable time that the ‘unknown’ GSP Group (_U) should be used.</w:t>
      </w:r>
    </w:p>
    <w:p w14:paraId="0E7E06DE" w14:textId="77777777" w:rsidR="009D486B" w:rsidRPr="005E3FDF" w:rsidRDefault="00A03A5D">
      <w:pPr>
        <w:tabs>
          <w:tab w:val="center" w:pos="4536"/>
          <w:tab w:val="right" w:pos="9072"/>
        </w:tabs>
        <w:spacing w:before="240" w:after="120"/>
        <w:ind w:left="709"/>
        <w:jc w:val="both"/>
        <w:rPr>
          <w:rFonts w:ascii="Times New Roman" w:eastAsia="Times New Roman" w:hAnsi="Times New Roman"/>
          <w:b/>
          <w:sz w:val="24"/>
          <w:szCs w:val="24"/>
          <w:lang w:eastAsia="en-GB"/>
        </w:rPr>
      </w:pPr>
      <w:r w:rsidRPr="005E3FDF">
        <w:rPr>
          <w:rFonts w:ascii="Times New Roman" w:eastAsia="Times New Roman" w:hAnsi="Times New Roman"/>
          <w:b/>
          <w:sz w:val="24"/>
          <w:szCs w:val="24"/>
          <w:lang w:eastAsia="en-GB"/>
        </w:rPr>
        <w:t>Exclusions from Submissions</w:t>
      </w:r>
    </w:p>
    <w:p w14:paraId="13DA1F02" w14:textId="77777777" w:rsidR="009D486B" w:rsidRPr="005E3FDF" w:rsidRDefault="00A03A5D">
      <w:pPr>
        <w:pStyle w:val="ListParagraph"/>
        <w:numPr>
          <w:ilvl w:val="0"/>
          <w:numId w:val="14"/>
        </w:numPr>
        <w:spacing w:after="240"/>
        <w:ind w:left="1276" w:hanging="567"/>
        <w:contextualSpacing w:val="0"/>
        <w:jc w:val="both"/>
        <w:rPr>
          <w:rFonts w:ascii="Times New Roman" w:hAnsi="Times New Roman"/>
          <w:b/>
          <w:sz w:val="24"/>
          <w:szCs w:val="24"/>
        </w:rPr>
      </w:pPr>
      <w:r w:rsidRPr="005E3FDF">
        <w:rPr>
          <w:rFonts w:ascii="Times New Roman" w:eastAsia="Times New Roman" w:hAnsi="Times New Roman"/>
          <w:sz w:val="24"/>
          <w:szCs w:val="24"/>
          <w:lang w:eastAsia="en-GB"/>
        </w:rPr>
        <w:t>If the J1254 (MTD EFD) is different these instances should be excluded to allow for legitimate updates to MTDs.</w:t>
      </w:r>
    </w:p>
    <w:p w14:paraId="31E45795" w14:textId="77777777" w:rsidR="009D486B" w:rsidRPr="005E3FDF" w:rsidRDefault="00A03A5D">
      <w:pPr>
        <w:pStyle w:val="ListParagraph"/>
        <w:numPr>
          <w:ilvl w:val="0"/>
          <w:numId w:val="14"/>
        </w:numPr>
        <w:spacing w:after="240"/>
        <w:ind w:left="1276" w:hanging="567"/>
        <w:contextualSpacing w:val="0"/>
        <w:jc w:val="both"/>
        <w:rPr>
          <w:rFonts w:ascii="Times New Roman" w:hAnsi="Times New Roman"/>
          <w:b/>
          <w:sz w:val="24"/>
          <w:szCs w:val="24"/>
        </w:rPr>
      </w:pPr>
      <w:r w:rsidRPr="005E3FDF">
        <w:rPr>
          <w:rFonts w:ascii="Times New Roman" w:eastAsia="Times New Roman" w:hAnsi="Times New Roman"/>
          <w:sz w:val="24"/>
          <w:szCs w:val="24"/>
          <w:lang w:eastAsia="en-GB"/>
        </w:rPr>
        <w:t>UMS Metering Systems should be excluded from reporting, as no MTDs will be required. The J0082 ‘Measurement Class Id’ flag in the D0289 will indicate to the HHDC that its Metering System is UMS.</w:t>
      </w:r>
    </w:p>
    <w:p w14:paraId="2000D063" w14:textId="77777777" w:rsidR="009D486B" w:rsidRPr="000D6BCC" w:rsidRDefault="00A03A5D">
      <w:pPr>
        <w:pStyle w:val="ListParagraph"/>
        <w:numPr>
          <w:ilvl w:val="0"/>
          <w:numId w:val="14"/>
        </w:numPr>
        <w:spacing w:after="240"/>
        <w:ind w:left="1276" w:hanging="567"/>
        <w:contextualSpacing w:val="0"/>
        <w:jc w:val="both"/>
        <w:rPr>
          <w:rFonts w:ascii="Times New Roman" w:hAnsi="Times New Roman"/>
          <w:b/>
          <w:sz w:val="24"/>
          <w:szCs w:val="24"/>
        </w:rPr>
      </w:pPr>
      <w:r w:rsidRPr="005E3FDF">
        <w:rPr>
          <w:rFonts w:ascii="Times New Roman" w:eastAsia="Times New Roman" w:hAnsi="Times New Roman"/>
          <w:sz w:val="24"/>
          <w:szCs w:val="24"/>
          <w:lang w:eastAsia="en-GB"/>
        </w:rPr>
        <w:t>Exact duplicates D0268s should not be reported against, as none of the key data fields will be different.</w:t>
      </w:r>
    </w:p>
    <w:p w14:paraId="5A4736F6" w14:textId="77777777" w:rsidR="001A6754" w:rsidRPr="000D6BCC" w:rsidRDefault="001A6754" w:rsidP="000D6BCC">
      <w:pPr>
        <w:pStyle w:val="ListParagraph"/>
        <w:numPr>
          <w:ilvl w:val="0"/>
          <w:numId w:val="14"/>
        </w:numPr>
        <w:spacing w:after="240"/>
        <w:ind w:left="1276" w:hanging="567"/>
        <w:contextualSpacing w:val="0"/>
        <w:jc w:val="both"/>
        <w:rPr>
          <w:rFonts w:ascii="Times New Roman" w:eastAsia="Times New Roman" w:hAnsi="Times New Roman"/>
          <w:sz w:val="24"/>
          <w:szCs w:val="24"/>
          <w:lang w:eastAsia="en-GB"/>
        </w:rPr>
      </w:pPr>
      <w:r w:rsidRPr="000D6BCC">
        <w:rPr>
          <w:rFonts w:ascii="Times New Roman" w:eastAsia="Times New Roman" w:hAnsi="Times New Roman"/>
          <w:sz w:val="24"/>
          <w:szCs w:val="24"/>
          <w:lang w:eastAsia="en-GB"/>
        </w:rPr>
        <w:t>D0268s received in respect of Metering Systems for which an accepted D0155 with a Retrieval Method (J0098) of ‘S’ (Supplier sourced Half Hourly smart meter readings) has been received.</w:t>
      </w:r>
    </w:p>
    <w:p w14:paraId="791462C4" w14:textId="77777777" w:rsidR="009D486B" w:rsidRPr="005E3FDF" w:rsidRDefault="00A03A5D">
      <w:pPr>
        <w:spacing w:after="240"/>
        <w:jc w:val="both"/>
        <w:rPr>
          <w:rFonts w:ascii="Times New Roman" w:hAnsi="Times New Roman"/>
          <w:b/>
          <w:sz w:val="24"/>
          <w:szCs w:val="24"/>
        </w:rPr>
      </w:pPr>
      <w:r w:rsidRPr="005E3FDF">
        <w:rPr>
          <w:rFonts w:ascii="Times New Roman" w:hAnsi="Times New Roman"/>
          <w:b/>
          <w:sz w:val="24"/>
          <w:szCs w:val="24"/>
        </w:rPr>
        <w:t>There should be no submissions that include unknown GSP Group (_U) or unknown agent (UUUU), as these fields are mandatory in the D0268 – exception being for D0155s from prior to the GSP Group field becoming mandatory.</w:t>
      </w:r>
    </w:p>
    <w:p w14:paraId="1E1DEC85" w14:textId="77777777" w:rsidR="009D486B" w:rsidRPr="005E3FDF" w:rsidRDefault="009D486B"/>
    <w:p w14:paraId="7D0772C5" w14:textId="77777777" w:rsidR="009D486B" w:rsidRPr="005E3FDF" w:rsidRDefault="009D486B">
      <w:pPr>
        <w:sectPr w:rsidR="009D486B" w:rsidRPr="005E3FDF">
          <w:headerReference w:type="even" r:id="rId56"/>
          <w:headerReference w:type="default" r:id="rId57"/>
          <w:footerReference w:type="default" r:id="rId58"/>
          <w:headerReference w:type="first" r:id="rId59"/>
          <w:pgSz w:w="11906" w:h="16838" w:code="9"/>
          <w:pgMar w:top="1418" w:right="1440" w:bottom="1440" w:left="1440" w:header="709" w:footer="709" w:gutter="0"/>
          <w:cols w:space="708"/>
          <w:docGrid w:linePitch="360"/>
        </w:sectPr>
      </w:pPr>
    </w:p>
    <w:p w14:paraId="21CAE235" w14:textId="77777777" w:rsidR="009D486B" w:rsidRPr="005E3FDF" w:rsidRDefault="00A03A5D">
      <w:pPr>
        <w:spacing w:after="120"/>
        <w:jc w:val="both"/>
        <w:rPr>
          <w:rFonts w:ascii="Times New Roman" w:eastAsia="Times New Roman" w:hAnsi="Times New Roman"/>
          <w:b/>
          <w:sz w:val="24"/>
          <w:szCs w:val="24"/>
          <w:lang w:eastAsia="en-GB"/>
        </w:rPr>
      </w:pPr>
      <w:r w:rsidRPr="005E3FDF">
        <w:rPr>
          <w:rFonts w:ascii="Times New Roman" w:eastAsia="Times New Roman" w:hAnsi="Times New Roman"/>
          <w:b/>
          <w:sz w:val="24"/>
          <w:szCs w:val="24"/>
          <w:lang w:eastAsia="en-GB"/>
        </w:rPr>
        <w:lastRenderedPageBreak/>
        <w:t>HM13 – Quality of HH MTDs</w:t>
      </w:r>
    </w:p>
    <w:p w14:paraId="7F54E1CB" w14:textId="77777777" w:rsidR="009D486B" w:rsidRPr="005E3FDF" w:rsidRDefault="00A03A5D">
      <w:pPr>
        <w:spacing w:after="120"/>
        <w:jc w:val="both"/>
        <w:rPr>
          <w:rFonts w:ascii="Times New Roman" w:eastAsia="Times New Roman" w:hAnsi="Times New Roman"/>
          <w:b/>
          <w:sz w:val="24"/>
          <w:szCs w:val="24"/>
          <w:lang w:eastAsia="en-GB"/>
        </w:rPr>
      </w:pPr>
      <w:r w:rsidRPr="005E3FDF">
        <w:rPr>
          <w:rFonts w:ascii="Times New Roman" w:eastAsia="Times New Roman" w:hAnsi="Times New Roman"/>
          <w:b/>
          <w:sz w:val="24"/>
          <w:szCs w:val="24"/>
          <w:lang w:eastAsia="en-GB"/>
        </w:rPr>
        <w:t>Data Provider: HHDC (Example)</w:t>
      </w:r>
    </w:p>
    <w:tbl>
      <w:tblPr>
        <w:tblW w:w="5000" w:type="pct"/>
        <w:tblLayout w:type="fixed"/>
        <w:tblLook w:val="0000" w:firstRow="0" w:lastRow="0" w:firstColumn="0" w:lastColumn="0" w:noHBand="0" w:noVBand="0"/>
      </w:tblPr>
      <w:tblGrid>
        <w:gridCol w:w="1524"/>
        <w:gridCol w:w="1513"/>
        <w:gridCol w:w="1315"/>
        <w:gridCol w:w="1559"/>
        <w:gridCol w:w="1840"/>
        <w:gridCol w:w="2476"/>
        <w:gridCol w:w="3969"/>
      </w:tblGrid>
      <w:tr w:rsidR="009D486B" w:rsidRPr="00345948" w14:paraId="64BAAEC8" w14:textId="77777777">
        <w:trPr>
          <w:cantSplit/>
          <w:tblHeader/>
        </w:trPr>
        <w:tc>
          <w:tcPr>
            <w:tcW w:w="1533" w:type="pct"/>
            <w:gridSpan w:val="3"/>
            <w:tcBorders>
              <w:top w:val="single" w:sz="8" w:space="0" w:color="auto"/>
              <w:left w:val="single" w:sz="8" w:space="0" w:color="auto"/>
              <w:bottom w:val="single" w:sz="8" w:space="0" w:color="auto"/>
              <w:right w:val="single" w:sz="8" w:space="0" w:color="000000"/>
            </w:tcBorders>
            <w:shd w:val="clear" w:color="auto" w:fill="BFBFBF" w:themeFill="background1" w:themeFillShade="BF"/>
          </w:tcPr>
          <w:p w14:paraId="76672114" w14:textId="77777777" w:rsidR="009D486B" w:rsidRPr="005E3FDF" w:rsidRDefault="00A03A5D">
            <w:pPr>
              <w:spacing w:after="100"/>
              <w:jc w:val="center"/>
              <w:rPr>
                <w:rFonts w:ascii="Times New Roman" w:eastAsia="Times New Roman" w:hAnsi="Times New Roman"/>
                <w:b/>
                <w:lang w:eastAsia="en-GB"/>
              </w:rPr>
            </w:pPr>
            <w:r w:rsidRPr="005E3FDF">
              <w:rPr>
                <w:rFonts w:ascii="Times New Roman" w:eastAsia="Times New Roman" w:hAnsi="Times New Roman"/>
                <w:b/>
                <w:lang w:eastAsia="en-GB"/>
              </w:rPr>
              <w:t>Key Data Table</w:t>
            </w:r>
          </w:p>
        </w:tc>
        <w:tc>
          <w:tcPr>
            <w:tcW w:w="2069" w:type="pct"/>
            <w:gridSpan w:val="3"/>
            <w:tcBorders>
              <w:top w:val="single" w:sz="8" w:space="0" w:color="auto"/>
              <w:left w:val="nil"/>
              <w:bottom w:val="single" w:sz="4" w:space="0" w:color="auto"/>
              <w:right w:val="single" w:sz="8" w:space="0" w:color="auto"/>
            </w:tcBorders>
            <w:shd w:val="clear" w:color="auto" w:fill="BFBFBF" w:themeFill="background1" w:themeFillShade="BF"/>
          </w:tcPr>
          <w:p w14:paraId="6D6CF1AD" w14:textId="77777777" w:rsidR="009D486B" w:rsidRPr="005E3FDF" w:rsidRDefault="00A03A5D">
            <w:pPr>
              <w:spacing w:after="100"/>
              <w:jc w:val="center"/>
              <w:rPr>
                <w:rFonts w:ascii="Times New Roman" w:eastAsia="Times New Roman" w:hAnsi="Times New Roman"/>
                <w:b/>
                <w:lang w:eastAsia="en-GB"/>
              </w:rPr>
            </w:pPr>
            <w:r w:rsidRPr="005E3FDF">
              <w:rPr>
                <w:rFonts w:ascii="Times New Roman" w:eastAsia="Times New Roman" w:hAnsi="Times New Roman"/>
                <w:b/>
                <w:lang w:eastAsia="en-GB"/>
              </w:rPr>
              <w:t>PARMS submission (Reporting Period t= May 09)</w:t>
            </w:r>
          </w:p>
        </w:tc>
        <w:tc>
          <w:tcPr>
            <w:tcW w:w="1398" w:type="pct"/>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tcPr>
          <w:p w14:paraId="07806BF8" w14:textId="77777777" w:rsidR="009D486B" w:rsidRPr="005E3FDF" w:rsidRDefault="00A03A5D">
            <w:pPr>
              <w:spacing w:after="100"/>
              <w:jc w:val="center"/>
              <w:rPr>
                <w:rFonts w:ascii="Times New Roman" w:eastAsia="Times New Roman" w:hAnsi="Times New Roman"/>
                <w:b/>
                <w:lang w:eastAsia="en-GB"/>
              </w:rPr>
            </w:pPr>
            <w:r w:rsidRPr="005E3FDF">
              <w:rPr>
                <w:rFonts w:ascii="Times New Roman" w:eastAsia="Times New Roman" w:hAnsi="Times New Roman"/>
                <w:b/>
                <w:lang w:eastAsia="en-GB"/>
              </w:rPr>
              <w:t>Notes</w:t>
            </w:r>
          </w:p>
        </w:tc>
      </w:tr>
      <w:tr w:rsidR="009D486B" w:rsidRPr="00345948" w14:paraId="6F548A61" w14:textId="77777777">
        <w:trPr>
          <w:cantSplit/>
          <w:tblHeader/>
        </w:trPr>
        <w:tc>
          <w:tcPr>
            <w:tcW w:w="537" w:type="pct"/>
            <w:vMerge w:val="restart"/>
            <w:tcBorders>
              <w:top w:val="nil"/>
              <w:left w:val="single" w:sz="8" w:space="0" w:color="auto"/>
              <w:bottom w:val="single" w:sz="8" w:space="0" w:color="000000"/>
              <w:right w:val="single" w:sz="8" w:space="0" w:color="auto"/>
            </w:tcBorders>
            <w:shd w:val="clear" w:color="auto" w:fill="BFBFBF" w:themeFill="background1" w:themeFillShade="BF"/>
          </w:tcPr>
          <w:p w14:paraId="68D01681"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MSIDs</w:t>
            </w:r>
          </w:p>
        </w:tc>
        <w:tc>
          <w:tcPr>
            <w:tcW w:w="533" w:type="pct"/>
            <w:vMerge w:val="restart"/>
            <w:tcBorders>
              <w:top w:val="nil"/>
              <w:left w:val="single" w:sz="8" w:space="0" w:color="auto"/>
              <w:bottom w:val="single" w:sz="8" w:space="0" w:color="000000"/>
              <w:right w:val="single" w:sz="8" w:space="0" w:color="auto"/>
            </w:tcBorders>
            <w:shd w:val="clear" w:color="auto" w:fill="BFBFBF" w:themeFill="background1" w:themeFillShade="BF"/>
          </w:tcPr>
          <w:p w14:paraId="11FC49A1"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 xml:space="preserve">Receipt date </w:t>
            </w:r>
          </w:p>
          <w:p w14:paraId="16A15525"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of D0268</w:t>
            </w:r>
          </w:p>
        </w:tc>
        <w:tc>
          <w:tcPr>
            <w:tcW w:w="463" w:type="pct"/>
            <w:vMerge w:val="restart"/>
            <w:tcBorders>
              <w:top w:val="nil"/>
              <w:left w:val="single" w:sz="8" w:space="0" w:color="auto"/>
              <w:bottom w:val="single" w:sz="8" w:space="0" w:color="000000"/>
              <w:right w:val="single" w:sz="8" w:space="0" w:color="auto"/>
            </w:tcBorders>
            <w:shd w:val="clear" w:color="auto" w:fill="BFBFBF" w:themeFill="background1" w:themeFillShade="BF"/>
          </w:tcPr>
          <w:p w14:paraId="464C33FF"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EFD (MSMTD) in D0268</w:t>
            </w:r>
          </w:p>
        </w:tc>
        <w:tc>
          <w:tcPr>
            <w:tcW w:w="549" w:type="pct"/>
            <w:tcBorders>
              <w:top w:val="single" w:sz="4" w:space="0" w:color="auto"/>
              <w:left w:val="nil"/>
              <w:bottom w:val="single" w:sz="4" w:space="0" w:color="auto"/>
              <w:right w:val="single" w:sz="8" w:space="0" w:color="auto"/>
            </w:tcBorders>
            <w:shd w:val="clear" w:color="auto" w:fill="BFBFBF" w:themeFill="background1" w:themeFillShade="BF"/>
          </w:tcPr>
          <w:p w14:paraId="7473A961" w14:textId="77777777" w:rsidR="009D486B" w:rsidRPr="005E3FDF" w:rsidRDefault="00A03A5D">
            <w:pPr>
              <w:spacing w:after="100"/>
              <w:jc w:val="center"/>
              <w:rPr>
                <w:rFonts w:ascii="Times New Roman" w:eastAsia="Times New Roman" w:hAnsi="Times New Roman"/>
                <w:b/>
                <w:lang w:eastAsia="en-GB"/>
              </w:rPr>
            </w:pPr>
            <w:r w:rsidRPr="005E3FDF">
              <w:rPr>
                <w:rFonts w:ascii="Times New Roman" w:eastAsia="Times New Roman" w:hAnsi="Times New Roman"/>
                <w:b/>
                <w:lang w:eastAsia="en-GB"/>
              </w:rPr>
              <w:t>Std 1</w:t>
            </w:r>
          </w:p>
        </w:tc>
        <w:tc>
          <w:tcPr>
            <w:tcW w:w="648" w:type="pct"/>
            <w:tcBorders>
              <w:top w:val="single" w:sz="4" w:space="0" w:color="auto"/>
              <w:left w:val="nil"/>
              <w:bottom w:val="single" w:sz="4" w:space="0" w:color="auto"/>
              <w:right w:val="single" w:sz="8" w:space="0" w:color="auto"/>
            </w:tcBorders>
            <w:shd w:val="clear" w:color="auto" w:fill="BFBFBF" w:themeFill="background1" w:themeFillShade="BF"/>
          </w:tcPr>
          <w:p w14:paraId="1435F616" w14:textId="77777777" w:rsidR="009D486B" w:rsidRPr="005E3FDF" w:rsidRDefault="00A03A5D">
            <w:pPr>
              <w:spacing w:after="100"/>
              <w:jc w:val="center"/>
              <w:rPr>
                <w:rFonts w:ascii="Times New Roman" w:eastAsia="Times New Roman" w:hAnsi="Times New Roman"/>
                <w:b/>
                <w:lang w:eastAsia="en-GB"/>
              </w:rPr>
            </w:pPr>
            <w:r w:rsidRPr="005E3FDF">
              <w:rPr>
                <w:rFonts w:ascii="Times New Roman" w:eastAsia="Times New Roman" w:hAnsi="Times New Roman"/>
                <w:b/>
                <w:lang w:eastAsia="en-GB"/>
              </w:rPr>
              <w:t>Std 2</w:t>
            </w:r>
          </w:p>
        </w:tc>
        <w:tc>
          <w:tcPr>
            <w:tcW w:w="872" w:type="pct"/>
            <w:tcBorders>
              <w:top w:val="single" w:sz="4" w:space="0" w:color="auto"/>
              <w:left w:val="nil"/>
              <w:bottom w:val="single" w:sz="4" w:space="0" w:color="auto"/>
              <w:right w:val="single" w:sz="8" w:space="0" w:color="auto"/>
            </w:tcBorders>
            <w:shd w:val="clear" w:color="auto" w:fill="BFBFBF" w:themeFill="background1" w:themeFillShade="BF"/>
          </w:tcPr>
          <w:p w14:paraId="752E699A" w14:textId="77777777" w:rsidR="009D486B" w:rsidRPr="005E3FDF" w:rsidRDefault="00A03A5D">
            <w:pPr>
              <w:spacing w:after="100"/>
              <w:jc w:val="center"/>
              <w:rPr>
                <w:rFonts w:ascii="Times New Roman" w:eastAsia="Times New Roman" w:hAnsi="Times New Roman"/>
                <w:b/>
                <w:lang w:eastAsia="en-GB"/>
              </w:rPr>
            </w:pPr>
            <w:r w:rsidRPr="005E3FDF">
              <w:rPr>
                <w:rFonts w:ascii="Times New Roman" w:eastAsia="Times New Roman" w:hAnsi="Times New Roman"/>
                <w:b/>
                <w:lang w:eastAsia="en-GB"/>
              </w:rPr>
              <w:t>Std 3</w:t>
            </w:r>
          </w:p>
        </w:tc>
        <w:tc>
          <w:tcPr>
            <w:tcW w:w="1398" w:type="pct"/>
            <w:vMerge w:val="restart"/>
            <w:tcBorders>
              <w:top w:val="nil"/>
              <w:left w:val="nil"/>
              <w:right w:val="single" w:sz="8" w:space="0" w:color="auto"/>
            </w:tcBorders>
            <w:shd w:val="clear" w:color="auto" w:fill="BFBFBF" w:themeFill="background1" w:themeFillShade="BF"/>
            <w:noWrap/>
            <w:vAlign w:val="center"/>
          </w:tcPr>
          <w:p w14:paraId="10964151"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All data shown is assumed to be for a single combination of GSP Group and Supplier</w:t>
            </w:r>
          </w:p>
        </w:tc>
      </w:tr>
      <w:tr w:rsidR="009D486B" w:rsidRPr="00345948" w14:paraId="7B485C5B" w14:textId="77777777">
        <w:trPr>
          <w:cantSplit/>
          <w:tblHeader/>
        </w:trPr>
        <w:tc>
          <w:tcPr>
            <w:tcW w:w="537" w:type="pct"/>
            <w:vMerge/>
            <w:tcBorders>
              <w:top w:val="nil"/>
              <w:left w:val="single" w:sz="8" w:space="0" w:color="auto"/>
              <w:bottom w:val="single" w:sz="8" w:space="0" w:color="000000"/>
              <w:right w:val="single" w:sz="8" w:space="0" w:color="auto"/>
            </w:tcBorders>
            <w:shd w:val="clear" w:color="auto" w:fill="BFBFBF" w:themeFill="background1" w:themeFillShade="BF"/>
            <w:vAlign w:val="center"/>
          </w:tcPr>
          <w:p w14:paraId="194D8FCB" w14:textId="77777777" w:rsidR="009D486B" w:rsidRPr="005E3FDF" w:rsidRDefault="009D486B">
            <w:pPr>
              <w:spacing w:after="100"/>
              <w:rPr>
                <w:rFonts w:ascii="Times New Roman" w:eastAsia="Times New Roman" w:hAnsi="Times New Roman"/>
                <w:lang w:eastAsia="en-GB"/>
              </w:rPr>
            </w:pPr>
          </w:p>
        </w:tc>
        <w:tc>
          <w:tcPr>
            <w:tcW w:w="533" w:type="pct"/>
            <w:vMerge/>
            <w:tcBorders>
              <w:top w:val="single" w:sz="4" w:space="0" w:color="auto"/>
              <w:left w:val="single" w:sz="8" w:space="0" w:color="auto"/>
              <w:bottom w:val="single" w:sz="8" w:space="0" w:color="000000"/>
              <w:right w:val="single" w:sz="8" w:space="0" w:color="auto"/>
            </w:tcBorders>
            <w:shd w:val="clear" w:color="auto" w:fill="BFBFBF" w:themeFill="background1" w:themeFillShade="BF"/>
            <w:vAlign w:val="center"/>
          </w:tcPr>
          <w:p w14:paraId="4F922F98" w14:textId="77777777" w:rsidR="009D486B" w:rsidRPr="005E3FDF" w:rsidRDefault="009D486B">
            <w:pPr>
              <w:spacing w:after="100"/>
              <w:rPr>
                <w:rFonts w:ascii="Times New Roman" w:eastAsia="Times New Roman" w:hAnsi="Times New Roman"/>
                <w:lang w:eastAsia="en-GB"/>
              </w:rPr>
            </w:pPr>
          </w:p>
        </w:tc>
        <w:tc>
          <w:tcPr>
            <w:tcW w:w="463" w:type="pct"/>
            <w:vMerge/>
            <w:tcBorders>
              <w:top w:val="single" w:sz="4" w:space="0" w:color="auto"/>
              <w:left w:val="single" w:sz="8" w:space="0" w:color="auto"/>
              <w:bottom w:val="single" w:sz="8" w:space="0" w:color="000000"/>
              <w:right w:val="single" w:sz="8" w:space="0" w:color="auto"/>
            </w:tcBorders>
            <w:shd w:val="clear" w:color="auto" w:fill="BFBFBF" w:themeFill="background1" w:themeFillShade="BF"/>
            <w:vAlign w:val="center"/>
          </w:tcPr>
          <w:p w14:paraId="3638B3AF" w14:textId="77777777" w:rsidR="009D486B" w:rsidRPr="005E3FDF" w:rsidRDefault="009D486B">
            <w:pPr>
              <w:spacing w:after="100"/>
              <w:rPr>
                <w:rFonts w:ascii="Times New Roman" w:eastAsia="Times New Roman" w:hAnsi="Times New Roman"/>
                <w:lang w:eastAsia="en-GB"/>
              </w:rPr>
            </w:pPr>
          </w:p>
        </w:tc>
        <w:tc>
          <w:tcPr>
            <w:tcW w:w="549" w:type="pct"/>
            <w:tcBorders>
              <w:top w:val="single" w:sz="4" w:space="0" w:color="auto"/>
              <w:left w:val="nil"/>
              <w:bottom w:val="single" w:sz="8" w:space="0" w:color="auto"/>
              <w:right w:val="single" w:sz="8" w:space="0" w:color="auto"/>
            </w:tcBorders>
            <w:shd w:val="clear" w:color="auto" w:fill="BFBFBF" w:themeFill="background1" w:themeFillShade="BF"/>
          </w:tcPr>
          <w:p w14:paraId="385215C5"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No of D0268s received within the period</w:t>
            </w:r>
          </w:p>
        </w:tc>
        <w:tc>
          <w:tcPr>
            <w:tcW w:w="648" w:type="pct"/>
            <w:tcBorders>
              <w:top w:val="single" w:sz="4" w:space="0" w:color="auto"/>
              <w:left w:val="nil"/>
              <w:bottom w:val="single" w:sz="8" w:space="0" w:color="auto"/>
              <w:right w:val="single" w:sz="8" w:space="0" w:color="auto"/>
            </w:tcBorders>
            <w:shd w:val="clear" w:color="auto" w:fill="BFBFBF" w:themeFill="background1" w:themeFillShade="BF"/>
          </w:tcPr>
          <w:p w14:paraId="4019EE33"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Number of previously received with same EFD and a key field change</w:t>
            </w:r>
          </w:p>
        </w:tc>
        <w:tc>
          <w:tcPr>
            <w:tcW w:w="872" w:type="pct"/>
            <w:tcBorders>
              <w:top w:val="single" w:sz="4" w:space="0" w:color="auto"/>
              <w:left w:val="nil"/>
              <w:bottom w:val="single" w:sz="8" w:space="0" w:color="auto"/>
              <w:right w:val="single" w:sz="8" w:space="0" w:color="auto"/>
            </w:tcBorders>
            <w:shd w:val="clear" w:color="auto" w:fill="BFBFBF" w:themeFill="background1" w:themeFillShade="BF"/>
          </w:tcPr>
          <w:p w14:paraId="3DD3E6E1"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Number of Metering Systems affected by re-sent MSMTD</w:t>
            </w:r>
          </w:p>
        </w:tc>
        <w:tc>
          <w:tcPr>
            <w:tcW w:w="1398" w:type="pct"/>
            <w:vMerge/>
            <w:tcBorders>
              <w:left w:val="nil"/>
              <w:bottom w:val="single" w:sz="8" w:space="0" w:color="auto"/>
              <w:right w:val="single" w:sz="8" w:space="0" w:color="auto"/>
            </w:tcBorders>
            <w:shd w:val="clear" w:color="auto" w:fill="BFBFBF" w:themeFill="background1" w:themeFillShade="BF"/>
            <w:vAlign w:val="bottom"/>
          </w:tcPr>
          <w:p w14:paraId="054D231A" w14:textId="77777777" w:rsidR="009D486B" w:rsidRPr="005E3FDF" w:rsidRDefault="009D486B">
            <w:pPr>
              <w:spacing w:after="100"/>
              <w:rPr>
                <w:rFonts w:ascii="Times New Roman" w:eastAsia="Times New Roman" w:hAnsi="Times New Roman"/>
                <w:lang w:eastAsia="en-GB"/>
              </w:rPr>
            </w:pPr>
          </w:p>
        </w:tc>
      </w:tr>
      <w:tr w:rsidR="009D486B" w:rsidRPr="00345948" w14:paraId="233D2A4A" w14:textId="77777777">
        <w:trPr>
          <w:trHeight w:val="1290"/>
        </w:trPr>
        <w:tc>
          <w:tcPr>
            <w:tcW w:w="537" w:type="pct"/>
            <w:tcBorders>
              <w:top w:val="nil"/>
              <w:left w:val="single" w:sz="8" w:space="0" w:color="auto"/>
              <w:bottom w:val="single" w:sz="8" w:space="0" w:color="auto"/>
              <w:right w:val="single" w:sz="8" w:space="0" w:color="auto"/>
            </w:tcBorders>
            <w:shd w:val="clear" w:color="auto" w:fill="auto"/>
          </w:tcPr>
          <w:p w14:paraId="220C0CF1"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2000000000011</w:t>
            </w:r>
          </w:p>
        </w:tc>
        <w:tc>
          <w:tcPr>
            <w:tcW w:w="533" w:type="pct"/>
            <w:tcBorders>
              <w:top w:val="nil"/>
              <w:left w:val="nil"/>
              <w:bottom w:val="single" w:sz="8" w:space="0" w:color="auto"/>
              <w:right w:val="single" w:sz="8" w:space="0" w:color="auto"/>
            </w:tcBorders>
            <w:shd w:val="clear" w:color="auto" w:fill="auto"/>
          </w:tcPr>
          <w:p w14:paraId="43593305"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 xml:space="preserve">06/05/2009 </w:t>
            </w:r>
          </w:p>
        </w:tc>
        <w:tc>
          <w:tcPr>
            <w:tcW w:w="463" w:type="pct"/>
            <w:tcBorders>
              <w:top w:val="nil"/>
              <w:left w:val="nil"/>
              <w:bottom w:val="single" w:sz="8" w:space="0" w:color="auto"/>
              <w:right w:val="single" w:sz="8" w:space="0" w:color="auto"/>
            </w:tcBorders>
            <w:shd w:val="clear" w:color="auto" w:fill="auto"/>
          </w:tcPr>
          <w:p w14:paraId="50072CDE"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15/03/2009</w:t>
            </w:r>
          </w:p>
        </w:tc>
        <w:tc>
          <w:tcPr>
            <w:tcW w:w="549" w:type="pct"/>
            <w:tcBorders>
              <w:top w:val="nil"/>
              <w:left w:val="nil"/>
              <w:bottom w:val="single" w:sz="8" w:space="0" w:color="auto"/>
              <w:right w:val="single" w:sz="8" w:space="0" w:color="auto"/>
            </w:tcBorders>
            <w:shd w:val="clear" w:color="auto" w:fill="auto"/>
          </w:tcPr>
          <w:p w14:paraId="3E5129A0"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1</w:t>
            </w:r>
          </w:p>
        </w:tc>
        <w:tc>
          <w:tcPr>
            <w:tcW w:w="648" w:type="pct"/>
            <w:tcBorders>
              <w:top w:val="nil"/>
              <w:left w:val="nil"/>
              <w:bottom w:val="single" w:sz="8" w:space="0" w:color="auto"/>
              <w:right w:val="single" w:sz="8" w:space="0" w:color="auto"/>
            </w:tcBorders>
            <w:shd w:val="clear" w:color="auto" w:fill="auto"/>
          </w:tcPr>
          <w:p w14:paraId="4AB6A4F5"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1</w:t>
            </w:r>
          </w:p>
        </w:tc>
        <w:tc>
          <w:tcPr>
            <w:tcW w:w="872" w:type="pct"/>
            <w:tcBorders>
              <w:top w:val="nil"/>
              <w:left w:val="nil"/>
              <w:bottom w:val="single" w:sz="8" w:space="0" w:color="auto"/>
              <w:right w:val="single" w:sz="8" w:space="0" w:color="auto"/>
            </w:tcBorders>
            <w:shd w:val="clear" w:color="auto" w:fill="auto"/>
          </w:tcPr>
          <w:p w14:paraId="5BE32FEE"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strike/>
                <w:lang w:eastAsia="en-GB"/>
              </w:rPr>
              <w:t>1</w:t>
            </w:r>
          </w:p>
        </w:tc>
        <w:tc>
          <w:tcPr>
            <w:tcW w:w="1398" w:type="pct"/>
            <w:tcBorders>
              <w:top w:val="nil"/>
              <w:left w:val="nil"/>
              <w:bottom w:val="single" w:sz="8" w:space="0" w:color="auto"/>
              <w:right w:val="single" w:sz="8" w:space="0" w:color="auto"/>
            </w:tcBorders>
            <w:shd w:val="clear" w:color="auto" w:fill="auto"/>
            <w:vAlign w:val="bottom"/>
          </w:tcPr>
          <w:p w14:paraId="35B2B100" w14:textId="77777777" w:rsidR="009D486B" w:rsidRPr="005E3FDF" w:rsidRDefault="00A03A5D">
            <w:pPr>
              <w:spacing w:after="100"/>
              <w:rPr>
                <w:rFonts w:ascii="Times New Roman" w:eastAsia="Times New Roman" w:hAnsi="Times New Roman"/>
                <w:lang w:eastAsia="en-GB"/>
              </w:rPr>
            </w:pPr>
            <w:r w:rsidRPr="005E3FDF">
              <w:rPr>
                <w:rFonts w:ascii="Times New Roman" w:eastAsia="Times New Roman" w:hAnsi="Times New Roman"/>
                <w:lang w:eastAsia="en-GB"/>
              </w:rPr>
              <w:t>Another Submission with different key data made in previous reporting period. Not included in Metering Systems count as a 3rd submission for this MSID received later in this reporting period</w:t>
            </w:r>
          </w:p>
        </w:tc>
      </w:tr>
      <w:tr w:rsidR="009D486B" w:rsidRPr="00345948" w14:paraId="69B4C7B9" w14:textId="77777777">
        <w:trPr>
          <w:trHeight w:val="1290"/>
        </w:trPr>
        <w:tc>
          <w:tcPr>
            <w:tcW w:w="537" w:type="pct"/>
            <w:tcBorders>
              <w:top w:val="nil"/>
              <w:left w:val="single" w:sz="8" w:space="0" w:color="auto"/>
              <w:bottom w:val="single" w:sz="8" w:space="0" w:color="auto"/>
              <w:right w:val="single" w:sz="8" w:space="0" w:color="auto"/>
            </w:tcBorders>
            <w:shd w:val="clear" w:color="auto" w:fill="auto"/>
          </w:tcPr>
          <w:p w14:paraId="7C8C11D3"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2000000000011</w:t>
            </w:r>
          </w:p>
        </w:tc>
        <w:tc>
          <w:tcPr>
            <w:tcW w:w="533" w:type="pct"/>
            <w:tcBorders>
              <w:top w:val="nil"/>
              <w:left w:val="nil"/>
              <w:bottom w:val="single" w:sz="8" w:space="0" w:color="auto"/>
              <w:right w:val="single" w:sz="8" w:space="0" w:color="auto"/>
            </w:tcBorders>
            <w:shd w:val="clear" w:color="auto" w:fill="auto"/>
          </w:tcPr>
          <w:p w14:paraId="2494CDA8"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 xml:space="preserve">21/05/2009 </w:t>
            </w:r>
          </w:p>
        </w:tc>
        <w:tc>
          <w:tcPr>
            <w:tcW w:w="463" w:type="pct"/>
            <w:tcBorders>
              <w:top w:val="nil"/>
              <w:left w:val="nil"/>
              <w:bottom w:val="single" w:sz="8" w:space="0" w:color="auto"/>
              <w:right w:val="single" w:sz="8" w:space="0" w:color="auto"/>
            </w:tcBorders>
            <w:shd w:val="clear" w:color="auto" w:fill="auto"/>
          </w:tcPr>
          <w:p w14:paraId="7BA25F33"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15/03/2009</w:t>
            </w:r>
          </w:p>
        </w:tc>
        <w:tc>
          <w:tcPr>
            <w:tcW w:w="549" w:type="pct"/>
            <w:tcBorders>
              <w:top w:val="nil"/>
              <w:left w:val="nil"/>
              <w:bottom w:val="single" w:sz="8" w:space="0" w:color="auto"/>
              <w:right w:val="single" w:sz="8" w:space="0" w:color="auto"/>
            </w:tcBorders>
            <w:shd w:val="clear" w:color="auto" w:fill="auto"/>
          </w:tcPr>
          <w:p w14:paraId="1F2B1812" w14:textId="77777777" w:rsidR="009D486B" w:rsidRPr="005E3FDF" w:rsidRDefault="00A03A5D">
            <w:pPr>
              <w:spacing w:after="100"/>
              <w:jc w:val="center"/>
              <w:rPr>
                <w:rFonts w:ascii="Times New Roman" w:eastAsia="Times New Roman" w:hAnsi="Times New Roman"/>
                <w:strike/>
                <w:lang w:eastAsia="en-GB"/>
              </w:rPr>
            </w:pPr>
            <w:r w:rsidRPr="005E3FDF">
              <w:rPr>
                <w:rFonts w:ascii="Times New Roman" w:eastAsia="Times New Roman" w:hAnsi="Times New Roman"/>
                <w:lang w:eastAsia="en-GB"/>
              </w:rPr>
              <w:t>1</w:t>
            </w:r>
          </w:p>
        </w:tc>
        <w:tc>
          <w:tcPr>
            <w:tcW w:w="648" w:type="pct"/>
            <w:tcBorders>
              <w:top w:val="nil"/>
              <w:left w:val="nil"/>
              <w:bottom w:val="single" w:sz="8" w:space="0" w:color="auto"/>
              <w:right w:val="single" w:sz="8" w:space="0" w:color="auto"/>
            </w:tcBorders>
            <w:shd w:val="clear" w:color="auto" w:fill="auto"/>
          </w:tcPr>
          <w:p w14:paraId="53473DC9" w14:textId="77777777" w:rsidR="009D486B" w:rsidRPr="005E3FDF" w:rsidRDefault="00A03A5D">
            <w:pPr>
              <w:spacing w:after="100"/>
              <w:jc w:val="center"/>
              <w:rPr>
                <w:rFonts w:ascii="Times New Roman" w:eastAsia="Times New Roman" w:hAnsi="Times New Roman"/>
                <w:strike/>
                <w:lang w:eastAsia="en-GB"/>
              </w:rPr>
            </w:pPr>
            <w:r w:rsidRPr="005E3FDF">
              <w:rPr>
                <w:rFonts w:ascii="Times New Roman" w:eastAsia="Times New Roman" w:hAnsi="Times New Roman"/>
                <w:lang w:eastAsia="en-GB"/>
              </w:rPr>
              <w:t>1</w:t>
            </w:r>
          </w:p>
        </w:tc>
        <w:tc>
          <w:tcPr>
            <w:tcW w:w="872" w:type="pct"/>
            <w:tcBorders>
              <w:top w:val="nil"/>
              <w:left w:val="nil"/>
              <w:bottom w:val="single" w:sz="8" w:space="0" w:color="auto"/>
              <w:right w:val="single" w:sz="8" w:space="0" w:color="auto"/>
            </w:tcBorders>
            <w:shd w:val="clear" w:color="auto" w:fill="auto"/>
          </w:tcPr>
          <w:p w14:paraId="6F1A1A4A" w14:textId="77777777" w:rsidR="009D486B" w:rsidRPr="005E3FDF" w:rsidRDefault="00A03A5D">
            <w:pPr>
              <w:spacing w:after="100"/>
              <w:jc w:val="center"/>
              <w:rPr>
                <w:rFonts w:ascii="Times New Roman" w:eastAsia="Times New Roman" w:hAnsi="Times New Roman"/>
                <w:strike/>
                <w:lang w:eastAsia="en-GB"/>
              </w:rPr>
            </w:pPr>
            <w:r w:rsidRPr="005E3FDF">
              <w:rPr>
                <w:rFonts w:ascii="Times New Roman" w:eastAsia="Times New Roman" w:hAnsi="Times New Roman"/>
                <w:lang w:eastAsia="en-GB"/>
              </w:rPr>
              <w:t>1</w:t>
            </w:r>
          </w:p>
        </w:tc>
        <w:tc>
          <w:tcPr>
            <w:tcW w:w="1398" w:type="pct"/>
            <w:tcBorders>
              <w:top w:val="nil"/>
              <w:left w:val="nil"/>
              <w:bottom w:val="single" w:sz="8" w:space="0" w:color="auto"/>
              <w:right w:val="single" w:sz="8" w:space="0" w:color="auto"/>
            </w:tcBorders>
            <w:shd w:val="clear" w:color="auto" w:fill="auto"/>
          </w:tcPr>
          <w:p w14:paraId="576F73A8" w14:textId="77777777" w:rsidR="009D486B" w:rsidRPr="005E3FDF" w:rsidRDefault="00A03A5D">
            <w:pPr>
              <w:spacing w:after="100"/>
              <w:rPr>
                <w:rFonts w:ascii="Times New Roman" w:eastAsia="Times New Roman" w:hAnsi="Times New Roman"/>
                <w:lang w:eastAsia="en-GB"/>
              </w:rPr>
            </w:pPr>
            <w:r w:rsidRPr="005E3FDF">
              <w:rPr>
                <w:rFonts w:ascii="Times New Roman" w:eastAsia="Times New Roman" w:hAnsi="Times New Roman"/>
                <w:lang w:eastAsia="en-GB"/>
              </w:rPr>
              <w:t>This is a repeat submission for this Metering System where there have been changes to key data</w:t>
            </w:r>
          </w:p>
        </w:tc>
      </w:tr>
      <w:tr w:rsidR="009D486B" w:rsidRPr="00345948" w14:paraId="497B78FC" w14:textId="77777777">
        <w:trPr>
          <w:trHeight w:val="270"/>
        </w:trPr>
        <w:tc>
          <w:tcPr>
            <w:tcW w:w="537" w:type="pct"/>
            <w:tcBorders>
              <w:top w:val="nil"/>
              <w:left w:val="single" w:sz="8" w:space="0" w:color="auto"/>
              <w:bottom w:val="single" w:sz="8" w:space="0" w:color="auto"/>
              <w:right w:val="single" w:sz="8" w:space="0" w:color="auto"/>
            </w:tcBorders>
            <w:shd w:val="clear" w:color="auto" w:fill="auto"/>
          </w:tcPr>
          <w:p w14:paraId="575F004A"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2000000000013</w:t>
            </w:r>
          </w:p>
        </w:tc>
        <w:tc>
          <w:tcPr>
            <w:tcW w:w="533" w:type="pct"/>
            <w:tcBorders>
              <w:top w:val="nil"/>
              <w:left w:val="nil"/>
              <w:bottom w:val="single" w:sz="8" w:space="0" w:color="auto"/>
              <w:right w:val="single" w:sz="8" w:space="0" w:color="auto"/>
            </w:tcBorders>
            <w:shd w:val="clear" w:color="auto" w:fill="auto"/>
          </w:tcPr>
          <w:p w14:paraId="729AE8ED"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 xml:space="preserve">15/05/2009 </w:t>
            </w:r>
          </w:p>
        </w:tc>
        <w:tc>
          <w:tcPr>
            <w:tcW w:w="463" w:type="pct"/>
            <w:tcBorders>
              <w:top w:val="nil"/>
              <w:left w:val="nil"/>
              <w:bottom w:val="single" w:sz="8" w:space="0" w:color="auto"/>
              <w:right w:val="single" w:sz="8" w:space="0" w:color="auto"/>
            </w:tcBorders>
            <w:shd w:val="clear" w:color="auto" w:fill="auto"/>
          </w:tcPr>
          <w:p w14:paraId="3BE6C854"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10/05/2009</w:t>
            </w:r>
          </w:p>
        </w:tc>
        <w:tc>
          <w:tcPr>
            <w:tcW w:w="549" w:type="pct"/>
            <w:tcBorders>
              <w:top w:val="nil"/>
              <w:left w:val="nil"/>
              <w:bottom w:val="single" w:sz="8" w:space="0" w:color="auto"/>
              <w:right w:val="single" w:sz="8" w:space="0" w:color="auto"/>
            </w:tcBorders>
            <w:shd w:val="clear" w:color="auto" w:fill="auto"/>
          </w:tcPr>
          <w:p w14:paraId="1FA01EA7"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1</w:t>
            </w:r>
          </w:p>
        </w:tc>
        <w:tc>
          <w:tcPr>
            <w:tcW w:w="648" w:type="pct"/>
            <w:tcBorders>
              <w:top w:val="nil"/>
              <w:left w:val="nil"/>
              <w:bottom w:val="single" w:sz="8" w:space="0" w:color="auto"/>
              <w:right w:val="single" w:sz="8" w:space="0" w:color="auto"/>
            </w:tcBorders>
            <w:shd w:val="clear" w:color="auto" w:fill="auto"/>
          </w:tcPr>
          <w:p w14:paraId="5CC4A1DE"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872" w:type="pct"/>
            <w:tcBorders>
              <w:top w:val="nil"/>
              <w:left w:val="nil"/>
              <w:bottom w:val="single" w:sz="8" w:space="0" w:color="auto"/>
              <w:right w:val="single" w:sz="8" w:space="0" w:color="auto"/>
            </w:tcBorders>
            <w:shd w:val="clear" w:color="auto" w:fill="auto"/>
          </w:tcPr>
          <w:p w14:paraId="7E829A23"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1398" w:type="pct"/>
            <w:tcBorders>
              <w:top w:val="nil"/>
              <w:left w:val="nil"/>
              <w:bottom w:val="single" w:sz="8" w:space="0" w:color="auto"/>
              <w:right w:val="single" w:sz="8" w:space="0" w:color="auto"/>
            </w:tcBorders>
            <w:shd w:val="clear" w:color="auto" w:fill="auto"/>
            <w:noWrap/>
            <w:vAlign w:val="bottom"/>
          </w:tcPr>
          <w:p w14:paraId="73601E68" w14:textId="77777777" w:rsidR="009D486B" w:rsidRPr="005E3FDF" w:rsidRDefault="00A03A5D">
            <w:pPr>
              <w:spacing w:after="100"/>
              <w:rPr>
                <w:rFonts w:ascii="Times New Roman" w:eastAsia="Times New Roman" w:hAnsi="Times New Roman"/>
                <w:lang w:eastAsia="en-GB"/>
              </w:rPr>
            </w:pPr>
            <w:r w:rsidRPr="005E3FDF">
              <w:rPr>
                <w:rFonts w:ascii="Times New Roman" w:eastAsia="Times New Roman" w:hAnsi="Times New Roman"/>
                <w:lang w:eastAsia="en-GB"/>
              </w:rPr>
              <w:t>This is the first time MTD for this Metering System have been received</w:t>
            </w:r>
          </w:p>
        </w:tc>
      </w:tr>
      <w:tr w:rsidR="009D486B" w:rsidRPr="00345948" w14:paraId="707822FE" w14:textId="77777777">
        <w:trPr>
          <w:trHeight w:val="270"/>
        </w:trPr>
        <w:tc>
          <w:tcPr>
            <w:tcW w:w="537" w:type="pct"/>
            <w:tcBorders>
              <w:top w:val="nil"/>
              <w:left w:val="single" w:sz="8" w:space="0" w:color="auto"/>
              <w:bottom w:val="single" w:sz="8" w:space="0" w:color="auto"/>
              <w:right w:val="single" w:sz="8" w:space="0" w:color="auto"/>
            </w:tcBorders>
            <w:shd w:val="clear" w:color="auto" w:fill="auto"/>
          </w:tcPr>
          <w:p w14:paraId="20DD4978"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2000000000017</w:t>
            </w:r>
          </w:p>
        </w:tc>
        <w:tc>
          <w:tcPr>
            <w:tcW w:w="533" w:type="pct"/>
            <w:tcBorders>
              <w:top w:val="nil"/>
              <w:left w:val="nil"/>
              <w:bottom w:val="single" w:sz="8" w:space="0" w:color="auto"/>
              <w:right w:val="single" w:sz="8" w:space="0" w:color="auto"/>
            </w:tcBorders>
            <w:shd w:val="clear" w:color="auto" w:fill="auto"/>
          </w:tcPr>
          <w:p w14:paraId="645845FA"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 xml:space="preserve">12/05/2009 </w:t>
            </w:r>
          </w:p>
        </w:tc>
        <w:tc>
          <w:tcPr>
            <w:tcW w:w="463" w:type="pct"/>
            <w:tcBorders>
              <w:top w:val="nil"/>
              <w:left w:val="nil"/>
              <w:bottom w:val="single" w:sz="8" w:space="0" w:color="auto"/>
              <w:right w:val="single" w:sz="8" w:space="0" w:color="auto"/>
            </w:tcBorders>
            <w:shd w:val="clear" w:color="auto" w:fill="auto"/>
          </w:tcPr>
          <w:p w14:paraId="2981694E"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28/09/2008</w:t>
            </w:r>
          </w:p>
        </w:tc>
        <w:tc>
          <w:tcPr>
            <w:tcW w:w="549" w:type="pct"/>
            <w:tcBorders>
              <w:top w:val="nil"/>
              <w:left w:val="nil"/>
              <w:bottom w:val="single" w:sz="8" w:space="0" w:color="auto"/>
              <w:right w:val="single" w:sz="8" w:space="0" w:color="auto"/>
            </w:tcBorders>
            <w:shd w:val="clear" w:color="auto" w:fill="auto"/>
          </w:tcPr>
          <w:p w14:paraId="64B194E0"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1</w:t>
            </w:r>
          </w:p>
        </w:tc>
        <w:tc>
          <w:tcPr>
            <w:tcW w:w="648" w:type="pct"/>
            <w:tcBorders>
              <w:top w:val="nil"/>
              <w:left w:val="nil"/>
              <w:bottom w:val="single" w:sz="8" w:space="0" w:color="auto"/>
              <w:right w:val="single" w:sz="8" w:space="0" w:color="auto"/>
            </w:tcBorders>
            <w:shd w:val="clear" w:color="auto" w:fill="auto"/>
          </w:tcPr>
          <w:p w14:paraId="0BA9306B"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1</w:t>
            </w:r>
          </w:p>
        </w:tc>
        <w:tc>
          <w:tcPr>
            <w:tcW w:w="872" w:type="pct"/>
            <w:tcBorders>
              <w:top w:val="nil"/>
              <w:left w:val="nil"/>
              <w:bottom w:val="single" w:sz="8" w:space="0" w:color="auto"/>
              <w:right w:val="single" w:sz="8" w:space="0" w:color="auto"/>
            </w:tcBorders>
            <w:shd w:val="clear" w:color="auto" w:fill="auto"/>
          </w:tcPr>
          <w:p w14:paraId="74B32095"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1</w:t>
            </w:r>
          </w:p>
        </w:tc>
        <w:tc>
          <w:tcPr>
            <w:tcW w:w="1398" w:type="pct"/>
            <w:tcBorders>
              <w:top w:val="nil"/>
              <w:left w:val="nil"/>
              <w:bottom w:val="single" w:sz="8" w:space="0" w:color="auto"/>
              <w:right w:val="single" w:sz="8" w:space="0" w:color="auto"/>
            </w:tcBorders>
            <w:shd w:val="clear" w:color="auto" w:fill="auto"/>
            <w:noWrap/>
            <w:vAlign w:val="bottom"/>
          </w:tcPr>
          <w:p w14:paraId="16F5D850" w14:textId="77777777" w:rsidR="009D486B" w:rsidRPr="005E3FDF" w:rsidRDefault="00A03A5D">
            <w:pPr>
              <w:spacing w:after="100"/>
              <w:rPr>
                <w:rFonts w:ascii="Times New Roman" w:eastAsia="Times New Roman" w:hAnsi="Times New Roman"/>
                <w:lang w:eastAsia="en-GB"/>
              </w:rPr>
            </w:pPr>
            <w:r w:rsidRPr="005E3FDF">
              <w:rPr>
                <w:rFonts w:ascii="Times New Roman" w:eastAsia="Times New Roman" w:hAnsi="Times New Roman"/>
                <w:lang w:eastAsia="en-GB"/>
              </w:rPr>
              <w:t>MTD previously received in earlier reporting period with changes to key data</w:t>
            </w:r>
          </w:p>
        </w:tc>
      </w:tr>
      <w:tr w:rsidR="009D486B" w:rsidRPr="00345948" w14:paraId="4EF0462C" w14:textId="77777777">
        <w:trPr>
          <w:trHeight w:val="270"/>
        </w:trPr>
        <w:tc>
          <w:tcPr>
            <w:tcW w:w="537" w:type="pct"/>
            <w:tcBorders>
              <w:top w:val="nil"/>
              <w:left w:val="single" w:sz="8" w:space="0" w:color="auto"/>
              <w:bottom w:val="single" w:sz="8" w:space="0" w:color="auto"/>
              <w:right w:val="single" w:sz="8" w:space="0" w:color="auto"/>
            </w:tcBorders>
            <w:shd w:val="clear" w:color="auto" w:fill="auto"/>
          </w:tcPr>
          <w:p w14:paraId="4BE35160"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2000000000016</w:t>
            </w:r>
          </w:p>
        </w:tc>
        <w:tc>
          <w:tcPr>
            <w:tcW w:w="533" w:type="pct"/>
            <w:tcBorders>
              <w:top w:val="nil"/>
              <w:left w:val="nil"/>
              <w:bottom w:val="single" w:sz="8" w:space="0" w:color="auto"/>
              <w:right w:val="single" w:sz="8" w:space="0" w:color="auto"/>
            </w:tcBorders>
            <w:shd w:val="clear" w:color="auto" w:fill="auto"/>
          </w:tcPr>
          <w:p w14:paraId="6AB5A750"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 xml:space="preserve">29/05/2009 </w:t>
            </w:r>
          </w:p>
        </w:tc>
        <w:tc>
          <w:tcPr>
            <w:tcW w:w="463" w:type="pct"/>
            <w:tcBorders>
              <w:top w:val="nil"/>
              <w:left w:val="nil"/>
              <w:bottom w:val="single" w:sz="8" w:space="0" w:color="auto"/>
              <w:right w:val="single" w:sz="8" w:space="0" w:color="auto"/>
            </w:tcBorders>
            <w:shd w:val="clear" w:color="auto" w:fill="auto"/>
          </w:tcPr>
          <w:p w14:paraId="55E0A74A"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20/05/2008</w:t>
            </w:r>
          </w:p>
        </w:tc>
        <w:tc>
          <w:tcPr>
            <w:tcW w:w="549" w:type="pct"/>
            <w:tcBorders>
              <w:top w:val="nil"/>
              <w:left w:val="nil"/>
              <w:bottom w:val="single" w:sz="8" w:space="0" w:color="auto"/>
              <w:right w:val="single" w:sz="8" w:space="0" w:color="auto"/>
            </w:tcBorders>
            <w:shd w:val="clear" w:color="auto" w:fill="auto"/>
          </w:tcPr>
          <w:p w14:paraId="267EAC0F"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1</w:t>
            </w:r>
          </w:p>
        </w:tc>
        <w:tc>
          <w:tcPr>
            <w:tcW w:w="648" w:type="pct"/>
            <w:tcBorders>
              <w:top w:val="nil"/>
              <w:left w:val="nil"/>
              <w:bottom w:val="single" w:sz="8" w:space="0" w:color="auto"/>
              <w:right w:val="single" w:sz="8" w:space="0" w:color="auto"/>
            </w:tcBorders>
            <w:shd w:val="clear" w:color="auto" w:fill="auto"/>
          </w:tcPr>
          <w:p w14:paraId="649B7DAF"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872" w:type="pct"/>
            <w:tcBorders>
              <w:top w:val="nil"/>
              <w:left w:val="nil"/>
              <w:bottom w:val="single" w:sz="8" w:space="0" w:color="auto"/>
              <w:right w:val="single" w:sz="8" w:space="0" w:color="auto"/>
            </w:tcBorders>
            <w:shd w:val="clear" w:color="auto" w:fill="auto"/>
          </w:tcPr>
          <w:p w14:paraId="3C31924B" w14:textId="77777777" w:rsidR="009D486B" w:rsidRPr="005E3FDF" w:rsidRDefault="00A03A5D">
            <w:pPr>
              <w:spacing w:after="100"/>
              <w:jc w:val="center"/>
              <w:rPr>
                <w:rFonts w:ascii="Times New Roman" w:eastAsia="Times New Roman" w:hAnsi="Times New Roman"/>
                <w:lang w:eastAsia="en-GB"/>
              </w:rPr>
            </w:pPr>
            <w:r w:rsidRPr="005E3FDF">
              <w:rPr>
                <w:rFonts w:ascii="Times New Roman" w:eastAsia="Times New Roman" w:hAnsi="Times New Roman"/>
                <w:lang w:eastAsia="en-GB"/>
              </w:rPr>
              <w:t>0</w:t>
            </w:r>
          </w:p>
        </w:tc>
        <w:tc>
          <w:tcPr>
            <w:tcW w:w="1398" w:type="pct"/>
            <w:tcBorders>
              <w:top w:val="nil"/>
              <w:left w:val="nil"/>
              <w:bottom w:val="single" w:sz="8" w:space="0" w:color="auto"/>
              <w:right w:val="single" w:sz="8" w:space="0" w:color="auto"/>
            </w:tcBorders>
            <w:shd w:val="clear" w:color="auto" w:fill="auto"/>
            <w:noWrap/>
            <w:vAlign w:val="bottom"/>
          </w:tcPr>
          <w:p w14:paraId="54C61A6A" w14:textId="77777777" w:rsidR="009D486B" w:rsidRPr="005E3FDF" w:rsidRDefault="00A03A5D">
            <w:pPr>
              <w:spacing w:after="100"/>
              <w:rPr>
                <w:rFonts w:ascii="Times New Roman" w:eastAsia="Times New Roman" w:hAnsi="Times New Roman"/>
                <w:lang w:eastAsia="en-GB"/>
              </w:rPr>
            </w:pPr>
            <w:r w:rsidRPr="005E3FDF">
              <w:rPr>
                <w:rFonts w:ascii="Times New Roman" w:eastAsia="Times New Roman" w:hAnsi="Times New Roman"/>
                <w:lang w:eastAsia="en-GB"/>
              </w:rPr>
              <w:t>MTD previously received with same EFD, but no changes to key data</w:t>
            </w:r>
          </w:p>
        </w:tc>
      </w:tr>
      <w:tr w:rsidR="009D486B" w:rsidRPr="00345948" w14:paraId="5C892A04" w14:textId="77777777">
        <w:trPr>
          <w:trHeight w:val="270"/>
        </w:trPr>
        <w:tc>
          <w:tcPr>
            <w:tcW w:w="1533" w:type="pct"/>
            <w:gridSpan w:val="3"/>
            <w:tcBorders>
              <w:top w:val="single" w:sz="8" w:space="0" w:color="auto"/>
              <w:left w:val="single" w:sz="8" w:space="0" w:color="auto"/>
              <w:bottom w:val="single" w:sz="8" w:space="0" w:color="auto"/>
              <w:right w:val="single" w:sz="8" w:space="0" w:color="000000"/>
            </w:tcBorders>
            <w:shd w:val="clear" w:color="auto" w:fill="C0C0C0"/>
          </w:tcPr>
          <w:p w14:paraId="72C0F4E0" w14:textId="77777777" w:rsidR="009D486B" w:rsidRPr="005E3FDF" w:rsidRDefault="00A03A5D">
            <w:pPr>
              <w:spacing w:after="100"/>
              <w:jc w:val="center"/>
              <w:rPr>
                <w:rFonts w:ascii="Times New Roman" w:eastAsia="Times New Roman" w:hAnsi="Times New Roman"/>
                <w:b/>
                <w:lang w:eastAsia="en-GB"/>
              </w:rPr>
            </w:pPr>
            <w:r w:rsidRPr="005E3FDF">
              <w:rPr>
                <w:rFonts w:ascii="Times New Roman" w:eastAsia="Times New Roman" w:hAnsi="Times New Roman"/>
                <w:b/>
                <w:lang w:eastAsia="en-GB"/>
              </w:rPr>
              <w:t>May 09 submission</w:t>
            </w:r>
          </w:p>
        </w:tc>
        <w:tc>
          <w:tcPr>
            <w:tcW w:w="549" w:type="pct"/>
            <w:tcBorders>
              <w:top w:val="nil"/>
              <w:left w:val="nil"/>
              <w:bottom w:val="single" w:sz="8" w:space="0" w:color="auto"/>
              <w:right w:val="single" w:sz="8" w:space="0" w:color="auto"/>
            </w:tcBorders>
            <w:shd w:val="clear" w:color="auto" w:fill="auto"/>
          </w:tcPr>
          <w:p w14:paraId="6F7F2EFB" w14:textId="77777777" w:rsidR="009D486B" w:rsidRPr="005E3FDF" w:rsidRDefault="00A03A5D">
            <w:pPr>
              <w:spacing w:after="100"/>
              <w:jc w:val="center"/>
              <w:rPr>
                <w:rFonts w:ascii="Times New Roman" w:eastAsia="Times New Roman" w:hAnsi="Times New Roman"/>
                <w:b/>
                <w:bCs/>
                <w:lang w:eastAsia="en-GB"/>
              </w:rPr>
            </w:pPr>
            <w:r w:rsidRPr="005E3FDF">
              <w:rPr>
                <w:rFonts w:ascii="Times New Roman" w:eastAsia="Times New Roman" w:hAnsi="Times New Roman"/>
                <w:b/>
                <w:bCs/>
                <w:lang w:eastAsia="en-GB"/>
              </w:rPr>
              <w:t>5</w:t>
            </w:r>
          </w:p>
        </w:tc>
        <w:tc>
          <w:tcPr>
            <w:tcW w:w="648" w:type="pct"/>
            <w:tcBorders>
              <w:top w:val="nil"/>
              <w:left w:val="nil"/>
              <w:bottom w:val="single" w:sz="8" w:space="0" w:color="auto"/>
              <w:right w:val="single" w:sz="8" w:space="0" w:color="auto"/>
            </w:tcBorders>
            <w:shd w:val="clear" w:color="auto" w:fill="auto"/>
          </w:tcPr>
          <w:p w14:paraId="7D3A4BE4" w14:textId="77777777" w:rsidR="009D486B" w:rsidRPr="005E3FDF" w:rsidRDefault="00A03A5D">
            <w:pPr>
              <w:spacing w:after="100"/>
              <w:jc w:val="center"/>
              <w:rPr>
                <w:rFonts w:ascii="Times New Roman" w:eastAsia="Times New Roman" w:hAnsi="Times New Roman"/>
                <w:b/>
                <w:bCs/>
                <w:lang w:eastAsia="en-GB"/>
              </w:rPr>
            </w:pPr>
            <w:r w:rsidRPr="005E3FDF">
              <w:rPr>
                <w:rFonts w:ascii="Times New Roman" w:eastAsia="Times New Roman" w:hAnsi="Times New Roman"/>
                <w:b/>
                <w:bCs/>
                <w:lang w:eastAsia="en-GB"/>
              </w:rPr>
              <w:t>3</w:t>
            </w:r>
          </w:p>
        </w:tc>
        <w:tc>
          <w:tcPr>
            <w:tcW w:w="872" w:type="pct"/>
            <w:tcBorders>
              <w:top w:val="nil"/>
              <w:left w:val="nil"/>
              <w:bottom w:val="single" w:sz="8" w:space="0" w:color="auto"/>
              <w:right w:val="single" w:sz="8" w:space="0" w:color="auto"/>
            </w:tcBorders>
            <w:shd w:val="clear" w:color="auto" w:fill="auto"/>
          </w:tcPr>
          <w:p w14:paraId="407E5BA5" w14:textId="77777777" w:rsidR="009D486B" w:rsidRPr="005E3FDF" w:rsidRDefault="00A03A5D">
            <w:pPr>
              <w:spacing w:after="100"/>
              <w:jc w:val="center"/>
              <w:rPr>
                <w:rFonts w:ascii="Times New Roman" w:eastAsia="Times New Roman" w:hAnsi="Times New Roman"/>
                <w:b/>
                <w:bCs/>
                <w:lang w:eastAsia="en-GB"/>
              </w:rPr>
            </w:pPr>
            <w:r w:rsidRPr="005E3FDF">
              <w:rPr>
                <w:rFonts w:ascii="Times New Roman" w:eastAsia="Times New Roman" w:hAnsi="Times New Roman"/>
                <w:b/>
                <w:bCs/>
                <w:lang w:eastAsia="en-GB"/>
              </w:rPr>
              <w:t>2</w:t>
            </w:r>
          </w:p>
        </w:tc>
        <w:tc>
          <w:tcPr>
            <w:tcW w:w="1398" w:type="pct"/>
            <w:tcBorders>
              <w:top w:val="nil"/>
              <w:left w:val="nil"/>
              <w:bottom w:val="single" w:sz="8" w:space="0" w:color="auto"/>
              <w:right w:val="single" w:sz="8" w:space="0" w:color="auto"/>
            </w:tcBorders>
            <w:shd w:val="clear" w:color="auto" w:fill="auto"/>
            <w:noWrap/>
            <w:vAlign w:val="bottom"/>
          </w:tcPr>
          <w:p w14:paraId="4A8E9F7C" w14:textId="77777777" w:rsidR="009D486B" w:rsidRPr="005E3FDF" w:rsidRDefault="009D486B">
            <w:pPr>
              <w:spacing w:after="100"/>
              <w:rPr>
                <w:rFonts w:ascii="Times New Roman" w:eastAsia="Times New Roman" w:hAnsi="Times New Roman"/>
                <w:lang w:eastAsia="en-GB"/>
              </w:rPr>
            </w:pPr>
          </w:p>
        </w:tc>
      </w:tr>
    </w:tbl>
    <w:p w14:paraId="151DD0B8" w14:textId="77777777" w:rsidR="009D486B" w:rsidRPr="005E3FDF" w:rsidRDefault="00A03A5D">
      <w:pPr>
        <w:tabs>
          <w:tab w:val="left" w:pos="1418"/>
        </w:tabs>
        <w:spacing w:before="120" w:after="120"/>
        <w:ind w:left="709"/>
        <w:jc w:val="both"/>
        <w:rPr>
          <w:rFonts w:ascii="Times New Roman" w:eastAsia="Times New Roman" w:hAnsi="Times New Roman"/>
          <w:lang w:eastAsia="en-GB"/>
        </w:rPr>
      </w:pPr>
      <w:r w:rsidRPr="005E3FDF">
        <w:rPr>
          <w:rFonts w:ascii="Times New Roman" w:eastAsia="Times New Roman" w:hAnsi="Times New Roman"/>
          <w:lang w:eastAsia="en-GB"/>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14:paraId="33DCE096" w14:textId="77777777" w:rsidR="009D486B" w:rsidRPr="005E3FDF" w:rsidRDefault="009D486B">
      <w:pPr>
        <w:spacing w:after="240"/>
        <w:sectPr w:rsidR="009D486B" w:rsidRPr="005E3FDF">
          <w:headerReference w:type="even" r:id="rId60"/>
          <w:headerReference w:type="default" r:id="rId61"/>
          <w:footerReference w:type="default" r:id="rId62"/>
          <w:headerReference w:type="first" r:id="rId63"/>
          <w:pgSz w:w="16838" w:h="11906" w:orient="landscape" w:code="9"/>
          <w:pgMar w:top="1440" w:right="1418" w:bottom="1440" w:left="1440" w:header="709" w:footer="709" w:gutter="0"/>
          <w:cols w:space="708"/>
          <w:docGrid w:linePitch="360"/>
        </w:sectPr>
      </w:pPr>
    </w:p>
    <w:p w14:paraId="3BA0A7BE" w14:textId="77777777" w:rsidR="009D486B" w:rsidRPr="005E3FDF" w:rsidRDefault="00116AEE">
      <w:pPr>
        <w:spacing w:after="240"/>
        <w:ind w:left="851" w:hanging="851"/>
        <w:jc w:val="both"/>
        <w:outlineLvl w:val="2"/>
        <w:rPr>
          <w:rFonts w:ascii="Times New Roman" w:hAnsi="Times New Roman"/>
          <w:i/>
          <w:sz w:val="24"/>
          <w:szCs w:val="24"/>
        </w:rPr>
      </w:pPr>
      <w:bookmarkStart w:id="759" w:name="_Toc276394893"/>
      <w:bookmarkStart w:id="760" w:name="_Toc500417030"/>
      <w:bookmarkStart w:id="761" w:name="_Toc52892772"/>
      <w:ins w:id="762" w:author="Christopher Day" w:date="2021-04-19T11:39:00Z">
        <w:r w:rsidRPr="00116AEE">
          <w:rPr>
            <w:rFonts w:ascii="Times New Roman" w:hAnsi="Times New Roman"/>
            <w:sz w:val="24"/>
            <w:szCs w:val="24"/>
            <w:rPrChange w:id="763" w:author="Christopher Day" w:date="2021-04-19T11:39:00Z">
              <w:rPr>
                <w:rFonts w:ascii="Times New Roman" w:hAnsi="Times New Roman"/>
                <w:i/>
                <w:sz w:val="24"/>
                <w:szCs w:val="24"/>
              </w:rPr>
            </w:rPrChange>
          </w:rPr>
          <w:lastRenderedPageBreak/>
          <w:t>[MEM]</w:t>
        </w:r>
      </w:ins>
      <w:r w:rsidR="00A03A5D" w:rsidRPr="005E3FDF">
        <w:rPr>
          <w:rFonts w:ascii="Times New Roman" w:hAnsi="Times New Roman"/>
          <w:i/>
          <w:sz w:val="24"/>
          <w:szCs w:val="24"/>
        </w:rPr>
        <w:t>3.3.8</w:t>
      </w:r>
      <w:r w:rsidR="00A03A5D" w:rsidRPr="005E3FDF">
        <w:rPr>
          <w:rFonts w:ascii="Times New Roman" w:hAnsi="Times New Roman"/>
          <w:i/>
          <w:sz w:val="24"/>
          <w:szCs w:val="24"/>
        </w:rPr>
        <w:tab/>
        <w:t>HM14 - Timely HH Meter Investigation Requests</w:t>
      </w:r>
      <w:bookmarkEnd w:id="759"/>
      <w:bookmarkEnd w:id="760"/>
      <w:bookmarkEnd w:id="761"/>
    </w:p>
    <w:tbl>
      <w:tblPr>
        <w:tblStyle w:val="TableGrid4"/>
        <w:tblW w:w="0" w:type="auto"/>
        <w:jc w:val="center"/>
        <w:tblLook w:val="04A0" w:firstRow="1" w:lastRow="0" w:firstColumn="1" w:lastColumn="0" w:noHBand="0" w:noVBand="1"/>
      </w:tblPr>
      <w:tblGrid>
        <w:gridCol w:w="1670"/>
        <w:gridCol w:w="1794"/>
        <w:gridCol w:w="2777"/>
        <w:gridCol w:w="3001"/>
      </w:tblGrid>
      <w:tr w:rsidR="009D486B" w:rsidRPr="00C95BD3" w14:paraId="393B6B6A" w14:textId="77777777">
        <w:trPr>
          <w:jc w:val="center"/>
        </w:trPr>
        <w:tc>
          <w:tcPr>
            <w:tcW w:w="0" w:type="auto"/>
            <w:shd w:val="clear" w:color="auto" w:fill="auto"/>
          </w:tcPr>
          <w:p w14:paraId="1D500848" w14:textId="77777777" w:rsidR="009D486B" w:rsidRPr="005E3FDF" w:rsidRDefault="00A03A5D">
            <w:pPr>
              <w:spacing w:before="200"/>
              <w:jc w:val="center"/>
              <w:rPr>
                <w:rFonts w:ascii="Times New Roman" w:hAnsi="Times New Roman"/>
                <w:b/>
              </w:rPr>
            </w:pPr>
            <w:r w:rsidRPr="005E3FDF">
              <w:rPr>
                <w:rFonts w:ascii="Times New Roman" w:hAnsi="Times New Roman"/>
                <w:b/>
              </w:rPr>
              <w:t>Role that Will Submit the Serial</w:t>
            </w:r>
          </w:p>
        </w:tc>
        <w:tc>
          <w:tcPr>
            <w:tcW w:w="0" w:type="auto"/>
            <w:shd w:val="clear" w:color="auto" w:fill="auto"/>
          </w:tcPr>
          <w:p w14:paraId="225A66FC" w14:textId="77777777" w:rsidR="009D486B" w:rsidRPr="005E3FDF" w:rsidRDefault="00A03A5D">
            <w:pPr>
              <w:spacing w:before="200"/>
              <w:jc w:val="center"/>
              <w:rPr>
                <w:rFonts w:ascii="Times New Roman" w:hAnsi="Times New Roman"/>
                <w:b/>
              </w:rPr>
            </w:pPr>
            <w:r w:rsidRPr="005E3FDF">
              <w:rPr>
                <w:rFonts w:ascii="Times New Roman" w:hAnsi="Times New Roman"/>
                <w:b/>
              </w:rPr>
              <w:t>Report On</w:t>
            </w:r>
          </w:p>
        </w:tc>
        <w:tc>
          <w:tcPr>
            <w:tcW w:w="0" w:type="auto"/>
            <w:shd w:val="clear" w:color="auto" w:fill="auto"/>
          </w:tcPr>
          <w:p w14:paraId="012D8733" w14:textId="77777777" w:rsidR="009D486B" w:rsidRPr="005E3FDF" w:rsidRDefault="00A03A5D">
            <w:pPr>
              <w:spacing w:before="200"/>
              <w:jc w:val="center"/>
              <w:rPr>
                <w:rFonts w:ascii="Times New Roman" w:hAnsi="Times New Roman"/>
                <w:b/>
              </w:rPr>
            </w:pPr>
            <w:r w:rsidRPr="005E3FDF">
              <w:rPr>
                <w:rFonts w:ascii="Times New Roman" w:hAnsi="Times New Roman"/>
                <w:b/>
              </w:rPr>
              <w:t>Flow to be Used in the Calculation of the Serial Submission</w:t>
            </w:r>
          </w:p>
        </w:tc>
        <w:tc>
          <w:tcPr>
            <w:tcW w:w="0" w:type="auto"/>
            <w:shd w:val="clear" w:color="auto" w:fill="auto"/>
          </w:tcPr>
          <w:p w14:paraId="4AA8651A" w14:textId="77777777" w:rsidR="009D486B" w:rsidRPr="005E3FDF" w:rsidRDefault="00A03A5D">
            <w:pPr>
              <w:spacing w:before="200"/>
              <w:jc w:val="center"/>
              <w:rPr>
                <w:rFonts w:ascii="Times New Roman" w:hAnsi="Times New Roman"/>
                <w:b/>
              </w:rPr>
            </w:pPr>
            <w:r w:rsidRPr="005E3FDF">
              <w:rPr>
                <w:rFonts w:ascii="Times New Roman" w:hAnsi="Times New Roman"/>
                <w:b/>
              </w:rPr>
              <w:t>Key Data Item (s)</w:t>
            </w:r>
          </w:p>
        </w:tc>
      </w:tr>
      <w:tr w:rsidR="009D486B" w:rsidRPr="00C95BD3" w14:paraId="6EA03F32" w14:textId="77777777">
        <w:trPr>
          <w:jc w:val="center"/>
        </w:trPr>
        <w:tc>
          <w:tcPr>
            <w:tcW w:w="0" w:type="auto"/>
          </w:tcPr>
          <w:p w14:paraId="3794A610" w14:textId="77777777" w:rsidR="009D486B" w:rsidRPr="005E3FDF" w:rsidRDefault="00A03A5D">
            <w:pPr>
              <w:spacing w:before="120"/>
              <w:jc w:val="center"/>
              <w:rPr>
                <w:rFonts w:ascii="Times New Roman" w:hAnsi="Times New Roman"/>
              </w:rPr>
            </w:pPr>
            <w:r w:rsidRPr="005E3FDF">
              <w:rPr>
                <w:rFonts w:ascii="Times New Roman" w:hAnsi="Times New Roman"/>
              </w:rPr>
              <w:t>HHDC</w:t>
            </w:r>
          </w:p>
        </w:tc>
        <w:tc>
          <w:tcPr>
            <w:tcW w:w="0" w:type="auto"/>
          </w:tcPr>
          <w:p w14:paraId="5CB38482" w14:textId="00FFFC1A" w:rsidR="009D486B" w:rsidRPr="005E3FDF" w:rsidRDefault="009062FE" w:rsidP="009062FE">
            <w:pPr>
              <w:spacing w:before="120"/>
              <w:jc w:val="center"/>
              <w:rPr>
                <w:rFonts w:ascii="Times New Roman" w:hAnsi="Times New Roman"/>
              </w:rPr>
            </w:pPr>
            <w:ins w:id="764" w:author="Iain Nicoll" w:date="2021-04-20T12:16:00Z">
              <w:r>
                <w:rPr>
                  <w:rFonts w:ascii="Times New Roman" w:hAnsi="Times New Roman"/>
                </w:rPr>
                <w:t xml:space="preserve">HH </w:t>
              </w:r>
            </w:ins>
            <w:ins w:id="765" w:author="Christopher Day" w:date="2021-04-19T11:39:00Z">
              <w:r w:rsidR="00116AEE">
                <w:rPr>
                  <w:rFonts w:ascii="Times New Roman" w:hAnsi="Times New Roman"/>
                </w:rPr>
                <w:t xml:space="preserve">SVA </w:t>
              </w:r>
            </w:ins>
            <w:del w:id="766" w:author="Iain Nicoll" w:date="2021-04-20T12:16:00Z">
              <w:r w:rsidR="00A03A5D" w:rsidRPr="005E3FDF" w:rsidDel="009062FE">
                <w:rPr>
                  <w:rFonts w:ascii="Times New Roman" w:hAnsi="Times New Roman"/>
                </w:rPr>
                <w:delText>HH</w:delText>
              </w:r>
            </w:del>
            <w:r w:rsidR="00A03A5D" w:rsidRPr="005E3FDF">
              <w:rPr>
                <w:rFonts w:ascii="Times New Roman" w:hAnsi="Times New Roman"/>
              </w:rPr>
              <w:t>MOA sending D0002</w:t>
            </w:r>
          </w:p>
        </w:tc>
        <w:tc>
          <w:tcPr>
            <w:tcW w:w="0" w:type="auto"/>
          </w:tcPr>
          <w:p w14:paraId="6DEF611D" w14:textId="77777777" w:rsidR="009D486B" w:rsidRPr="005E3FDF" w:rsidRDefault="00A03A5D">
            <w:pPr>
              <w:spacing w:before="120"/>
              <w:jc w:val="center"/>
              <w:rPr>
                <w:rFonts w:ascii="Times New Roman" w:hAnsi="Times New Roman"/>
              </w:rPr>
            </w:pPr>
            <w:r w:rsidRPr="005E3FDF">
              <w:rPr>
                <w:rFonts w:ascii="Times New Roman" w:hAnsi="Times New Roman"/>
              </w:rPr>
              <w:t>D0002</w:t>
            </w:r>
          </w:p>
        </w:tc>
        <w:tc>
          <w:tcPr>
            <w:tcW w:w="0" w:type="auto"/>
          </w:tcPr>
          <w:p w14:paraId="136D9956" w14:textId="77777777" w:rsidR="009D486B" w:rsidRPr="005E3FDF" w:rsidRDefault="00A03A5D">
            <w:pPr>
              <w:spacing w:before="120"/>
              <w:jc w:val="center"/>
              <w:rPr>
                <w:rFonts w:ascii="Times New Roman" w:hAnsi="Times New Roman"/>
              </w:rPr>
            </w:pPr>
            <w:r w:rsidRPr="005E3FDF">
              <w:rPr>
                <w:rFonts w:ascii="Times New Roman" w:hAnsi="Times New Roman"/>
              </w:rPr>
              <w:t>J1012 (Date fault detected / suspected) &amp; J0014 (Date of action) in D0002</w:t>
            </w:r>
          </w:p>
        </w:tc>
      </w:tr>
    </w:tbl>
    <w:p w14:paraId="14A561E5" w14:textId="77777777" w:rsidR="009D486B" w:rsidRPr="005E3FDF" w:rsidRDefault="009D486B">
      <w:pPr>
        <w:ind w:left="851" w:hanging="851"/>
        <w:jc w:val="both"/>
        <w:outlineLvl w:val="2"/>
        <w:rPr>
          <w:rFonts w:ascii="Times New Roman" w:hAnsi="Times New Roman"/>
          <w:i/>
          <w:sz w:val="24"/>
          <w:szCs w:val="24"/>
        </w:rPr>
      </w:pPr>
    </w:p>
    <w:p w14:paraId="27A94411"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Purpose of the Serial</w:t>
      </w:r>
    </w:p>
    <w:p w14:paraId="23A50AA8" w14:textId="0CFABE74"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w:t>
      </w:r>
      <w:ins w:id="767" w:author="Iain Nicoll" w:date="2021-04-20T12:16:00Z">
        <w:r w:rsidR="009062FE">
          <w:rPr>
            <w:rFonts w:ascii="Times New Roman" w:hAnsi="Times New Roman"/>
            <w:sz w:val="24"/>
            <w:szCs w:val="24"/>
          </w:rPr>
          <w:t xml:space="preserve">HH </w:t>
        </w:r>
      </w:ins>
      <w:ins w:id="768" w:author="Christopher Day" w:date="2021-04-19T11:39:00Z">
        <w:r w:rsidR="00116AEE">
          <w:rPr>
            <w:rFonts w:ascii="Times New Roman" w:hAnsi="Times New Roman"/>
            <w:sz w:val="24"/>
            <w:szCs w:val="24"/>
          </w:rPr>
          <w:t xml:space="preserve">SVA </w:t>
        </w:r>
      </w:ins>
      <w:del w:id="769" w:author="Iain Nicoll" w:date="2021-04-20T12:16:00Z">
        <w:r w:rsidRPr="005E3FDF" w:rsidDel="009062FE">
          <w:rPr>
            <w:rFonts w:ascii="Times New Roman" w:hAnsi="Times New Roman"/>
            <w:sz w:val="24"/>
            <w:szCs w:val="24"/>
          </w:rPr>
          <w:delText>HH</w:delText>
        </w:r>
      </w:del>
      <w:r w:rsidRPr="005E3FDF">
        <w:rPr>
          <w:rFonts w:ascii="Times New Roman" w:hAnsi="Times New Roman"/>
          <w:sz w:val="24"/>
          <w:szCs w:val="24"/>
        </w:rPr>
        <w:t>MOA should resolve 100% of D0001 (‘Request Metering System Investigation’) flows within 15 WDs. As an update made using a D0002 is no longer allowed, all D0002 flows should be the resolution of the investigation.</w:t>
      </w:r>
    </w:p>
    <w:p w14:paraId="0D9697A4"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Associated Risk</w:t>
      </w:r>
    </w:p>
    <w:p w14:paraId="6544226D" w14:textId="21465264"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risk that </w:t>
      </w:r>
      <w:ins w:id="770" w:author="Iain Nicoll" w:date="2021-04-20T12:16:00Z">
        <w:r w:rsidR="009062FE">
          <w:rPr>
            <w:rFonts w:ascii="Times New Roman" w:hAnsi="Times New Roman"/>
            <w:sz w:val="24"/>
            <w:szCs w:val="24"/>
          </w:rPr>
          <w:t xml:space="preserve">HH </w:t>
        </w:r>
      </w:ins>
      <w:ins w:id="771" w:author="Christopher Day" w:date="2021-04-19T11:39:00Z">
        <w:r w:rsidR="00116AEE">
          <w:rPr>
            <w:rFonts w:ascii="Times New Roman" w:hAnsi="Times New Roman"/>
            <w:sz w:val="24"/>
            <w:szCs w:val="24"/>
          </w:rPr>
          <w:t xml:space="preserve">SVA </w:t>
        </w:r>
      </w:ins>
      <w:del w:id="772" w:author="Iain Nicoll" w:date="2021-04-20T12:16:00Z">
        <w:r w:rsidRPr="005E3FDF" w:rsidDel="009062FE">
          <w:rPr>
            <w:rFonts w:ascii="Times New Roman" w:hAnsi="Times New Roman"/>
            <w:sz w:val="24"/>
            <w:szCs w:val="24"/>
          </w:rPr>
          <w:delText>HH</w:delText>
        </w:r>
      </w:del>
      <w:r w:rsidRPr="005E3FDF">
        <w:rPr>
          <w:rFonts w:ascii="Times New Roman" w:hAnsi="Times New Roman"/>
          <w:sz w:val="24"/>
          <w:szCs w:val="24"/>
        </w:rPr>
        <w:t>MOAs do not resolve Meter investigation requests in a timely manner resulting in estimated data entering Settlement.</w:t>
      </w:r>
    </w:p>
    <w:p w14:paraId="01E9A41E"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Who should submit the Serial?</w:t>
      </w:r>
    </w:p>
    <w:p w14:paraId="7B49B151" w14:textId="4FBD7BB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Serial should be submitted by the HHDC, on the </w:t>
      </w:r>
      <w:ins w:id="773" w:author="Iain Nicoll" w:date="2021-04-20T12:17:00Z">
        <w:r w:rsidR="009062FE">
          <w:rPr>
            <w:rFonts w:ascii="Times New Roman" w:hAnsi="Times New Roman"/>
            <w:sz w:val="24"/>
            <w:szCs w:val="24"/>
          </w:rPr>
          <w:t xml:space="preserve">HH </w:t>
        </w:r>
      </w:ins>
      <w:ins w:id="774" w:author="Christopher Day" w:date="2021-04-19T11:39:00Z">
        <w:r w:rsidR="00116AEE">
          <w:rPr>
            <w:rFonts w:ascii="Times New Roman" w:hAnsi="Times New Roman"/>
            <w:sz w:val="24"/>
            <w:szCs w:val="24"/>
          </w:rPr>
          <w:t xml:space="preserve">SVA </w:t>
        </w:r>
      </w:ins>
      <w:del w:id="775" w:author="Iain Nicoll" w:date="2021-04-20T12:17:00Z">
        <w:r w:rsidRPr="005E3FDF" w:rsidDel="009062FE">
          <w:rPr>
            <w:rFonts w:ascii="Times New Roman" w:hAnsi="Times New Roman"/>
            <w:sz w:val="24"/>
            <w:szCs w:val="24"/>
          </w:rPr>
          <w:delText>HH</w:delText>
        </w:r>
      </w:del>
      <w:r w:rsidRPr="005E3FDF">
        <w:rPr>
          <w:rFonts w:ascii="Times New Roman" w:hAnsi="Times New Roman"/>
          <w:sz w:val="24"/>
          <w:szCs w:val="24"/>
        </w:rPr>
        <w:t>MOAs ability to respond to D0001s in a timely manner.</w:t>
      </w:r>
    </w:p>
    <w:p w14:paraId="552466E4" w14:textId="3D2C9239"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Note: The Serial will not make a distinction on which Party has raised the D0001 (either the HHDC or Supplier) as it is measuring the timeliness of the </w:t>
      </w:r>
      <w:ins w:id="776" w:author="Iain Nicoll" w:date="2021-04-20T12:17:00Z">
        <w:r w:rsidR="009062FE">
          <w:rPr>
            <w:rFonts w:ascii="Times New Roman" w:hAnsi="Times New Roman"/>
            <w:sz w:val="24"/>
            <w:szCs w:val="24"/>
          </w:rPr>
          <w:t xml:space="preserve">HH </w:t>
        </w:r>
      </w:ins>
      <w:ins w:id="777" w:author="Christopher Day" w:date="2021-04-19T11:39:00Z">
        <w:r w:rsidR="00116AEE">
          <w:rPr>
            <w:rFonts w:ascii="Times New Roman" w:hAnsi="Times New Roman"/>
            <w:sz w:val="24"/>
            <w:szCs w:val="24"/>
          </w:rPr>
          <w:t xml:space="preserve">SVA </w:t>
        </w:r>
      </w:ins>
      <w:del w:id="778" w:author="Iain Nicoll" w:date="2021-04-20T12:17:00Z">
        <w:r w:rsidRPr="005E3FDF" w:rsidDel="009062FE">
          <w:rPr>
            <w:rFonts w:ascii="Times New Roman" w:hAnsi="Times New Roman"/>
            <w:sz w:val="24"/>
            <w:szCs w:val="24"/>
          </w:rPr>
          <w:delText>HH</w:delText>
        </w:r>
      </w:del>
      <w:r w:rsidRPr="005E3FDF">
        <w:rPr>
          <w:rFonts w:ascii="Times New Roman" w:hAnsi="Times New Roman"/>
          <w:sz w:val="24"/>
          <w:szCs w:val="24"/>
        </w:rPr>
        <w:t>MOA in sending the D0002 to the HHDC.</w:t>
      </w:r>
    </w:p>
    <w:p w14:paraId="708C09F9"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Key Data Items</w:t>
      </w:r>
    </w:p>
    <w:p w14:paraId="47678ACB" w14:textId="77777777" w:rsidR="009D486B" w:rsidRPr="005E3FDF" w:rsidRDefault="00A03A5D">
      <w:pPr>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i/>
          <w:sz w:val="24"/>
          <w:szCs w:val="24"/>
        </w:rPr>
        <w:t>D0002: Fault Resolution Report or Request for Decision on Further Action</w:t>
      </w:r>
    </w:p>
    <w:p w14:paraId="6A4478F7"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Fault investigation has been carried out and a report on action taken is being made or request for a decision on next course of action.</w:t>
      </w:r>
    </w:p>
    <w:p w14:paraId="5FE19929" w14:textId="77777777" w:rsidR="009D486B" w:rsidRPr="005E3FDF" w:rsidRDefault="00A03A5D">
      <w:pPr>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i/>
          <w:sz w:val="24"/>
          <w:szCs w:val="24"/>
        </w:rPr>
        <w:t>D0155: Notification of new Meter Operator or Data Collector Appointment and Terms</w:t>
      </w:r>
    </w:p>
    <w:p w14:paraId="6CBD9647" w14:textId="2773E3AB"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Supplier notifies the relevant HHDCs and </w:t>
      </w:r>
      <w:ins w:id="779" w:author="Iain Nicoll" w:date="2021-04-20T12:17:00Z">
        <w:r w:rsidR="009062FE">
          <w:rPr>
            <w:rFonts w:ascii="Times New Roman" w:hAnsi="Times New Roman"/>
            <w:sz w:val="24"/>
            <w:szCs w:val="24"/>
          </w:rPr>
          <w:t>HH</w:t>
        </w:r>
      </w:ins>
      <w:ins w:id="780" w:author="Iain Nicoll" w:date="2021-04-20T12:18:00Z">
        <w:r w:rsidR="009062FE">
          <w:rPr>
            <w:rFonts w:ascii="Times New Roman" w:hAnsi="Times New Roman"/>
            <w:sz w:val="24"/>
            <w:szCs w:val="24"/>
          </w:rPr>
          <w:t xml:space="preserve"> </w:t>
        </w:r>
      </w:ins>
      <w:ins w:id="781" w:author="Christopher Day" w:date="2021-04-19T11:39:00Z">
        <w:r w:rsidR="00116AEE">
          <w:rPr>
            <w:rFonts w:ascii="Times New Roman" w:hAnsi="Times New Roman"/>
            <w:sz w:val="24"/>
            <w:szCs w:val="24"/>
          </w:rPr>
          <w:t xml:space="preserve">SVA </w:t>
        </w:r>
      </w:ins>
      <w:del w:id="782" w:author="Iain Nicoll" w:date="2021-04-20T12:17:00Z">
        <w:r w:rsidRPr="005E3FDF" w:rsidDel="009062FE">
          <w:rPr>
            <w:rFonts w:ascii="Times New Roman" w:hAnsi="Times New Roman"/>
            <w:sz w:val="24"/>
            <w:szCs w:val="24"/>
          </w:rPr>
          <w:delText>HH</w:delText>
        </w:r>
      </w:del>
      <w:r w:rsidRPr="005E3FDF">
        <w:rPr>
          <w:rFonts w:ascii="Times New Roman" w:hAnsi="Times New Roman"/>
          <w:sz w:val="24"/>
          <w:szCs w:val="24"/>
        </w:rPr>
        <w:t>MOAs of their appointment with a given effective from date.</w:t>
      </w:r>
    </w:p>
    <w:p w14:paraId="403B2092" w14:textId="77777777" w:rsidR="009D486B" w:rsidRPr="005E3FDF" w:rsidRDefault="00A03A5D">
      <w:pPr>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i/>
          <w:sz w:val="24"/>
          <w:szCs w:val="24"/>
        </w:rPr>
        <w:t>D0148: Notification of Change to other parties</w:t>
      </w:r>
    </w:p>
    <w:p w14:paraId="375D67C4"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Notification to </w:t>
      </w:r>
      <w:ins w:id="783" w:author="Christopher Day" w:date="2021-04-19T11:39:00Z">
        <w:r w:rsidR="00116AEE">
          <w:rPr>
            <w:rFonts w:ascii="Times New Roman" w:hAnsi="Times New Roman"/>
            <w:sz w:val="24"/>
            <w:szCs w:val="24"/>
          </w:rPr>
          <w:t xml:space="preserve">SVA </w:t>
        </w:r>
      </w:ins>
      <w:r w:rsidRPr="005E3FDF">
        <w:rPr>
          <w:rFonts w:ascii="Times New Roman" w:hAnsi="Times New Roman"/>
          <w:sz w:val="24"/>
          <w:szCs w:val="24"/>
        </w:rPr>
        <w:t>MOA or DC of any changes to relevant agents’ appointments and/or terminations for a Metering Point.</w:t>
      </w:r>
    </w:p>
    <w:p w14:paraId="1562A52B" w14:textId="77777777" w:rsidR="009D486B" w:rsidRPr="005E3FDF" w:rsidRDefault="00A03A5D">
      <w:pPr>
        <w:pageBreakBefore/>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lastRenderedPageBreak/>
        <w:t>What will be submitted?</w:t>
      </w:r>
    </w:p>
    <w:p w14:paraId="046729BB"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The HHDC will compare the ‘Date Fault Suspected/Detected’ (J1012) in the D0002 data flow and the date the D0002 data flow was received by the HHDC.</w:t>
      </w:r>
    </w:p>
    <w:p w14:paraId="04B8ACE0" w14:textId="77777777"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 xml:space="preserve">The total number of D0002s received in the reporting period; and </w:t>
      </w:r>
    </w:p>
    <w:p w14:paraId="3BCCBADB" w14:textId="77777777" w:rsidR="009D486B" w:rsidRPr="005E3FDF" w:rsidRDefault="00A03A5D">
      <w:pPr>
        <w:tabs>
          <w:tab w:val="left" w:pos="709"/>
          <w:tab w:val="left" w:pos="1418"/>
        </w:tabs>
        <w:spacing w:after="240"/>
        <w:ind w:left="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 xml:space="preserve">Total number of D0002s received, spilt by reconciliation bands, based on the time elapsed since ‘Date Fault Suspected/Detected’ (J1012).  A D0002 received for a new connection should be included against all standards (identified through the J0459 ‘Agent Status’ flag in the D0148 where an old </w:t>
      </w:r>
      <w:ins w:id="784" w:author="Christopher Day" w:date="2021-04-19T11:40:00Z">
        <w:r w:rsidR="00116AEE">
          <w:rPr>
            <w:rFonts w:ascii="Times New Roman" w:eastAsia="Times New Roman" w:hAnsi="Times New Roman"/>
            <w:sz w:val="24"/>
            <w:szCs w:val="24"/>
            <w:lang w:eastAsia="en-GB"/>
          </w:rPr>
          <w:t xml:space="preserve">SVA </w:t>
        </w:r>
      </w:ins>
      <w:r w:rsidRPr="005E3FDF">
        <w:rPr>
          <w:rFonts w:ascii="Times New Roman" w:eastAsia="Times New Roman" w:hAnsi="Times New Roman"/>
          <w:sz w:val="24"/>
          <w:szCs w:val="24"/>
          <w:lang w:eastAsia="en-GB"/>
        </w:rPr>
        <w:t>MOA is not listed). If a D0139 has been received informing the HHDC that the Metering System is de-energised, it should also be included against all standards.</w:t>
      </w:r>
    </w:p>
    <w:p w14:paraId="38294737" w14:textId="77777777" w:rsidR="009D486B" w:rsidRPr="005E3FDF" w:rsidRDefault="00A03A5D">
      <w:pPr>
        <w:tabs>
          <w:tab w:val="left" w:pos="709"/>
          <w:tab w:val="left" w:pos="1418"/>
        </w:tabs>
        <w:spacing w:after="240"/>
        <w:ind w:left="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Note: All D0002s should be reported against this Serial, even if they do not relate to a D0001, as the sending of a D0002 is not always directly triggered by a D0001.</w:t>
      </w:r>
    </w:p>
    <w:tbl>
      <w:tblPr>
        <w:tblStyle w:val="TableGrid"/>
        <w:tblW w:w="0" w:type="auto"/>
        <w:jc w:val="center"/>
        <w:tblLook w:val="04A0" w:firstRow="1" w:lastRow="0" w:firstColumn="1" w:lastColumn="0" w:noHBand="0" w:noVBand="1"/>
      </w:tblPr>
      <w:tblGrid>
        <w:gridCol w:w="1101"/>
        <w:gridCol w:w="8141"/>
      </w:tblGrid>
      <w:tr w:rsidR="009D486B" w:rsidRPr="007F492B" w14:paraId="1BAC3FA4" w14:textId="77777777">
        <w:trPr>
          <w:cantSplit/>
          <w:tblHeader/>
          <w:jc w:val="center"/>
        </w:trPr>
        <w:tc>
          <w:tcPr>
            <w:tcW w:w="0" w:type="auto"/>
            <w:gridSpan w:val="2"/>
            <w:shd w:val="clear" w:color="auto" w:fill="auto"/>
          </w:tcPr>
          <w:p w14:paraId="229DD2C9" w14:textId="77777777" w:rsidR="009D486B" w:rsidRPr="005E3FDF" w:rsidRDefault="00A03A5D">
            <w:pPr>
              <w:jc w:val="center"/>
              <w:rPr>
                <w:rFonts w:ascii="Times New Roman" w:eastAsia="Times New Roman" w:hAnsi="Times New Roman"/>
                <w:b/>
                <w:sz w:val="24"/>
                <w:szCs w:val="24"/>
                <w:lang w:eastAsia="en-GB"/>
              </w:rPr>
            </w:pPr>
            <w:r w:rsidRPr="005E3FDF">
              <w:rPr>
                <w:rFonts w:ascii="Times New Roman" w:eastAsia="Times New Roman" w:hAnsi="Times New Roman"/>
                <w:b/>
                <w:sz w:val="24"/>
                <w:szCs w:val="24"/>
                <w:lang w:eastAsia="en-GB"/>
              </w:rPr>
              <w:t>HM14 Standards to submitted by HHDCs</w:t>
            </w:r>
          </w:p>
        </w:tc>
      </w:tr>
      <w:tr w:rsidR="009D486B" w:rsidRPr="007F492B" w14:paraId="5248F12D" w14:textId="77777777">
        <w:trPr>
          <w:trHeight w:val="460"/>
          <w:jc w:val="center"/>
        </w:trPr>
        <w:tc>
          <w:tcPr>
            <w:tcW w:w="1101" w:type="dxa"/>
          </w:tcPr>
          <w:p w14:paraId="3A122928" w14:textId="77777777" w:rsidR="009D486B" w:rsidRPr="005E3FDF" w:rsidRDefault="00A03A5D">
            <w:pPr>
              <w:jc w:val="center"/>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Standard 1</w:t>
            </w:r>
          </w:p>
        </w:tc>
        <w:tc>
          <w:tcPr>
            <w:tcW w:w="8141" w:type="dxa"/>
          </w:tcPr>
          <w:p w14:paraId="65C1AE4F" w14:textId="77777777" w:rsidR="009D486B" w:rsidRPr="005E3FDF" w:rsidRDefault="00A03A5D">
            <w:pPr>
              <w:jc w:val="center"/>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Number of D0002s received in Reporting Period</w:t>
            </w:r>
          </w:p>
        </w:tc>
      </w:tr>
      <w:tr w:rsidR="009D486B" w:rsidRPr="007F492B" w14:paraId="35C80917" w14:textId="77777777">
        <w:trPr>
          <w:trHeight w:val="460"/>
          <w:jc w:val="center"/>
        </w:trPr>
        <w:tc>
          <w:tcPr>
            <w:tcW w:w="1101" w:type="dxa"/>
          </w:tcPr>
          <w:p w14:paraId="53593B71" w14:textId="77777777" w:rsidR="009D486B" w:rsidRPr="005E3FDF" w:rsidRDefault="00A03A5D">
            <w:pPr>
              <w:jc w:val="center"/>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Standard 2</w:t>
            </w:r>
          </w:p>
        </w:tc>
        <w:tc>
          <w:tcPr>
            <w:tcW w:w="8141" w:type="dxa"/>
          </w:tcPr>
          <w:p w14:paraId="214A2DB4" w14:textId="77777777" w:rsidR="009D486B" w:rsidRPr="005E3FDF" w:rsidRDefault="00A03A5D">
            <w:pPr>
              <w:jc w:val="center"/>
              <w:rPr>
                <w:rFonts w:ascii="Times New Roman" w:hAnsi="Times New Roman"/>
              </w:rPr>
            </w:pPr>
            <w:r w:rsidRPr="005E3FDF">
              <w:rPr>
                <w:rFonts w:ascii="Times New Roman" w:eastAsia="Times New Roman" w:hAnsi="Times New Roman"/>
                <w:sz w:val="24"/>
                <w:szCs w:val="24"/>
                <w:lang w:eastAsia="en-GB"/>
              </w:rPr>
              <w:t>Number of D</w:t>
            </w:r>
            <w:r w:rsidRPr="005E3FDF">
              <w:rPr>
                <w:rFonts w:ascii="Times New Roman" w:hAnsi="Times New Roman"/>
              </w:rPr>
              <w:t>0002s received between +1 WD and +16 from the Date Fault Suspected/Detected (J1012) (before SF)</w:t>
            </w:r>
          </w:p>
        </w:tc>
      </w:tr>
      <w:tr w:rsidR="009D486B" w:rsidRPr="007F492B" w14:paraId="737641A7" w14:textId="77777777">
        <w:trPr>
          <w:trHeight w:val="460"/>
          <w:jc w:val="center"/>
        </w:trPr>
        <w:tc>
          <w:tcPr>
            <w:tcW w:w="1101" w:type="dxa"/>
          </w:tcPr>
          <w:p w14:paraId="561181C2" w14:textId="77777777" w:rsidR="009D486B" w:rsidRPr="005E3FDF" w:rsidRDefault="00A03A5D">
            <w:pPr>
              <w:jc w:val="center"/>
              <w:rPr>
                <w:rFonts w:ascii="Times New Roman" w:hAnsi="Times New Roman"/>
              </w:rPr>
            </w:pPr>
            <w:r w:rsidRPr="005E3FDF">
              <w:rPr>
                <w:rFonts w:ascii="Times New Roman" w:hAnsi="Times New Roman"/>
              </w:rPr>
              <w:t>Standard 3</w:t>
            </w:r>
          </w:p>
        </w:tc>
        <w:tc>
          <w:tcPr>
            <w:tcW w:w="8141" w:type="dxa"/>
          </w:tcPr>
          <w:p w14:paraId="78ABD779" w14:textId="77777777" w:rsidR="009D486B" w:rsidRPr="005E3FDF" w:rsidRDefault="00A03A5D">
            <w:pPr>
              <w:jc w:val="center"/>
              <w:rPr>
                <w:rFonts w:ascii="Times New Roman" w:hAnsi="Times New Roman"/>
              </w:rPr>
            </w:pPr>
            <w:r w:rsidRPr="005E3FDF">
              <w:rPr>
                <w:rFonts w:ascii="Times New Roman" w:hAnsi="Times New Roman"/>
              </w:rPr>
              <w:t>Number of D0002s received between +17 WD and +39 WD from the Date Fault Suspected/Detected (J1012) (before R1)</w:t>
            </w:r>
          </w:p>
        </w:tc>
      </w:tr>
      <w:tr w:rsidR="009D486B" w:rsidRPr="007F492B" w14:paraId="003B8B55" w14:textId="77777777">
        <w:trPr>
          <w:trHeight w:val="460"/>
          <w:jc w:val="center"/>
        </w:trPr>
        <w:tc>
          <w:tcPr>
            <w:tcW w:w="1101" w:type="dxa"/>
          </w:tcPr>
          <w:p w14:paraId="1AC197E2" w14:textId="77777777" w:rsidR="009D486B" w:rsidRPr="005E3FDF" w:rsidRDefault="00A03A5D">
            <w:pPr>
              <w:jc w:val="center"/>
              <w:rPr>
                <w:rFonts w:ascii="Times New Roman" w:hAnsi="Times New Roman"/>
              </w:rPr>
            </w:pPr>
            <w:r w:rsidRPr="005E3FDF">
              <w:rPr>
                <w:rFonts w:ascii="Times New Roman" w:hAnsi="Times New Roman"/>
              </w:rPr>
              <w:t>Standard 4</w:t>
            </w:r>
          </w:p>
        </w:tc>
        <w:tc>
          <w:tcPr>
            <w:tcW w:w="8141" w:type="dxa"/>
          </w:tcPr>
          <w:p w14:paraId="0FEC8874" w14:textId="77777777" w:rsidR="009D486B" w:rsidRPr="005E3FDF" w:rsidRDefault="00A03A5D">
            <w:pPr>
              <w:jc w:val="center"/>
              <w:rPr>
                <w:rFonts w:ascii="Times New Roman" w:hAnsi="Times New Roman"/>
              </w:rPr>
            </w:pPr>
            <w:r w:rsidRPr="005E3FDF">
              <w:rPr>
                <w:rFonts w:ascii="Times New Roman" w:hAnsi="Times New Roman"/>
              </w:rPr>
              <w:t>Number of D0002s received between +40 WD and +84 WD from the Date Fault Suspected/Detected (J1012) (before R2)</w:t>
            </w:r>
          </w:p>
        </w:tc>
      </w:tr>
      <w:tr w:rsidR="009D486B" w:rsidRPr="007F492B" w14:paraId="1E41832C" w14:textId="77777777">
        <w:trPr>
          <w:trHeight w:val="460"/>
          <w:jc w:val="center"/>
        </w:trPr>
        <w:tc>
          <w:tcPr>
            <w:tcW w:w="1101" w:type="dxa"/>
          </w:tcPr>
          <w:p w14:paraId="075CF068" w14:textId="77777777" w:rsidR="009D486B" w:rsidRPr="005E3FDF" w:rsidRDefault="00A03A5D">
            <w:pPr>
              <w:jc w:val="center"/>
              <w:rPr>
                <w:rFonts w:ascii="Times New Roman" w:hAnsi="Times New Roman"/>
              </w:rPr>
            </w:pPr>
            <w:r w:rsidRPr="005E3FDF">
              <w:rPr>
                <w:rFonts w:ascii="Times New Roman" w:hAnsi="Times New Roman"/>
              </w:rPr>
              <w:t>Standard 5</w:t>
            </w:r>
          </w:p>
        </w:tc>
        <w:tc>
          <w:tcPr>
            <w:tcW w:w="8141" w:type="dxa"/>
          </w:tcPr>
          <w:p w14:paraId="137F85ED" w14:textId="77777777" w:rsidR="009D486B" w:rsidRPr="005E3FDF" w:rsidRDefault="00A03A5D">
            <w:pPr>
              <w:jc w:val="center"/>
              <w:rPr>
                <w:rFonts w:ascii="Times New Roman" w:hAnsi="Times New Roman"/>
              </w:rPr>
            </w:pPr>
            <w:r w:rsidRPr="005E3FDF">
              <w:rPr>
                <w:rFonts w:ascii="Times New Roman" w:hAnsi="Times New Roman"/>
              </w:rPr>
              <w:t>Number of D0002s received between +85 WD and +154 WD from the Date Fault Suspected/Detected (J1012) (before R3)</w:t>
            </w:r>
          </w:p>
        </w:tc>
      </w:tr>
      <w:tr w:rsidR="009D486B" w:rsidRPr="007F492B" w14:paraId="6539730B" w14:textId="77777777">
        <w:trPr>
          <w:trHeight w:val="460"/>
          <w:jc w:val="center"/>
        </w:trPr>
        <w:tc>
          <w:tcPr>
            <w:tcW w:w="1101" w:type="dxa"/>
          </w:tcPr>
          <w:p w14:paraId="5251EE69" w14:textId="77777777" w:rsidR="009D486B" w:rsidRPr="005E3FDF" w:rsidRDefault="00A03A5D">
            <w:pPr>
              <w:jc w:val="center"/>
              <w:rPr>
                <w:rFonts w:ascii="Times New Roman" w:hAnsi="Times New Roman"/>
              </w:rPr>
            </w:pPr>
            <w:r w:rsidRPr="005E3FDF">
              <w:rPr>
                <w:rFonts w:ascii="Times New Roman" w:hAnsi="Times New Roman"/>
              </w:rPr>
              <w:t>Standard 6</w:t>
            </w:r>
          </w:p>
        </w:tc>
        <w:tc>
          <w:tcPr>
            <w:tcW w:w="8141" w:type="dxa"/>
          </w:tcPr>
          <w:p w14:paraId="2C3415EA" w14:textId="77777777" w:rsidR="009D486B" w:rsidRPr="005E3FDF" w:rsidRDefault="00A03A5D">
            <w:pPr>
              <w:jc w:val="center"/>
              <w:rPr>
                <w:rFonts w:ascii="Times New Roman" w:hAnsi="Times New Roman"/>
              </w:rPr>
            </w:pPr>
            <w:r w:rsidRPr="005E3FDF">
              <w:rPr>
                <w:rFonts w:ascii="Times New Roman" w:hAnsi="Times New Roman"/>
              </w:rPr>
              <w:t>Number of D0002s received between +155 WD and +292 WD from the Date Fault Suspected/Detected (J1012) (before RF)</w:t>
            </w:r>
          </w:p>
        </w:tc>
      </w:tr>
      <w:tr w:rsidR="009D486B" w:rsidRPr="007F492B" w14:paraId="71BDCBB8" w14:textId="77777777">
        <w:trPr>
          <w:trHeight w:val="460"/>
          <w:jc w:val="center"/>
        </w:trPr>
        <w:tc>
          <w:tcPr>
            <w:tcW w:w="1101" w:type="dxa"/>
          </w:tcPr>
          <w:p w14:paraId="67FF604F" w14:textId="77777777" w:rsidR="009D486B" w:rsidRPr="005E3FDF" w:rsidRDefault="00A03A5D">
            <w:pPr>
              <w:jc w:val="center"/>
              <w:rPr>
                <w:rFonts w:ascii="Times New Roman" w:hAnsi="Times New Roman"/>
              </w:rPr>
            </w:pPr>
            <w:r w:rsidRPr="005E3FDF">
              <w:rPr>
                <w:rFonts w:ascii="Times New Roman" w:hAnsi="Times New Roman"/>
              </w:rPr>
              <w:t>Standard 7</w:t>
            </w:r>
          </w:p>
        </w:tc>
        <w:tc>
          <w:tcPr>
            <w:tcW w:w="8141" w:type="dxa"/>
          </w:tcPr>
          <w:p w14:paraId="4B1EA571" w14:textId="77777777" w:rsidR="009D486B" w:rsidRPr="005E3FDF" w:rsidRDefault="00A03A5D">
            <w:pPr>
              <w:jc w:val="center"/>
              <w:rPr>
                <w:rFonts w:ascii="Times New Roman" w:hAnsi="Times New Roman"/>
              </w:rPr>
            </w:pPr>
            <w:r w:rsidRPr="005E3FDF">
              <w:rPr>
                <w:rFonts w:ascii="Times New Roman" w:hAnsi="Times New Roman"/>
              </w:rPr>
              <w:t>Number of D0002s received after +293 WD after the Date Fault Suspected/Detected (J1012) (after RF)</w:t>
            </w:r>
          </w:p>
        </w:tc>
      </w:tr>
    </w:tbl>
    <w:p w14:paraId="193D52B9" w14:textId="77777777" w:rsidR="009D486B" w:rsidRPr="005E3FDF" w:rsidRDefault="009D486B"/>
    <w:p w14:paraId="609B46DE"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What will Half Hourly Data Collectors have to do to submit the data?</w:t>
      </w:r>
    </w:p>
    <w:p w14:paraId="3FFA8D50"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The HHDC is required to compare the D0002 received date with the ‘Date Fault Suspected/Detected’ (J1012) in the D0002 and calculate the number of WDs in between.</w:t>
      </w:r>
    </w:p>
    <w:p w14:paraId="0A0C07AA"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Submitting the Serial by GSP Group</w:t>
      </w:r>
    </w:p>
    <w:p w14:paraId="0A8EB0D2"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To be able to submit this Serial by GSP Group the D0155 will be needed. HHDCs should refer to the ‘GSP Group ID’ (J0066) data item in the D0155 data flow. The GSP Group ID is a mandated entry in the D0155 data flow. However, there may be instances from before the GSP Group became a mandatory field in the D0155, in which case this is the only acceptable time that the ‘unknown’ GSP Group (_U) should be used.</w:t>
      </w:r>
    </w:p>
    <w:p w14:paraId="1F221446" w14:textId="77777777" w:rsidR="009D486B" w:rsidRPr="005E3FDF" w:rsidRDefault="00A03A5D">
      <w:pPr>
        <w:keepNext/>
        <w:spacing w:after="240"/>
        <w:ind w:left="709"/>
        <w:jc w:val="both"/>
        <w:rPr>
          <w:rFonts w:ascii="Times New Roman" w:hAnsi="Times New Roman"/>
          <w:b/>
          <w:sz w:val="24"/>
          <w:szCs w:val="24"/>
        </w:rPr>
      </w:pPr>
      <w:r w:rsidRPr="005E3FDF">
        <w:rPr>
          <w:rFonts w:ascii="Times New Roman" w:hAnsi="Times New Roman"/>
          <w:b/>
          <w:sz w:val="24"/>
          <w:szCs w:val="24"/>
        </w:rPr>
        <w:lastRenderedPageBreak/>
        <w:t>Exclusions from Submissions</w:t>
      </w:r>
    </w:p>
    <w:p w14:paraId="79708CCE" w14:textId="77777777" w:rsidR="009D486B" w:rsidRPr="005E3FDF" w:rsidRDefault="00A03A5D">
      <w:pPr>
        <w:tabs>
          <w:tab w:val="left" w:pos="1418"/>
        </w:tabs>
        <w:spacing w:after="240"/>
        <w:ind w:left="709"/>
        <w:jc w:val="both"/>
        <w:rPr>
          <w:rFonts w:ascii="Times New Roman" w:hAnsi="Times New Roman"/>
          <w:sz w:val="24"/>
          <w:szCs w:val="24"/>
        </w:rPr>
      </w:pPr>
      <w:r w:rsidRPr="005E3FDF">
        <w:rPr>
          <w:rFonts w:ascii="Times New Roman" w:hAnsi="Times New Roman"/>
          <w:sz w:val="24"/>
          <w:szCs w:val="24"/>
        </w:rPr>
        <w:t>UMS Metering Systems should be excluded from reporting, as no MTDs will be required. The J0082 ‘Measurement Class Id’ flag in the D0289 will indicate to the HHDC that its Metering System is UMS.</w:t>
      </w:r>
    </w:p>
    <w:p w14:paraId="6DD6B0B2" w14:textId="77777777" w:rsidR="009D486B" w:rsidRPr="005E3FDF" w:rsidRDefault="00A03A5D">
      <w:pPr>
        <w:tabs>
          <w:tab w:val="left" w:pos="1418"/>
        </w:tabs>
        <w:spacing w:after="240"/>
        <w:ind w:left="709"/>
        <w:jc w:val="both"/>
        <w:rPr>
          <w:rFonts w:ascii="Times New Roman" w:hAnsi="Times New Roman"/>
          <w:sz w:val="24"/>
          <w:szCs w:val="24"/>
        </w:rPr>
      </w:pPr>
      <w:r w:rsidRPr="005E3FDF">
        <w:rPr>
          <w:rFonts w:ascii="Times New Roman" w:hAnsi="Times New Roman"/>
          <w:sz w:val="24"/>
          <w:szCs w:val="24"/>
        </w:rPr>
        <w:t>There should be no submissions listing an unknown agent (UUUU), as this will be the sender of the D0002.</w:t>
      </w:r>
    </w:p>
    <w:p w14:paraId="6045923A" w14:textId="77777777" w:rsidR="009D486B" w:rsidRPr="005E3FDF" w:rsidRDefault="009D486B">
      <w:pPr>
        <w:spacing w:after="240"/>
        <w:ind w:left="851" w:hanging="851"/>
        <w:jc w:val="both"/>
        <w:outlineLvl w:val="2"/>
        <w:rPr>
          <w:rFonts w:ascii="Times New Roman" w:hAnsi="Times New Roman"/>
          <w:sz w:val="24"/>
          <w:szCs w:val="24"/>
        </w:rPr>
      </w:pPr>
    </w:p>
    <w:p w14:paraId="680794C2" w14:textId="77777777" w:rsidR="009D486B" w:rsidRPr="005E3FDF" w:rsidRDefault="009D486B">
      <w:pPr>
        <w:spacing w:after="240"/>
        <w:ind w:left="851" w:hanging="851"/>
        <w:jc w:val="both"/>
        <w:outlineLvl w:val="2"/>
        <w:rPr>
          <w:rFonts w:ascii="Times New Roman" w:hAnsi="Times New Roman"/>
          <w:sz w:val="24"/>
          <w:szCs w:val="24"/>
        </w:rPr>
        <w:sectPr w:rsidR="009D486B" w:rsidRPr="005E3FDF">
          <w:headerReference w:type="even" r:id="rId64"/>
          <w:headerReference w:type="default" r:id="rId65"/>
          <w:footerReference w:type="default" r:id="rId66"/>
          <w:headerReference w:type="first" r:id="rId67"/>
          <w:pgSz w:w="11906" w:h="16838" w:code="9"/>
          <w:pgMar w:top="1418" w:right="1440" w:bottom="1440" w:left="1440" w:header="709" w:footer="709" w:gutter="0"/>
          <w:cols w:space="708"/>
          <w:docGrid w:linePitch="360"/>
        </w:sectPr>
      </w:pPr>
    </w:p>
    <w:p w14:paraId="05E2C094" w14:textId="77777777" w:rsidR="009D486B" w:rsidRPr="005E3FDF" w:rsidRDefault="00A03A5D">
      <w:pPr>
        <w:spacing w:after="240"/>
        <w:jc w:val="both"/>
        <w:rPr>
          <w:rFonts w:ascii="Times New Roman" w:hAnsi="Times New Roman"/>
          <w:b/>
          <w:sz w:val="24"/>
          <w:szCs w:val="24"/>
        </w:rPr>
      </w:pPr>
      <w:r w:rsidRPr="005E3FDF">
        <w:rPr>
          <w:rFonts w:ascii="Times New Roman" w:hAnsi="Times New Roman"/>
          <w:b/>
          <w:sz w:val="24"/>
          <w:szCs w:val="24"/>
        </w:rPr>
        <w:lastRenderedPageBreak/>
        <w:t>HM14 - Timely HH Meter Investigation Requests</w:t>
      </w:r>
    </w:p>
    <w:p w14:paraId="6702A908" w14:textId="77777777" w:rsidR="009D486B" w:rsidRPr="005E3FDF" w:rsidRDefault="00A03A5D">
      <w:pPr>
        <w:spacing w:after="240"/>
        <w:jc w:val="both"/>
        <w:rPr>
          <w:rFonts w:ascii="Times New Roman" w:hAnsi="Times New Roman"/>
          <w:b/>
          <w:sz w:val="24"/>
          <w:szCs w:val="24"/>
        </w:rPr>
      </w:pPr>
      <w:r w:rsidRPr="005E3FDF">
        <w:rPr>
          <w:rFonts w:ascii="Times New Roman" w:hAnsi="Times New Roman"/>
          <w:b/>
          <w:sz w:val="24"/>
          <w:szCs w:val="24"/>
        </w:rPr>
        <w:t>Data Provider: HHDC (Example)</w:t>
      </w:r>
    </w:p>
    <w:tbl>
      <w:tblPr>
        <w:tblW w:w="5000" w:type="pct"/>
        <w:tblLook w:val="0000" w:firstRow="0" w:lastRow="0" w:firstColumn="0" w:lastColumn="0" w:noHBand="0" w:noVBand="0"/>
      </w:tblPr>
      <w:tblGrid>
        <w:gridCol w:w="1046"/>
        <w:gridCol w:w="1504"/>
        <w:gridCol w:w="675"/>
        <w:gridCol w:w="945"/>
        <w:gridCol w:w="1654"/>
        <w:gridCol w:w="1654"/>
        <w:gridCol w:w="1654"/>
        <w:gridCol w:w="1654"/>
        <w:gridCol w:w="1654"/>
        <w:gridCol w:w="1654"/>
      </w:tblGrid>
      <w:tr w:rsidR="009D486B" w:rsidRPr="007F492B" w14:paraId="0C4D66FA" w14:textId="77777777" w:rsidTr="009C05F0">
        <w:trPr>
          <w:cantSplit/>
          <w:tblHeader/>
        </w:trPr>
        <w:tc>
          <w:tcPr>
            <w:tcW w:w="1351" w:type="pct"/>
            <w:gridSpan w:val="3"/>
            <w:tcBorders>
              <w:top w:val="single" w:sz="8" w:space="0" w:color="auto"/>
              <w:left w:val="single" w:sz="8" w:space="0" w:color="auto"/>
              <w:bottom w:val="single" w:sz="8" w:space="0" w:color="auto"/>
              <w:right w:val="single" w:sz="8" w:space="0" w:color="000000"/>
            </w:tcBorders>
            <w:shd w:val="clear" w:color="auto" w:fill="BFBFBF" w:themeFill="background1" w:themeFillShade="BF"/>
            <w:tcMar>
              <w:top w:w="57" w:type="dxa"/>
              <w:left w:w="57" w:type="dxa"/>
              <w:bottom w:w="57" w:type="dxa"/>
              <w:right w:w="57" w:type="dxa"/>
            </w:tcMar>
          </w:tcPr>
          <w:p w14:paraId="6C1B8BBE" w14:textId="77777777" w:rsidR="009D486B" w:rsidRPr="005E3FDF" w:rsidRDefault="00A03A5D" w:rsidP="009C05F0">
            <w:pPr>
              <w:spacing w:after="120"/>
              <w:jc w:val="center"/>
              <w:rPr>
                <w:rFonts w:ascii="Times New Roman" w:hAnsi="Times New Roman"/>
                <w:b/>
                <w:sz w:val="20"/>
                <w:szCs w:val="20"/>
              </w:rPr>
            </w:pPr>
            <w:r w:rsidRPr="005E3FDF">
              <w:rPr>
                <w:rFonts w:ascii="Times New Roman" w:hAnsi="Times New Roman"/>
                <w:b/>
                <w:sz w:val="20"/>
                <w:szCs w:val="20"/>
              </w:rPr>
              <w:t>Key Data Table</w:t>
            </w:r>
          </w:p>
        </w:tc>
        <w:tc>
          <w:tcPr>
            <w:tcW w:w="3649" w:type="pct"/>
            <w:gridSpan w:val="7"/>
            <w:tcBorders>
              <w:top w:val="single" w:sz="8" w:space="0" w:color="auto"/>
              <w:left w:val="nil"/>
              <w:bottom w:val="single" w:sz="4" w:space="0" w:color="auto"/>
              <w:right w:val="single" w:sz="4" w:space="0" w:color="auto"/>
            </w:tcBorders>
            <w:shd w:val="clear" w:color="auto" w:fill="BFBFBF" w:themeFill="background1" w:themeFillShade="BF"/>
            <w:tcMar>
              <w:top w:w="57" w:type="dxa"/>
              <w:left w:w="57" w:type="dxa"/>
              <w:bottom w:w="57" w:type="dxa"/>
              <w:right w:w="57" w:type="dxa"/>
            </w:tcMar>
          </w:tcPr>
          <w:p w14:paraId="77CCF12E" w14:textId="77777777" w:rsidR="009D486B" w:rsidRPr="005E3FDF" w:rsidRDefault="00A03A5D" w:rsidP="009C05F0">
            <w:pPr>
              <w:spacing w:after="120"/>
              <w:jc w:val="center"/>
              <w:rPr>
                <w:rFonts w:ascii="Times New Roman" w:hAnsi="Times New Roman"/>
                <w:b/>
                <w:sz w:val="20"/>
                <w:szCs w:val="20"/>
              </w:rPr>
            </w:pPr>
            <w:r w:rsidRPr="005E3FDF">
              <w:rPr>
                <w:rFonts w:ascii="Times New Roman" w:hAnsi="Times New Roman"/>
                <w:b/>
                <w:sz w:val="20"/>
                <w:szCs w:val="20"/>
              </w:rPr>
              <w:t>PARMS submission (Reporting Period t= May 09)</w:t>
            </w:r>
          </w:p>
        </w:tc>
      </w:tr>
      <w:tr w:rsidR="009D486B" w:rsidRPr="007F492B" w14:paraId="46B6012A" w14:textId="77777777" w:rsidTr="009C05F0">
        <w:trPr>
          <w:cantSplit/>
          <w:tblHeader/>
        </w:trPr>
        <w:tc>
          <w:tcPr>
            <w:tcW w:w="442"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57" w:type="dxa"/>
              <w:left w:w="57" w:type="dxa"/>
              <w:bottom w:w="57" w:type="dxa"/>
              <w:right w:w="57" w:type="dxa"/>
            </w:tcMar>
          </w:tcPr>
          <w:p w14:paraId="107442A4" w14:textId="77777777" w:rsidR="009D486B" w:rsidRPr="005E3FDF" w:rsidRDefault="00A03A5D">
            <w:pPr>
              <w:spacing w:after="240"/>
              <w:jc w:val="center"/>
              <w:rPr>
                <w:rFonts w:ascii="Times New Roman" w:hAnsi="Times New Roman"/>
                <w:b/>
                <w:sz w:val="20"/>
                <w:szCs w:val="20"/>
              </w:rPr>
            </w:pPr>
            <w:r w:rsidRPr="005E3FDF">
              <w:rPr>
                <w:rFonts w:ascii="Times New Roman" w:hAnsi="Times New Roman"/>
                <w:b/>
                <w:sz w:val="20"/>
                <w:szCs w:val="20"/>
              </w:rPr>
              <w:t>Receipt date of D0002</w:t>
            </w:r>
          </w:p>
        </w:tc>
        <w:tc>
          <w:tcPr>
            <w:tcW w:w="461"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57" w:type="dxa"/>
              <w:left w:w="57" w:type="dxa"/>
              <w:bottom w:w="57" w:type="dxa"/>
              <w:right w:w="57" w:type="dxa"/>
            </w:tcMar>
          </w:tcPr>
          <w:p w14:paraId="572D3B6F" w14:textId="77777777" w:rsidR="009D486B" w:rsidRPr="005E3FDF" w:rsidRDefault="00A03A5D">
            <w:pPr>
              <w:spacing w:after="240"/>
              <w:jc w:val="center"/>
              <w:rPr>
                <w:rFonts w:ascii="Times New Roman" w:hAnsi="Times New Roman"/>
                <w:b/>
                <w:sz w:val="20"/>
                <w:szCs w:val="20"/>
              </w:rPr>
            </w:pPr>
            <w:r w:rsidRPr="005E3FDF">
              <w:rPr>
                <w:rFonts w:ascii="Times New Roman" w:hAnsi="Times New Roman"/>
                <w:b/>
                <w:sz w:val="20"/>
                <w:szCs w:val="20"/>
              </w:rPr>
              <w:t>Date Fault Suspected/Detected (J1012) in D0002</w:t>
            </w:r>
          </w:p>
        </w:tc>
        <w:tc>
          <w:tcPr>
            <w:tcW w:w="448"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57" w:type="dxa"/>
              <w:left w:w="57" w:type="dxa"/>
              <w:bottom w:w="57" w:type="dxa"/>
              <w:right w:w="57" w:type="dxa"/>
            </w:tcMar>
          </w:tcPr>
          <w:p w14:paraId="7D4DF174" w14:textId="77777777" w:rsidR="009D486B" w:rsidRPr="005E3FDF" w:rsidRDefault="00A03A5D">
            <w:pPr>
              <w:spacing w:after="240"/>
              <w:jc w:val="center"/>
              <w:rPr>
                <w:rFonts w:ascii="Times New Roman" w:hAnsi="Times New Roman"/>
                <w:b/>
                <w:sz w:val="20"/>
                <w:szCs w:val="20"/>
              </w:rPr>
            </w:pPr>
            <w:r w:rsidRPr="005E3FDF">
              <w:rPr>
                <w:rFonts w:ascii="Times New Roman" w:hAnsi="Times New Roman"/>
                <w:b/>
                <w:sz w:val="20"/>
                <w:szCs w:val="20"/>
              </w:rPr>
              <w:t xml:space="preserve">+/- WD elapsed (receipt date of D0002 and J1012 in the D0002) </w:t>
            </w:r>
          </w:p>
        </w:tc>
        <w:tc>
          <w:tcPr>
            <w:tcW w:w="448" w:type="pct"/>
            <w:tcBorders>
              <w:top w:val="single" w:sz="4" w:space="0" w:color="auto"/>
              <w:left w:val="nil"/>
              <w:bottom w:val="single" w:sz="4" w:space="0" w:color="auto"/>
              <w:right w:val="single" w:sz="8" w:space="0" w:color="auto"/>
            </w:tcBorders>
            <w:shd w:val="clear" w:color="auto" w:fill="BFBFBF" w:themeFill="background1" w:themeFillShade="BF"/>
            <w:tcMar>
              <w:top w:w="57" w:type="dxa"/>
              <w:left w:w="57" w:type="dxa"/>
              <w:bottom w:w="57" w:type="dxa"/>
              <w:right w:w="57" w:type="dxa"/>
            </w:tcMar>
          </w:tcPr>
          <w:p w14:paraId="3234F111" w14:textId="77777777" w:rsidR="009D486B" w:rsidRPr="005E3FDF" w:rsidRDefault="00A03A5D">
            <w:pPr>
              <w:spacing w:after="120"/>
              <w:jc w:val="center"/>
              <w:rPr>
                <w:rFonts w:ascii="Times New Roman" w:hAnsi="Times New Roman"/>
                <w:b/>
                <w:sz w:val="20"/>
                <w:szCs w:val="20"/>
              </w:rPr>
            </w:pPr>
            <w:r w:rsidRPr="005E3FDF">
              <w:rPr>
                <w:rFonts w:ascii="Times New Roman" w:hAnsi="Times New Roman"/>
                <w:b/>
                <w:sz w:val="20"/>
                <w:szCs w:val="20"/>
              </w:rPr>
              <w:t>Std 1</w:t>
            </w:r>
          </w:p>
        </w:tc>
        <w:tc>
          <w:tcPr>
            <w:tcW w:w="512" w:type="pct"/>
            <w:tcBorders>
              <w:top w:val="single" w:sz="4" w:space="0" w:color="auto"/>
              <w:left w:val="nil"/>
              <w:bottom w:val="single" w:sz="4" w:space="0" w:color="auto"/>
              <w:right w:val="single" w:sz="8" w:space="0" w:color="auto"/>
            </w:tcBorders>
            <w:shd w:val="clear" w:color="auto" w:fill="BFBFBF" w:themeFill="background1" w:themeFillShade="BF"/>
            <w:tcMar>
              <w:top w:w="57" w:type="dxa"/>
              <w:left w:w="57" w:type="dxa"/>
              <w:bottom w:w="57" w:type="dxa"/>
              <w:right w:w="57" w:type="dxa"/>
            </w:tcMar>
          </w:tcPr>
          <w:p w14:paraId="3410F1D1" w14:textId="77777777" w:rsidR="009D486B" w:rsidRPr="005E3FDF" w:rsidRDefault="00A03A5D">
            <w:pPr>
              <w:spacing w:after="120"/>
              <w:jc w:val="center"/>
              <w:rPr>
                <w:rFonts w:ascii="Times New Roman" w:hAnsi="Times New Roman"/>
                <w:b/>
                <w:sz w:val="20"/>
                <w:szCs w:val="20"/>
              </w:rPr>
            </w:pPr>
            <w:r w:rsidRPr="005E3FDF">
              <w:rPr>
                <w:rFonts w:ascii="Times New Roman" w:hAnsi="Times New Roman"/>
                <w:b/>
                <w:sz w:val="20"/>
                <w:szCs w:val="20"/>
              </w:rPr>
              <w:t>Std 2</w:t>
            </w:r>
          </w:p>
        </w:tc>
        <w:tc>
          <w:tcPr>
            <w:tcW w:w="576" w:type="pct"/>
            <w:tcBorders>
              <w:top w:val="single" w:sz="4" w:space="0" w:color="auto"/>
              <w:left w:val="nil"/>
              <w:bottom w:val="single" w:sz="4" w:space="0" w:color="auto"/>
              <w:right w:val="single" w:sz="8" w:space="0" w:color="auto"/>
            </w:tcBorders>
            <w:shd w:val="clear" w:color="auto" w:fill="BFBFBF" w:themeFill="background1" w:themeFillShade="BF"/>
            <w:tcMar>
              <w:top w:w="57" w:type="dxa"/>
              <w:left w:w="57" w:type="dxa"/>
              <w:bottom w:w="57" w:type="dxa"/>
              <w:right w:w="57" w:type="dxa"/>
            </w:tcMar>
          </w:tcPr>
          <w:p w14:paraId="0919B433" w14:textId="77777777" w:rsidR="009D486B" w:rsidRPr="005E3FDF" w:rsidRDefault="00A03A5D">
            <w:pPr>
              <w:spacing w:after="120"/>
              <w:jc w:val="center"/>
              <w:rPr>
                <w:rFonts w:ascii="Times New Roman" w:hAnsi="Times New Roman"/>
                <w:b/>
                <w:sz w:val="20"/>
                <w:szCs w:val="20"/>
              </w:rPr>
            </w:pPr>
            <w:r w:rsidRPr="005E3FDF">
              <w:rPr>
                <w:rFonts w:ascii="Times New Roman" w:hAnsi="Times New Roman"/>
                <w:b/>
                <w:sz w:val="20"/>
                <w:szCs w:val="20"/>
              </w:rPr>
              <w:t>Std 3</w:t>
            </w:r>
          </w:p>
        </w:tc>
        <w:tc>
          <w:tcPr>
            <w:tcW w:w="576" w:type="pct"/>
            <w:tcBorders>
              <w:top w:val="single" w:sz="4" w:space="0" w:color="auto"/>
              <w:left w:val="nil"/>
              <w:bottom w:val="single" w:sz="4" w:space="0" w:color="auto"/>
              <w:right w:val="single" w:sz="8" w:space="0" w:color="auto"/>
            </w:tcBorders>
            <w:shd w:val="clear" w:color="auto" w:fill="BFBFBF" w:themeFill="background1" w:themeFillShade="BF"/>
            <w:tcMar>
              <w:top w:w="57" w:type="dxa"/>
              <w:left w:w="57" w:type="dxa"/>
              <w:bottom w:w="57" w:type="dxa"/>
              <w:right w:w="57" w:type="dxa"/>
            </w:tcMar>
          </w:tcPr>
          <w:p w14:paraId="3A22B0C4" w14:textId="77777777" w:rsidR="009D486B" w:rsidRPr="005E3FDF" w:rsidRDefault="00A03A5D">
            <w:pPr>
              <w:spacing w:after="120"/>
              <w:jc w:val="center"/>
              <w:rPr>
                <w:rFonts w:ascii="Times New Roman" w:hAnsi="Times New Roman"/>
                <w:b/>
                <w:sz w:val="20"/>
                <w:szCs w:val="20"/>
              </w:rPr>
            </w:pPr>
            <w:r w:rsidRPr="005E3FDF">
              <w:rPr>
                <w:rFonts w:ascii="Times New Roman" w:hAnsi="Times New Roman"/>
                <w:b/>
                <w:sz w:val="20"/>
                <w:szCs w:val="20"/>
              </w:rPr>
              <w:t>Std 4</w:t>
            </w:r>
          </w:p>
        </w:tc>
        <w:tc>
          <w:tcPr>
            <w:tcW w:w="512" w:type="pct"/>
            <w:tcBorders>
              <w:top w:val="single" w:sz="4" w:space="0" w:color="auto"/>
              <w:left w:val="nil"/>
              <w:bottom w:val="single" w:sz="4" w:space="0" w:color="auto"/>
              <w:right w:val="single" w:sz="8" w:space="0" w:color="auto"/>
            </w:tcBorders>
            <w:shd w:val="clear" w:color="auto" w:fill="BFBFBF" w:themeFill="background1" w:themeFillShade="BF"/>
            <w:tcMar>
              <w:top w:w="57" w:type="dxa"/>
              <w:left w:w="57" w:type="dxa"/>
              <w:bottom w:w="57" w:type="dxa"/>
              <w:right w:w="57" w:type="dxa"/>
            </w:tcMar>
          </w:tcPr>
          <w:p w14:paraId="5FE4176F" w14:textId="77777777" w:rsidR="009D486B" w:rsidRPr="005E3FDF" w:rsidRDefault="00A03A5D">
            <w:pPr>
              <w:spacing w:after="120"/>
              <w:jc w:val="center"/>
              <w:rPr>
                <w:rFonts w:ascii="Times New Roman" w:hAnsi="Times New Roman"/>
                <w:b/>
                <w:sz w:val="20"/>
                <w:szCs w:val="20"/>
              </w:rPr>
            </w:pPr>
            <w:r w:rsidRPr="005E3FDF">
              <w:rPr>
                <w:rFonts w:ascii="Times New Roman" w:hAnsi="Times New Roman"/>
                <w:b/>
                <w:sz w:val="20"/>
                <w:szCs w:val="20"/>
              </w:rPr>
              <w:t>Std 5</w:t>
            </w:r>
          </w:p>
        </w:tc>
        <w:tc>
          <w:tcPr>
            <w:tcW w:w="448" w:type="pct"/>
            <w:tcBorders>
              <w:top w:val="single" w:sz="4" w:space="0" w:color="auto"/>
              <w:left w:val="nil"/>
              <w:bottom w:val="single" w:sz="4" w:space="0" w:color="auto"/>
              <w:right w:val="single" w:sz="8" w:space="0" w:color="auto"/>
            </w:tcBorders>
            <w:shd w:val="clear" w:color="auto" w:fill="BFBFBF" w:themeFill="background1" w:themeFillShade="BF"/>
            <w:tcMar>
              <w:top w:w="57" w:type="dxa"/>
              <w:left w:w="57" w:type="dxa"/>
              <w:bottom w:w="57" w:type="dxa"/>
              <w:right w:w="57" w:type="dxa"/>
            </w:tcMar>
          </w:tcPr>
          <w:p w14:paraId="4C63DB0F" w14:textId="77777777" w:rsidR="009D486B" w:rsidRPr="005E3FDF" w:rsidRDefault="00A03A5D">
            <w:pPr>
              <w:spacing w:after="120"/>
              <w:jc w:val="center"/>
              <w:rPr>
                <w:rFonts w:ascii="Times New Roman" w:hAnsi="Times New Roman"/>
                <w:b/>
                <w:sz w:val="20"/>
                <w:szCs w:val="20"/>
              </w:rPr>
            </w:pPr>
            <w:r w:rsidRPr="005E3FDF">
              <w:rPr>
                <w:rFonts w:ascii="Times New Roman" w:hAnsi="Times New Roman"/>
                <w:b/>
                <w:sz w:val="20"/>
                <w:szCs w:val="20"/>
              </w:rPr>
              <w:t>Std 6</w:t>
            </w:r>
          </w:p>
        </w:tc>
        <w:tc>
          <w:tcPr>
            <w:tcW w:w="576" w:type="pct"/>
            <w:tcBorders>
              <w:top w:val="single" w:sz="4" w:space="0" w:color="auto"/>
              <w:left w:val="nil"/>
              <w:bottom w:val="single" w:sz="4" w:space="0" w:color="auto"/>
              <w:right w:val="single" w:sz="4" w:space="0" w:color="auto"/>
            </w:tcBorders>
            <w:shd w:val="clear" w:color="auto" w:fill="BFBFBF" w:themeFill="background1" w:themeFillShade="BF"/>
            <w:tcMar>
              <w:top w:w="57" w:type="dxa"/>
              <w:left w:w="57" w:type="dxa"/>
              <w:bottom w:w="57" w:type="dxa"/>
              <w:right w:w="57" w:type="dxa"/>
            </w:tcMar>
          </w:tcPr>
          <w:p w14:paraId="2DD7B135" w14:textId="77777777" w:rsidR="009D486B" w:rsidRPr="005E3FDF" w:rsidRDefault="00A03A5D">
            <w:pPr>
              <w:spacing w:after="120"/>
              <w:jc w:val="center"/>
              <w:rPr>
                <w:rFonts w:ascii="Times New Roman" w:hAnsi="Times New Roman"/>
                <w:b/>
                <w:sz w:val="20"/>
                <w:szCs w:val="20"/>
              </w:rPr>
            </w:pPr>
            <w:r w:rsidRPr="005E3FDF">
              <w:rPr>
                <w:rFonts w:ascii="Times New Roman" w:hAnsi="Times New Roman"/>
                <w:b/>
                <w:sz w:val="20"/>
                <w:szCs w:val="20"/>
              </w:rPr>
              <w:t>Std 7</w:t>
            </w:r>
          </w:p>
        </w:tc>
      </w:tr>
      <w:tr w:rsidR="009D486B" w:rsidRPr="007F492B" w14:paraId="068DD460" w14:textId="77777777" w:rsidTr="009C05F0">
        <w:trPr>
          <w:cantSplit/>
          <w:tblHeader/>
        </w:trPr>
        <w:tc>
          <w:tcPr>
            <w:tcW w:w="442" w:type="pct"/>
            <w:vMerge/>
            <w:tcBorders>
              <w:top w:val="nil"/>
              <w:left w:val="single" w:sz="8" w:space="0" w:color="auto"/>
              <w:bottom w:val="single" w:sz="8" w:space="0" w:color="000000"/>
              <w:right w:val="single" w:sz="8" w:space="0" w:color="auto"/>
            </w:tcBorders>
            <w:shd w:val="clear" w:color="auto" w:fill="BFBFBF" w:themeFill="background1" w:themeFillShade="BF"/>
            <w:vAlign w:val="center"/>
          </w:tcPr>
          <w:p w14:paraId="4F5789F7" w14:textId="77777777" w:rsidR="009D486B" w:rsidRPr="005E3FDF" w:rsidRDefault="009D486B">
            <w:pPr>
              <w:spacing w:after="240"/>
              <w:rPr>
                <w:rFonts w:ascii="Times New Roman" w:hAnsi="Times New Roman"/>
              </w:rPr>
            </w:pPr>
          </w:p>
        </w:tc>
        <w:tc>
          <w:tcPr>
            <w:tcW w:w="461" w:type="pct"/>
            <w:vMerge/>
            <w:tcBorders>
              <w:top w:val="single" w:sz="4" w:space="0" w:color="auto"/>
              <w:left w:val="single" w:sz="8" w:space="0" w:color="auto"/>
              <w:bottom w:val="single" w:sz="8" w:space="0" w:color="000000"/>
              <w:right w:val="single" w:sz="8" w:space="0" w:color="auto"/>
            </w:tcBorders>
            <w:shd w:val="clear" w:color="auto" w:fill="BFBFBF" w:themeFill="background1" w:themeFillShade="BF"/>
            <w:vAlign w:val="center"/>
          </w:tcPr>
          <w:p w14:paraId="6C549D2C" w14:textId="77777777" w:rsidR="009D486B" w:rsidRPr="005E3FDF" w:rsidRDefault="009D486B">
            <w:pPr>
              <w:spacing w:after="240"/>
              <w:rPr>
                <w:rFonts w:ascii="Times New Roman" w:hAnsi="Times New Roman"/>
              </w:rPr>
            </w:pPr>
          </w:p>
        </w:tc>
        <w:tc>
          <w:tcPr>
            <w:tcW w:w="448" w:type="pct"/>
            <w:vMerge/>
            <w:tcBorders>
              <w:top w:val="single" w:sz="4" w:space="0" w:color="auto"/>
              <w:left w:val="single" w:sz="8" w:space="0" w:color="auto"/>
              <w:bottom w:val="single" w:sz="8" w:space="0" w:color="000000"/>
              <w:right w:val="single" w:sz="8" w:space="0" w:color="auto"/>
            </w:tcBorders>
            <w:shd w:val="clear" w:color="auto" w:fill="BFBFBF" w:themeFill="background1" w:themeFillShade="BF"/>
            <w:vAlign w:val="center"/>
          </w:tcPr>
          <w:p w14:paraId="051E9607" w14:textId="77777777" w:rsidR="009D486B" w:rsidRPr="005E3FDF" w:rsidRDefault="009D486B">
            <w:pPr>
              <w:spacing w:after="240"/>
              <w:rPr>
                <w:rFonts w:ascii="Times New Roman" w:hAnsi="Times New Roman"/>
              </w:rPr>
            </w:pPr>
          </w:p>
        </w:tc>
        <w:tc>
          <w:tcPr>
            <w:tcW w:w="448" w:type="pct"/>
            <w:tcBorders>
              <w:top w:val="single" w:sz="4" w:space="0" w:color="auto"/>
              <w:left w:val="nil"/>
              <w:bottom w:val="single" w:sz="8" w:space="0" w:color="auto"/>
              <w:right w:val="single" w:sz="8" w:space="0" w:color="auto"/>
            </w:tcBorders>
            <w:shd w:val="clear" w:color="auto" w:fill="BFBFBF" w:themeFill="background1" w:themeFillShade="BF"/>
          </w:tcPr>
          <w:p w14:paraId="016E3388" w14:textId="77777777" w:rsidR="009D486B" w:rsidRPr="005E3FDF" w:rsidRDefault="00A03A5D">
            <w:pPr>
              <w:jc w:val="center"/>
              <w:rPr>
                <w:rFonts w:ascii="Times New Roman" w:hAnsi="Times New Roman"/>
              </w:rPr>
            </w:pPr>
            <w:r w:rsidRPr="005E3FDF">
              <w:rPr>
                <w:rFonts w:ascii="Times New Roman" w:hAnsi="Times New Roman"/>
                <w:iCs/>
              </w:rPr>
              <w:t>Number of D0002s received in Reporting Period</w:t>
            </w:r>
          </w:p>
        </w:tc>
        <w:tc>
          <w:tcPr>
            <w:tcW w:w="512" w:type="pct"/>
            <w:tcBorders>
              <w:top w:val="single" w:sz="4" w:space="0" w:color="auto"/>
              <w:left w:val="nil"/>
              <w:bottom w:val="single" w:sz="8" w:space="0" w:color="auto"/>
              <w:right w:val="single" w:sz="8" w:space="0" w:color="auto"/>
            </w:tcBorders>
            <w:shd w:val="clear" w:color="auto" w:fill="BFBFBF" w:themeFill="background1" w:themeFillShade="BF"/>
          </w:tcPr>
          <w:p w14:paraId="7BBBA997" w14:textId="77777777" w:rsidR="009D486B" w:rsidRPr="005E3FDF" w:rsidRDefault="00A03A5D">
            <w:pPr>
              <w:jc w:val="center"/>
              <w:rPr>
                <w:rFonts w:ascii="Times New Roman" w:hAnsi="Times New Roman"/>
              </w:rPr>
            </w:pPr>
            <w:r w:rsidRPr="005E3FDF">
              <w:rPr>
                <w:rFonts w:ascii="Times New Roman" w:hAnsi="Times New Roman"/>
              </w:rPr>
              <w:t>Number of D0002s received +</w:t>
            </w:r>
            <w:r w:rsidRPr="005E3FDF">
              <w:rPr>
                <w:rFonts w:ascii="Times New Roman" w:hAnsi="Times New Roman"/>
                <w:iCs/>
              </w:rPr>
              <w:t xml:space="preserve">1WD and +16WD from the </w:t>
            </w:r>
            <w:r w:rsidRPr="005E3FDF">
              <w:rPr>
                <w:rFonts w:ascii="Times New Roman" w:hAnsi="Times New Roman"/>
              </w:rPr>
              <w:t>Date Fault Suspected/Detected (J1012)</w:t>
            </w:r>
            <w:r w:rsidRPr="005E3FDF">
              <w:rPr>
                <w:rFonts w:ascii="Times New Roman" w:hAnsi="Times New Roman"/>
                <w:iCs/>
              </w:rPr>
              <w:t xml:space="preserve"> (before SF)</w:t>
            </w:r>
          </w:p>
        </w:tc>
        <w:tc>
          <w:tcPr>
            <w:tcW w:w="576" w:type="pct"/>
            <w:tcBorders>
              <w:top w:val="single" w:sz="4" w:space="0" w:color="auto"/>
              <w:left w:val="nil"/>
              <w:bottom w:val="single" w:sz="8" w:space="0" w:color="auto"/>
              <w:right w:val="single" w:sz="8" w:space="0" w:color="auto"/>
            </w:tcBorders>
            <w:shd w:val="clear" w:color="auto" w:fill="BFBFBF" w:themeFill="background1" w:themeFillShade="BF"/>
          </w:tcPr>
          <w:p w14:paraId="6966071B" w14:textId="77777777" w:rsidR="009D486B" w:rsidRPr="005E3FDF" w:rsidRDefault="00A03A5D" w:rsidP="005C73A3">
            <w:pPr>
              <w:autoSpaceDE w:val="0"/>
              <w:autoSpaceDN w:val="0"/>
              <w:jc w:val="center"/>
              <w:rPr>
                <w:rFonts w:ascii="Times New Roman" w:hAnsi="Times New Roman"/>
              </w:rPr>
            </w:pPr>
            <w:r w:rsidRPr="005E3FDF">
              <w:rPr>
                <w:rFonts w:ascii="Times New Roman" w:hAnsi="Times New Roman"/>
                <w:iCs/>
              </w:rPr>
              <w:t xml:space="preserve">Number of D0002s received between +17WD and +39WD from the </w:t>
            </w:r>
            <w:r w:rsidRPr="005E3FDF">
              <w:rPr>
                <w:rFonts w:ascii="Times New Roman" w:hAnsi="Times New Roman"/>
              </w:rPr>
              <w:t>Date Fault Suspected/Detected (J1012)</w:t>
            </w:r>
            <w:r w:rsidRPr="005E3FDF">
              <w:rPr>
                <w:rFonts w:ascii="Times New Roman" w:hAnsi="Times New Roman"/>
                <w:iCs/>
              </w:rPr>
              <w:t xml:space="preserve"> (before R1)</w:t>
            </w:r>
          </w:p>
        </w:tc>
        <w:tc>
          <w:tcPr>
            <w:tcW w:w="576" w:type="pct"/>
            <w:tcBorders>
              <w:top w:val="single" w:sz="4" w:space="0" w:color="auto"/>
              <w:left w:val="nil"/>
              <w:bottom w:val="single" w:sz="8" w:space="0" w:color="auto"/>
              <w:right w:val="single" w:sz="8" w:space="0" w:color="auto"/>
            </w:tcBorders>
            <w:shd w:val="clear" w:color="auto" w:fill="BFBFBF" w:themeFill="background1" w:themeFillShade="BF"/>
          </w:tcPr>
          <w:p w14:paraId="0A2B88EE" w14:textId="77777777" w:rsidR="009D486B" w:rsidRPr="005E3FDF" w:rsidRDefault="00A03A5D">
            <w:pPr>
              <w:jc w:val="center"/>
              <w:rPr>
                <w:rFonts w:ascii="Times New Roman" w:hAnsi="Times New Roman"/>
              </w:rPr>
            </w:pPr>
            <w:r w:rsidRPr="00191309">
              <w:rPr>
                <w:rFonts w:ascii="Times New Roman" w:hAnsi="Times New Roman"/>
              </w:rPr>
              <w:t xml:space="preserve">Number of D0002s </w:t>
            </w:r>
            <w:r w:rsidRPr="00191309">
              <w:rPr>
                <w:rFonts w:ascii="Times New Roman" w:hAnsi="Times New Roman"/>
                <w:iCs/>
              </w:rPr>
              <w:t>received</w:t>
            </w:r>
            <w:r w:rsidRPr="005E3FDF">
              <w:rPr>
                <w:rFonts w:ascii="Times New Roman" w:hAnsi="Times New Roman"/>
                <w:iCs/>
              </w:rPr>
              <w:t xml:space="preserve"> between +40WD and +84WD from the </w:t>
            </w:r>
            <w:r w:rsidRPr="005E3FDF">
              <w:rPr>
                <w:rFonts w:ascii="Times New Roman" w:hAnsi="Times New Roman"/>
              </w:rPr>
              <w:t>Date Fault Suspected/Detected (J1012)</w:t>
            </w:r>
            <w:r w:rsidRPr="005E3FDF">
              <w:rPr>
                <w:rFonts w:ascii="Times New Roman" w:hAnsi="Times New Roman"/>
                <w:iCs/>
              </w:rPr>
              <w:t xml:space="preserve"> (before R2)</w:t>
            </w:r>
          </w:p>
        </w:tc>
        <w:tc>
          <w:tcPr>
            <w:tcW w:w="512" w:type="pct"/>
            <w:tcBorders>
              <w:top w:val="single" w:sz="4" w:space="0" w:color="auto"/>
              <w:left w:val="nil"/>
              <w:bottom w:val="single" w:sz="8" w:space="0" w:color="auto"/>
              <w:right w:val="single" w:sz="8" w:space="0" w:color="auto"/>
            </w:tcBorders>
            <w:shd w:val="clear" w:color="auto" w:fill="BFBFBF" w:themeFill="background1" w:themeFillShade="BF"/>
          </w:tcPr>
          <w:p w14:paraId="4330B813" w14:textId="77777777" w:rsidR="009D486B" w:rsidRPr="005E3FDF" w:rsidRDefault="00A03A5D">
            <w:pPr>
              <w:jc w:val="center"/>
              <w:rPr>
                <w:rFonts w:ascii="Times New Roman" w:hAnsi="Times New Roman"/>
                <w:iCs/>
              </w:rPr>
            </w:pPr>
            <w:r w:rsidRPr="005E3FDF">
              <w:rPr>
                <w:rFonts w:ascii="Times New Roman" w:hAnsi="Times New Roman"/>
                <w:iCs/>
              </w:rPr>
              <w:t>Number of D0002s received</w:t>
            </w:r>
          </w:p>
          <w:p w14:paraId="3F1291C9" w14:textId="77777777" w:rsidR="009D486B" w:rsidRPr="005E3FDF" w:rsidRDefault="00A03A5D">
            <w:pPr>
              <w:jc w:val="center"/>
              <w:rPr>
                <w:rFonts w:ascii="Times New Roman" w:hAnsi="Times New Roman"/>
              </w:rPr>
            </w:pPr>
            <w:r w:rsidRPr="005E3FDF">
              <w:rPr>
                <w:rFonts w:ascii="Times New Roman" w:hAnsi="Times New Roman"/>
                <w:iCs/>
              </w:rPr>
              <w:t xml:space="preserve">between +85WD and +154WD from the </w:t>
            </w:r>
            <w:r w:rsidRPr="005E3FDF">
              <w:rPr>
                <w:rFonts w:ascii="Times New Roman" w:hAnsi="Times New Roman"/>
              </w:rPr>
              <w:t>Date Fault Suspected/Detected (J1012)</w:t>
            </w:r>
            <w:r w:rsidR="009C05F0">
              <w:rPr>
                <w:rFonts w:ascii="Times New Roman" w:hAnsi="Times New Roman"/>
                <w:iCs/>
              </w:rPr>
              <w:t xml:space="preserve"> (before R3)</w:t>
            </w:r>
          </w:p>
        </w:tc>
        <w:tc>
          <w:tcPr>
            <w:tcW w:w="448" w:type="pct"/>
            <w:tcBorders>
              <w:top w:val="single" w:sz="4" w:space="0" w:color="auto"/>
              <w:left w:val="nil"/>
              <w:bottom w:val="single" w:sz="8" w:space="0" w:color="auto"/>
              <w:right w:val="single" w:sz="8" w:space="0" w:color="auto"/>
            </w:tcBorders>
            <w:shd w:val="clear" w:color="auto" w:fill="BFBFBF" w:themeFill="background1" w:themeFillShade="BF"/>
          </w:tcPr>
          <w:p w14:paraId="466FA08A" w14:textId="77777777" w:rsidR="009D486B" w:rsidRPr="005E3FDF" w:rsidRDefault="00A03A5D">
            <w:pPr>
              <w:jc w:val="center"/>
              <w:rPr>
                <w:rFonts w:ascii="Times New Roman" w:hAnsi="Times New Roman"/>
              </w:rPr>
            </w:pPr>
            <w:r w:rsidRPr="005E3FDF">
              <w:rPr>
                <w:rFonts w:ascii="Times New Roman" w:hAnsi="Times New Roman"/>
                <w:iCs/>
              </w:rPr>
              <w:t xml:space="preserve">Number of D0002s received between +155WD and +292WD from the </w:t>
            </w:r>
            <w:r w:rsidRPr="005E3FDF">
              <w:rPr>
                <w:rFonts w:ascii="Times New Roman" w:hAnsi="Times New Roman"/>
              </w:rPr>
              <w:t>Date Fault Suspected/Detected (J1012)</w:t>
            </w:r>
            <w:r w:rsidR="009C05F0">
              <w:rPr>
                <w:rFonts w:ascii="Times New Roman" w:hAnsi="Times New Roman"/>
                <w:iCs/>
              </w:rPr>
              <w:t xml:space="preserve"> (before RF)</w:t>
            </w:r>
          </w:p>
        </w:tc>
        <w:tc>
          <w:tcPr>
            <w:tcW w:w="576" w:type="pct"/>
            <w:tcBorders>
              <w:top w:val="single" w:sz="4" w:space="0" w:color="auto"/>
              <w:left w:val="nil"/>
              <w:bottom w:val="single" w:sz="8" w:space="0" w:color="auto"/>
              <w:right w:val="single" w:sz="4" w:space="0" w:color="auto"/>
            </w:tcBorders>
            <w:shd w:val="clear" w:color="auto" w:fill="BFBFBF" w:themeFill="background1" w:themeFillShade="BF"/>
          </w:tcPr>
          <w:p w14:paraId="436EA3C7" w14:textId="77777777" w:rsidR="009D486B" w:rsidRPr="005E3FDF" w:rsidRDefault="00A03A5D" w:rsidP="009C05F0">
            <w:pPr>
              <w:autoSpaceDE w:val="0"/>
              <w:autoSpaceDN w:val="0"/>
              <w:jc w:val="center"/>
              <w:rPr>
                <w:rFonts w:ascii="Times New Roman" w:hAnsi="Times New Roman"/>
              </w:rPr>
            </w:pPr>
            <w:r w:rsidRPr="005E3FDF">
              <w:rPr>
                <w:rFonts w:ascii="Times New Roman" w:hAnsi="Times New Roman"/>
                <w:iCs/>
              </w:rPr>
              <w:t xml:space="preserve">Number of D0002s received after +293WD from the </w:t>
            </w:r>
            <w:r w:rsidRPr="005E3FDF">
              <w:rPr>
                <w:rFonts w:ascii="Times New Roman" w:hAnsi="Times New Roman"/>
              </w:rPr>
              <w:t>Date Fault Suspected/Detected (J1012)</w:t>
            </w:r>
            <w:r w:rsidRPr="005E3FDF">
              <w:rPr>
                <w:rFonts w:ascii="Times New Roman" w:hAnsi="Times New Roman"/>
                <w:iCs/>
              </w:rPr>
              <w:t xml:space="preserve"> (after RF)</w:t>
            </w:r>
          </w:p>
        </w:tc>
      </w:tr>
      <w:tr w:rsidR="009D486B" w:rsidRPr="007F492B" w14:paraId="2B9ADFC1" w14:textId="77777777" w:rsidTr="009C05F0">
        <w:trPr>
          <w:trHeight w:val="270"/>
        </w:trPr>
        <w:tc>
          <w:tcPr>
            <w:tcW w:w="442" w:type="pct"/>
            <w:tcBorders>
              <w:top w:val="nil"/>
              <w:left w:val="single" w:sz="8" w:space="0" w:color="auto"/>
              <w:bottom w:val="single" w:sz="8" w:space="0" w:color="auto"/>
              <w:right w:val="single" w:sz="8" w:space="0" w:color="auto"/>
            </w:tcBorders>
            <w:shd w:val="clear" w:color="auto" w:fill="auto"/>
          </w:tcPr>
          <w:p w14:paraId="0A191A81" w14:textId="77777777" w:rsidR="009D486B" w:rsidRPr="005E3FDF" w:rsidRDefault="00A03A5D" w:rsidP="009C05F0">
            <w:pPr>
              <w:jc w:val="center"/>
              <w:rPr>
                <w:rFonts w:ascii="Times New Roman" w:hAnsi="Times New Roman"/>
              </w:rPr>
            </w:pPr>
            <w:r w:rsidRPr="005E3FDF">
              <w:rPr>
                <w:rFonts w:ascii="Times New Roman" w:hAnsi="Times New Roman"/>
              </w:rPr>
              <w:t>12/05/2009</w:t>
            </w:r>
          </w:p>
        </w:tc>
        <w:tc>
          <w:tcPr>
            <w:tcW w:w="461" w:type="pct"/>
            <w:tcBorders>
              <w:top w:val="nil"/>
              <w:left w:val="nil"/>
              <w:bottom w:val="single" w:sz="8" w:space="0" w:color="auto"/>
              <w:right w:val="single" w:sz="8" w:space="0" w:color="auto"/>
            </w:tcBorders>
            <w:shd w:val="clear" w:color="auto" w:fill="auto"/>
          </w:tcPr>
          <w:p w14:paraId="001A801D" w14:textId="77777777" w:rsidR="009D486B" w:rsidRPr="005E3FDF" w:rsidRDefault="00A03A5D" w:rsidP="009C05F0">
            <w:pPr>
              <w:jc w:val="center"/>
              <w:rPr>
                <w:rFonts w:ascii="Times New Roman" w:hAnsi="Times New Roman"/>
              </w:rPr>
            </w:pPr>
            <w:r w:rsidRPr="005E3FDF">
              <w:rPr>
                <w:rFonts w:ascii="Times New Roman" w:hAnsi="Times New Roman"/>
              </w:rPr>
              <w:t>03/05/2009</w:t>
            </w:r>
          </w:p>
        </w:tc>
        <w:tc>
          <w:tcPr>
            <w:tcW w:w="448" w:type="pct"/>
            <w:tcBorders>
              <w:top w:val="nil"/>
              <w:left w:val="nil"/>
              <w:bottom w:val="single" w:sz="8" w:space="0" w:color="auto"/>
              <w:right w:val="single" w:sz="8" w:space="0" w:color="auto"/>
            </w:tcBorders>
            <w:shd w:val="clear" w:color="auto" w:fill="auto"/>
          </w:tcPr>
          <w:p w14:paraId="13B18352" w14:textId="77777777" w:rsidR="009D486B" w:rsidRPr="005E3FDF" w:rsidRDefault="00A03A5D" w:rsidP="009C05F0">
            <w:pPr>
              <w:jc w:val="center"/>
              <w:rPr>
                <w:rFonts w:ascii="Times New Roman" w:hAnsi="Times New Roman"/>
              </w:rPr>
            </w:pPr>
            <w:r w:rsidRPr="005E3FDF">
              <w:rPr>
                <w:rFonts w:ascii="Times New Roman" w:hAnsi="Times New Roman"/>
              </w:rPr>
              <w:t>6</w:t>
            </w:r>
          </w:p>
        </w:tc>
        <w:tc>
          <w:tcPr>
            <w:tcW w:w="448" w:type="pct"/>
            <w:tcBorders>
              <w:top w:val="single" w:sz="8" w:space="0" w:color="auto"/>
              <w:left w:val="nil"/>
              <w:bottom w:val="single" w:sz="8" w:space="0" w:color="auto"/>
              <w:right w:val="single" w:sz="8" w:space="0" w:color="auto"/>
            </w:tcBorders>
            <w:shd w:val="clear" w:color="auto" w:fill="auto"/>
          </w:tcPr>
          <w:p w14:paraId="1C07AFC4" w14:textId="77777777" w:rsidR="009D486B" w:rsidRPr="005E3FDF" w:rsidRDefault="00A03A5D" w:rsidP="009C05F0">
            <w:pPr>
              <w:jc w:val="center"/>
              <w:rPr>
                <w:rFonts w:ascii="Times New Roman" w:hAnsi="Times New Roman"/>
              </w:rPr>
            </w:pPr>
            <w:r w:rsidRPr="005E3FDF">
              <w:rPr>
                <w:rFonts w:ascii="Times New Roman" w:hAnsi="Times New Roman"/>
              </w:rPr>
              <w:t>1</w:t>
            </w:r>
          </w:p>
        </w:tc>
        <w:tc>
          <w:tcPr>
            <w:tcW w:w="512" w:type="pct"/>
            <w:tcBorders>
              <w:top w:val="single" w:sz="8" w:space="0" w:color="auto"/>
              <w:left w:val="nil"/>
              <w:bottom w:val="single" w:sz="8" w:space="0" w:color="auto"/>
              <w:right w:val="single" w:sz="8" w:space="0" w:color="auto"/>
            </w:tcBorders>
            <w:shd w:val="clear" w:color="auto" w:fill="auto"/>
          </w:tcPr>
          <w:p w14:paraId="6DEEC547" w14:textId="77777777" w:rsidR="009D486B" w:rsidRPr="005E3FDF" w:rsidRDefault="00A03A5D" w:rsidP="009C05F0">
            <w:pPr>
              <w:jc w:val="center"/>
              <w:rPr>
                <w:rFonts w:ascii="Times New Roman" w:hAnsi="Times New Roman"/>
              </w:rPr>
            </w:pPr>
            <w:r w:rsidRPr="005E3FDF">
              <w:rPr>
                <w:rFonts w:ascii="Times New Roman" w:hAnsi="Times New Roman"/>
              </w:rPr>
              <w:t>1</w:t>
            </w:r>
          </w:p>
        </w:tc>
        <w:tc>
          <w:tcPr>
            <w:tcW w:w="576" w:type="pct"/>
            <w:tcBorders>
              <w:top w:val="single" w:sz="8" w:space="0" w:color="auto"/>
              <w:left w:val="nil"/>
              <w:bottom w:val="single" w:sz="8" w:space="0" w:color="auto"/>
              <w:right w:val="single" w:sz="8" w:space="0" w:color="auto"/>
            </w:tcBorders>
            <w:shd w:val="clear" w:color="auto" w:fill="auto"/>
          </w:tcPr>
          <w:p w14:paraId="7C13275B" w14:textId="77777777" w:rsidR="009D486B" w:rsidRPr="005E3FDF" w:rsidRDefault="00A03A5D" w:rsidP="009C05F0">
            <w:pPr>
              <w:jc w:val="center"/>
              <w:rPr>
                <w:rFonts w:ascii="Times New Roman" w:hAnsi="Times New Roman"/>
              </w:rPr>
            </w:pPr>
            <w:r w:rsidRPr="005E3FDF">
              <w:rPr>
                <w:rFonts w:ascii="Times New Roman" w:hAnsi="Times New Roman"/>
              </w:rPr>
              <w:t>0</w:t>
            </w:r>
          </w:p>
        </w:tc>
        <w:tc>
          <w:tcPr>
            <w:tcW w:w="576" w:type="pct"/>
            <w:tcBorders>
              <w:top w:val="single" w:sz="8" w:space="0" w:color="auto"/>
              <w:left w:val="nil"/>
              <w:bottom w:val="single" w:sz="8" w:space="0" w:color="auto"/>
              <w:right w:val="single" w:sz="8" w:space="0" w:color="auto"/>
            </w:tcBorders>
            <w:shd w:val="clear" w:color="auto" w:fill="auto"/>
          </w:tcPr>
          <w:p w14:paraId="05D9C3ED" w14:textId="77777777" w:rsidR="009D486B" w:rsidRPr="005E3FDF" w:rsidRDefault="00A03A5D" w:rsidP="009C05F0">
            <w:pPr>
              <w:jc w:val="center"/>
              <w:rPr>
                <w:rFonts w:ascii="Times New Roman" w:hAnsi="Times New Roman"/>
              </w:rPr>
            </w:pPr>
            <w:r w:rsidRPr="005E3FDF">
              <w:rPr>
                <w:rFonts w:ascii="Times New Roman" w:hAnsi="Times New Roman"/>
              </w:rPr>
              <w:t>0</w:t>
            </w:r>
          </w:p>
        </w:tc>
        <w:tc>
          <w:tcPr>
            <w:tcW w:w="512" w:type="pct"/>
            <w:tcBorders>
              <w:top w:val="single" w:sz="8" w:space="0" w:color="auto"/>
              <w:left w:val="nil"/>
              <w:bottom w:val="single" w:sz="8" w:space="0" w:color="auto"/>
              <w:right w:val="single" w:sz="8" w:space="0" w:color="auto"/>
            </w:tcBorders>
            <w:shd w:val="clear" w:color="auto" w:fill="auto"/>
          </w:tcPr>
          <w:p w14:paraId="0E3E03F0" w14:textId="77777777" w:rsidR="009D486B" w:rsidRPr="005E3FDF" w:rsidRDefault="00A03A5D" w:rsidP="009C05F0">
            <w:pPr>
              <w:jc w:val="center"/>
              <w:rPr>
                <w:rFonts w:ascii="Times New Roman" w:hAnsi="Times New Roman"/>
              </w:rPr>
            </w:pPr>
            <w:r w:rsidRPr="005E3FDF">
              <w:rPr>
                <w:rFonts w:ascii="Times New Roman" w:hAnsi="Times New Roman"/>
              </w:rPr>
              <w:t>0</w:t>
            </w:r>
          </w:p>
        </w:tc>
        <w:tc>
          <w:tcPr>
            <w:tcW w:w="448" w:type="pct"/>
            <w:tcBorders>
              <w:top w:val="single" w:sz="8" w:space="0" w:color="auto"/>
              <w:left w:val="nil"/>
              <w:bottom w:val="single" w:sz="8" w:space="0" w:color="auto"/>
              <w:right w:val="single" w:sz="8" w:space="0" w:color="auto"/>
            </w:tcBorders>
            <w:shd w:val="clear" w:color="auto" w:fill="auto"/>
          </w:tcPr>
          <w:p w14:paraId="7C29C16F" w14:textId="77777777" w:rsidR="009D486B" w:rsidRPr="005E3FDF" w:rsidRDefault="00A03A5D" w:rsidP="009C05F0">
            <w:pPr>
              <w:jc w:val="center"/>
              <w:rPr>
                <w:rFonts w:ascii="Times New Roman" w:hAnsi="Times New Roman"/>
              </w:rPr>
            </w:pPr>
            <w:r w:rsidRPr="005E3FDF">
              <w:rPr>
                <w:rFonts w:ascii="Times New Roman" w:hAnsi="Times New Roman"/>
              </w:rPr>
              <w:t>0</w:t>
            </w:r>
          </w:p>
        </w:tc>
        <w:tc>
          <w:tcPr>
            <w:tcW w:w="576" w:type="pct"/>
            <w:tcBorders>
              <w:top w:val="single" w:sz="8" w:space="0" w:color="auto"/>
              <w:left w:val="nil"/>
              <w:bottom w:val="single" w:sz="8" w:space="0" w:color="auto"/>
              <w:right w:val="single" w:sz="4" w:space="0" w:color="auto"/>
            </w:tcBorders>
            <w:shd w:val="clear" w:color="auto" w:fill="auto"/>
          </w:tcPr>
          <w:p w14:paraId="68EEC8D1" w14:textId="77777777" w:rsidR="009D486B" w:rsidRPr="005E3FDF" w:rsidRDefault="00A03A5D" w:rsidP="009C05F0">
            <w:pPr>
              <w:jc w:val="center"/>
              <w:rPr>
                <w:rFonts w:ascii="Times New Roman" w:hAnsi="Times New Roman"/>
              </w:rPr>
            </w:pPr>
            <w:r w:rsidRPr="005E3FDF">
              <w:rPr>
                <w:rFonts w:ascii="Times New Roman" w:hAnsi="Times New Roman"/>
              </w:rPr>
              <w:t>0</w:t>
            </w:r>
          </w:p>
        </w:tc>
      </w:tr>
      <w:tr w:rsidR="009D486B" w:rsidRPr="007F492B" w14:paraId="1676733E" w14:textId="77777777" w:rsidTr="009C05F0">
        <w:trPr>
          <w:trHeight w:val="270"/>
        </w:trPr>
        <w:tc>
          <w:tcPr>
            <w:tcW w:w="442" w:type="pct"/>
            <w:tcBorders>
              <w:top w:val="nil"/>
              <w:left w:val="single" w:sz="8" w:space="0" w:color="auto"/>
              <w:bottom w:val="single" w:sz="8" w:space="0" w:color="auto"/>
              <w:right w:val="single" w:sz="8" w:space="0" w:color="auto"/>
            </w:tcBorders>
            <w:shd w:val="clear" w:color="auto" w:fill="auto"/>
          </w:tcPr>
          <w:p w14:paraId="6F86C32E" w14:textId="77777777" w:rsidR="009D486B" w:rsidRPr="005E3FDF" w:rsidRDefault="00A03A5D" w:rsidP="009C05F0">
            <w:pPr>
              <w:jc w:val="center"/>
              <w:rPr>
                <w:rFonts w:ascii="Times New Roman" w:hAnsi="Times New Roman"/>
              </w:rPr>
            </w:pPr>
            <w:r w:rsidRPr="005E3FDF">
              <w:rPr>
                <w:rFonts w:ascii="Times New Roman" w:hAnsi="Times New Roman"/>
              </w:rPr>
              <w:t>21/05/2009</w:t>
            </w:r>
          </w:p>
        </w:tc>
        <w:tc>
          <w:tcPr>
            <w:tcW w:w="461" w:type="pct"/>
            <w:tcBorders>
              <w:top w:val="nil"/>
              <w:left w:val="nil"/>
              <w:bottom w:val="single" w:sz="8" w:space="0" w:color="auto"/>
              <w:right w:val="single" w:sz="8" w:space="0" w:color="auto"/>
            </w:tcBorders>
            <w:shd w:val="clear" w:color="auto" w:fill="auto"/>
          </w:tcPr>
          <w:p w14:paraId="1FFAB446" w14:textId="77777777" w:rsidR="009D486B" w:rsidRPr="005E3FDF" w:rsidRDefault="00A03A5D" w:rsidP="009C05F0">
            <w:pPr>
              <w:jc w:val="center"/>
              <w:rPr>
                <w:rFonts w:ascii="Times New Roman" w:hAnsi="Times New Roman"/>
              </w:rPr>
            </w:pPr>
            <w:r w:rsidRPr="005E3FDF">
              <w:rPr>
                <w:rFonts w:ascii="Times New Roman" w:hAnsi="Times New Roman"/>
              </w:rPr>
              <w:t>07/04/2009</w:t>
            </w:r>
          </w:p>
        </w:tc>
        <w:tc>
          <w:tcPr>
            <w:tcW w:w="448" w:type="pct"/>
            <w:tcBorders>
              <w:top w:val="nil"/>
              <w:left w:val="nil"/>
              <w:bottom w:val="single" w:sz="8" w:space="0" w:color="auto"/>
              <w:right w:val="single" w:sz="8" w:space="0" w:color="auto"/>
            </w:tcBorders>
            <w:shd w:val="clear" w:color="auto" w:fill="auto"/>
          </w:tcPr>
          <w:p w14:paraId="6FE29EF1" w14:textId="77777777" w:rsidR="009D486B" w:rsidRPr="005E3FDF" w:rsidRDefault="00A03A5D" w:rsidP="009C05F0">
            <w:pPr>
              <w:jc w:val="center"/>
              <w:rPr>
                <w:rFonts w:ascii="Times New Roman" w:hAnsi="Times New Roman"/>
              </w:rPr>
            </w:pPr>
            <w:r w:rsidRPr="005E3FDF">
              <w:rPr>
                <w:rFonts w:ascii="Times New Roman" w:hAnsi="Times New Roman"/>
              </w:rPr>
              <w:t>30</w:t>
            </w:r>
          </w:p>
        </w:tc>
        <w:tc>
          <w:tcPr>
            <w:tcW w:w="448" w:type="pct"/>
            <w:tcBorders>
              <w:top w:val="nil"/>
              <w:left w:val="nil"/>
              <w:bottom w:val="single" w:sz="8" w:space="0" w:color="auto"/>
              <w:right w:val="single" w:sz="8" w:space="0" w:color="auto"/>
            </w:tcBorders>
            <w:shd w:val="clear" w:color="auto" w:fill="auto"/>
          </w:tcPr>
          <w:p w14:paraId="63F8889F" w14:textId="77777777" w:rsidR="009D486B" w:rsidRPr="005E3FDF" w:rsidRDefault="00A03A5D" w:rsidP="009C05F0">
            <w:pPr>
              <w:jc w:val="center"/>
              <w:rPr>
                <w:rFonts w:ascii="Times New Roman" w:hAnsi="Times New Roman"/>
              </w:rPr>
            </w:pPr>
            <w:r w:rsidRPr="005E3FDF">
              <w:rPr>
                <w:rFonts w:ascii="Times New Roman" w:hAnsi="Times New Roman"/>
              </w:rPr>
              <w:t>1</w:t>
            </w:r>
          </w:p>
        </w:tc>
        <w:tc>
          <w:tcPr>
            <w:tcW w:w="512" w:type="pct"/>
            <w:tcBorders>
              <w:top w:val="nil"/>
              <w:left w:val="nil"/>
              <w:bottom w:val="single" w:sz="8" w:space="0" w:color="auto"/>
              <w:right w:val="single" w:sz="8" w:space="0" w:color="auto"/>
            </w:tcBorders>
            <w:shd w:val="clear" w:color="auto" w:fill="auto"/>
          </w:tcPr>
          <w:p w14:paraId="509E2C61" w14:textId="77777777" w:rsidR="009D486B" w:rsidRPr="005E3FDF" w:rsidRDefault="00A03A5D" w:rsidP="009C05F0">
            <w:pPr>
              <w:jc w:val="center"/>
              <w:rPr>
                <w:rFonts w:ascii="Times New Roman" w:hAnsi="Times New Roman"/>
              </w:rPr>
            </w:pPr>
            <w:r w:rsidRPr="005E3FDF">
              <w:rPr>
                <w:rFonts w:ascii="Times New Roman" w:hAnsi="Times New Roman"/>
              </w:rPr>
              <w:t>0</w:t>
            </w:r>
          </w:p>
        </w:tc>
        <w:tc>
          <w:tcPr>
            <w:tcW w:w="576" w:type="pct"/>
            <w:tcBorders>
              <w:top w:val="nil"/>
              <w:left w:val="nil"/>
              <w:bottom w:val="single" w:sz="8" w:space="0" w:color="auto"/>
              <w:right w:val="single" w:sz="8" w:space="0" w:color="auto"/>
            </w:tcBorders>
            <w:shd w:val="clear" w:color="auto" w:fill="auto"/>
          </w:tcPr>
          <w:p w14:paraId="5F195F4D" w14:textId="77777777" w:rsidR="009D486B" w:rsidRPr="005E3FDF" w:rsidRDefault="00A03A5D" w:rsidP="009C05F0">
            <w:pPr>
              <w:jc w:val="center"/>
              <w:rPr>
                <w:rFonts w:ascii="Times New Roman" w:hAnsi="Times New Roman"/>
              </w:rPr>
            </w:pPr>
            <w:r w:rsidRPr="005E3FDF">
              <w:rPr>
                <w:rFonts w:ascii="Times New Roman" w:hAnsi="Times New Roman"/>
              </w:rPr>
              <w:t>1</w:t>
            </w:r>
          </w:p>
        </w:tc>
        <w:tc>
          <w:tcPr>
            <w:tcW w:w="576" w:type="pct"/>
            <w:tcBorders>
              <w:top w:val="nil"/>
              <w:left w:val="nil"/>
              <w:bottom w:val="single" w:sz="8" w:space="0" w:color="auto"/>
              <w:right w:val="single" w:sz="8" w:space="0" w:color="auto"/>
            </w:tcBorders>
            <w:shd w:val="clear" w:color="auto" w:fill="auto"/>
          </w:tcPr>
          <w:p w14:paraId="6B69F38C" w14:textId="77777777" w:rsidR="009D486B" w:rsidRPr="005E3FDF" w:rsidRDefault="00A03A5D" w:rsidP="009C05F0">
            <w:pPr>
              <w:jc w:val="center"/>
              <w:rPr>
                <w:rFonts w:ascii="Times New Roman" w:hAnsi="Times New Roman"/>
              </w:rPr>
            </w:pPr>
            <w:r w:rsidRPr="005E3FDF">
              <w:rPr>
                <w:rFonts w:ascii="Times New Roman" w:hAnsi="Times New Roman"/>
              </w:rPr>
              <w:t>0</w:t>
            </w:r>
          </w:p>
        </w:tc>
        <w:tc>
          <w:tcPr>
            <w:tcW w:w="512" w:type="pct"/>
            <w:tcBorders>
              <w:top w:val="nil"/>
              <w:left w:val="nil"/>
              <w:bottom w:val="single" w:sz="8" w:space="0" w:color="auto"/>
              <w:right w:val="single" w:sz="8" w:space="0" w:color="auto"/>
            </w:tcBorders>
            <w:shd w:val="clear" w:color="auto" w:fill="auto"/>
          </w:tcPr>
          <w:p w14:paraId="5AB1353F" w14:textId="77777777" w:rsidR="009D486B" w:rsidRPr="005E3FDF" w:rsidRDefault="00A03A5D" w:rsidP="009C05F0">
            <w:pPr>
              <w:jc w:val="center"/>
              <w:rPr>
                <w:rFonts w:ascii="Times New Roman" w:hAnsi="Times New Roman"/>
              </w:rPr>
            </w:pPr>
            <w:r w:rsidRPr="005E3FDF">
              <w:rPr>
                <w:rFonts w:ascii="Times New Roman" w:hAnsi="Times New Roman"/>
              </w:rPr>
              <w:t>0</w:t>
            </w:r>
          </w:p>
        </w:tc>
        <w:tc>
          <w:tcPr>
            <w:tcW w:w="448" w:type="pct"/>
            <w:tcBorders>
              <w:top w:val="nil"/>
              <w:left w:val="nil"/>
              <w:bottom w:val="single" w:sz="8" w:space="0" w:color="auto"/>
              <w:right w:val="single" w:sz="8" w:space="0" w:color="auto"/>
            </w:tcBorders>
            <w:shd w:val="clear" w:color="auto" w:fill="auto"/>
          </w:tcPr>
          <w:p w14:paraId="5B54A799" w14:textId="77777777" w:rsidR="009D486B" w:rsidRPr="005E3FDF" w:rsidRDefault="00A03A5D" w:rsidP="009C05F0">
            <w:pPr>
              <w:jc w:val="center"/>
              <w:rPr>
                <w:rFonts w:ascii="Times New Roman" w:hAnsi="Times New Roman"/>
              </w:rPr>
            </w:pPr>
            <w:r w:rsidRPr="005E3FDF">
              <w:rPr>
                <w:rFonts w:ascii="Times New Roman" w:hAnsi="Times New Roman"/>
              </w:rPr>
              <w:t>0</w:t>
            </w:r>
          </w:p>
        </w:tc>
        <w:tc>
          <w:tcPr>
            <w:tcW w:w="576" w:type="pct"/>
            <w:tcBorders>
              <w:top w:val="nil"/>
              <w:left w:val="nil"/>
              <w:bottom w:val="single" w:sz="8" w:space="0" w:color="auto"/>
              <w:right w:val="single" w:sz="4" w:space="0" w:color="auto"/>
            </w:tcBorders>
            <w:shd w:val="clear" w:color="auto" w:fill="auto"/>
          </w:tcPr>
          <w:p w14:paraId="59AE8022" w14:textId="77777777" w:rsidR="009D486B" w:rsidRPr="005E3FDF" w:rsidRDefault="00A03A5D" w:rsidP="009C05F0">
            <w:pPr>
              <w:jc w:val="center"/>
              <w:rPr>
                <w:rFonts w:ascii="Times New Roman" w:hAnsi="Times New Roman"/>
              </w:rPr>
            </w:pPr>
            <w:r w:rsidRPr="005E3FDF">
              <w:rPr>
                <w:rFonts w:ascii="Times New Roman" w:hAnsi="Times New Roman"/>
              </w:rPr>
              <w:t>0</w:t>
            </w:r>
          </w:p>
        </w:tc>
      </w:tr>
      <w:tr w:rsidR="009D486B" w:rsidRPr="007F492B" w14:paraId="221FD9E0" w14:textId="77777777" w:rsidTr="009C05F0">
        <w:trPr>
          <w:trHeight w:val="270"/>
        </w:trPr>
        <w:tc>
          <w:tcPr>
            <w:tcW w:w="442" w:type="pct"/>
            <w:tcBorders>
              <w:top w:val="nil"/>
              <w:left w:val="single" w:sz="8" w:space="0" w:color="auto"/>
              <w:bottom w:val="single" w:sz="8" w:space="0" w:color="auto"/>
              <w:right w:val="single" w:sz="8" w:space="0" w:color="auto"/>
            </w:tcBorders>
            <w:shd w:val="clear" w:color="auto" w:fill="auto"/>
          </w:tcPr>
          <w:p w14:paraId="592FD1A9" w14:textId="77777777" w:rsidR="009D486B" w:rsidRPr="005E3FDF" w:rsidRDefault="00A03A5D" w:rsidP="009C05F0">
            <w:pPr>
              <w:jc w:val="center"/>
              <w:rPr>
                <w:rFonts w:ascii="Times New Roman" w:hAnsi="Times New Roman"/>
              </w:rPr>
            </w:pPr>
            <w:r w:rsidRPr="005E3FDF">
              <w:rPr>
                <w:rFonts w:ascii="Times New Roman" w:hAnsi="Times New Roman"/>
              </w:rPr>
              <w:t>01/05/2009</w:t>
            </w:r>
          </w:p>
        </w:tc>
        <w:tc>
          <w:tcPr>
            <w:tcW w:w="461" w:type="pct"/>
            <w:tcBorders>
              <w:top w:val="nil"/>
              <w:left w:val="nil"/>
              <w:bottom w:val="single" w:sz="8" w:space="0" w:color="auto"/>
              <w:right w:val="single" w:sz="8" w:space="0" w:color="auto"/>
            </w:tcBorders>
            <w:shd w:val="clear" w:color="auto" w:fill="auto"/>
          </w:tcPr>
          <w:p w14:paraId="1A8B2CD2" w14:textId="77777777" w:rsidR="009D486B" w:rsidRPr="005E3FDF" w:rsidRDefault="00A03A5D" w:rsidP="009C05F0">
            <w:pPr>
              <w:jc w:val="center"/>
              <w:rPr>
                <w:rFonts w:ascii="Times New Roman" w:hAnsi="Times New Roman"/>
              </w:rPr>
            </w:pPr>
            <w:r w:rsidRPr="005E3FDF">
              <w:rPr>
                <w:rFonts w:ascii="Times New Roman" w:hAnsi="Times New Roman"/>
              </w:rPr>
              <w:t>21/01/2009</w:t>
            </w:r>
          </w:p>
        </w:tc>
        <w:tc>
          <w:tcPr>
            <w:tcW w:w="448" w:type="pct"/>
            <w:tcBorders>
              <w:top w:val="nil"/>
              <w:left w:val="nil"/>
              <w:bottom w:val="single" w:sz="8" w:space="0" w:color="auto"/>
              <w:right w:val="single" w:sz="8" w:space="0" w:color="auto"/>
            </w:tcBorders>
            <w:shd w:val="clear" w:color="auto" w:fill="auto"/>
          </w:tcPr>
          <w:p w14:paraId="68432165" w14:textId="77777777" w:rsidR="009D486B" w:rsidRPr="005E3FDF" w:rsidRDefault="00A03A5D" w:rsidP="009C05F0">
            <w:pPr>
              <w:jc w:val="center"/>
              <w:rPr>
                <w:rFonts w:ascii="Times New Roman" w:hAnsi="Times New Roman"/>
              </w:rPr>
            </w:pPr>
            <w:r w:rsidRPr="005E3FDF">
              <w:rPr>
                <w:rFonts w:ascii="Times New Roman" w:hAnsi="Times New Roman"/>
              </w:rPr>
              <w:t>71</w:t>
            </w:r>
          </w:p>
        </w:tc>
        <w:tc>
          <w:tcPr>
            <w:tcW w:w="448" w:type="pct"/>
            <w:tcBorders>
              <w:top w:val="nil"/>
              <w:left w:val="nil"/>
              <w:bottom w:val="single" w:sz="8" w:space="0" w:color="auto"/>
              <w:right w:val="single" w:sz="8" w:space="0" w:color="auto"/>
            </w:tcBorders>
            <w:shd w:val="clear" w:color="auto" w:fill="auto"/>
          </w:tcPr>
          <w:p w14:paraId="726506DD" w14:textId="77777777" w:rsidR="009D486B" w:rsidRPr="005E3FDF" w:rsidRDefault="00A03A5D" w:rsidP="009C05F0">
            <w:pPr>
              <w:jc w:val="center"/>
              <w:rPr>
                <w:rFonts w:ascii="Times New Roman" w:hAnsi="Times New Roman"/>
              </w:rPr>
            </w:pPr>
            <w:r w:rsidRPr="005E3FDF">
              <w:rPr>
                <w:rFonts w:ascii="Times New Roman" w:hAnsi="Times New Roman"/>
              </w:rPr>
              <w:t>1</w:t>
            </w:r>
          </w:p>
        </w:tc>
        <w:tc>
          <w:tcPr>
            <w:tcW w:w="512" w:type="pct"/>
            <w:tcBorders>
              <w:top w:val="nil"/>
              <w:left w:val="nil"/>
              <w:bottom w:val="single" w:sz="8" w:space="0" w:color="auto"/>
              <w:right w:val="single" w:sz="8" w:space="0" w:color="auto"/>
            </w:tcBorders>
            <w:shd w:val="clear" w:color="auto" w:fill="auto"/>
          </w:tcPr>
          <w:p w14:paraId="28C5510F" w14:textId="77777777" w:rsidR="009D486B" w:rsidRPr="005E3FDF" w:rsidRDefault="00A03A5D" w:rsidP="009C05F0">
            <w:pPr>
              <w:jc w:val="center"/>
              <w:rPr>
                <w:rFonts w:ascii="Times New Roman" w:hAnsi="Times New Roman"/>
              </w:rPr>
            </w:pPr>
            <w:r w:rsidRPr="005E3FDF">
              <w:rPr>
                <w:rFonts w:ascii="Times New Roman" w:hAnsi="Times New Roman"/>
              </w:rPr>
              <w:t>0</w:t>
            </w:r>
          </w:p>
        </w:tc>
        <w:tc>
          <w:tcPr>
            <w:tcW w:w="576" w:type="pct"/>
            <w:tcBorders>
              <w:top w:val="nil"/>
              <w:left w:val="nil"/>
              <w:bottom w:val="single" w:sz="8" w:space="0" w:color="auto"/>
              <w:right w:val="single" w:sz="8" w:space="0" w:color="auto"/>
            </w:tcBorders>
            <w:shd w:val="clear" w:color="auto" w:fill="auto"/>
          </w:tcPr>
          <w:p w14:paraId="34C38132" w14:textId="77777777" w:rsidR="009D486B" w:rsidRPr="005E3FDF" w:rsidRDefault="00A03A5D" w:rsidP="009C05F0">
            <w:pPr>
              <w:jc w:val="center"/>
              <w:rPr>
                <w:rFonts w:ascii="Times New Roman" w:hAnsi="Times New Roman"/>
              </w:rPr>
            </w:pPr>
            <w:r w:rsidRPr="005E3FDF">
              <w:rPr>
                <w:rFonts w:ascii="Times New Roman" w:hAnsi="Times New Roman"/>
              </w:rPr>
              <w:t>0</w:t>
            </w:r>
          </w:p>
        </w:tc>
        <w:tc>
          <w:tcPr>
            <w:tcW w:w="576" w:type="pct"/>
            <w:tcBorders>
              <w:top w:val="nil"/>
              <w:left w:val="nil"/>
              <w:bottom w:val="single" w:sz="8" w:space="0" w:color="auto"/>
              <w:right w:val="single" w:sz="8" w:space="0" w:color="auto"/>
            </w:tcBorders>
            <w:shd w:val="clear" w:color="auto" w:fill="auto"/>
          </w:tcPr>
          <w:p w14:paraId="4B401F59" w14:textId="77777777" w:rsidR="009D486B" w:rsidRPr="005E3FDF" w:rsidRDefault="00A03A5D" w:rsidP="009C05F0">
            <w:pPr>
              <w:jc w:val="center"/>
              <w:rPr>
                <w:rFonts w:ascii="Times New Roman" w:hAnsi="Times New Roman"/>
              </w:rPr>
            </w:pPr>
            <w:r w:rsidRPr="005E3FDF">
              <w:rPr>
                <w:rFonts w:ascii="Times New Roman" w:hAnsi="Times New Roman"/>
              </w:rPr>
              <w:t>1</w:t>
            </w:r>
          </w:p>
        </w:tc>
        <w:tc>
          <w:tcPr>
            <w:tcW w:w="512" w:type="pct"/>
            <w:tcBorders>
              <w:top w:val="nil"/>
              <w:left w:val="nil"/>
              <w:bottom w:val="single" w:sz="8" w:space="0" w:color="auto"/>
              <w:right w:val="single" w:sz="8" w:space="0" w:color="auto"/>
            </w:tcBorders>
            <w:shd w:val="clear" w:color="auto" w:fill="auto"/>
          </w:tcPr>
          <w:p w14:paraId="75FF7E68" w14:textId="77777777" w:rsidR="009D486B" w:rsidRPr="005E3FDF" w:rsidRDefault="00A03A5D" w:rsidP="009C05F0">
            <w:pPr>
              <w:jc w:val="center"/>
              <w:rPr>
                <w:rFonts w:ascii="Times New Roman" w:hAnsi="Times New Roman"/>
              </w:rPr>
            </w:pPr>
            <w:r w:rsidRPr="005E3FDF">
              <w:rPr>
                <w:rFonts w:ascii="Times New Roman" w:hAnsi="Times New Roman"/>
              </w:rPr>
              <w:t>0</w:t>
            </w:r>
          </w:p>
        </w:tc>
        <w:tc>
          <w:tcPr>
            <w:tcW w:w="448" w:type="pct"/>
            <w:tcBorders>
              <w:top w:val="nil"/>
              <w:left w:val="nil"/>
              <w:bottom w:val="single" w:sz="8" w:space="0" w:color="auto"/>
              <w:right w:val="single" w:sz="8" w:space="0" w:color="auto"/>
            </w:tcBorders>
            <w:shd w:val="clear" w:color="auto" w:fill="auto"/>
          </w:tcPr>
          <w:p w14:paraId="65A15D41" w14:textId="77777777" w:rsidR="009D486B" w:rsidRPr="005E3FDF" w:rsidRDefault="00A03A5D" w:rsidP="009C05F0">
            <w:pPr>
              <w:jc w:val="center"/>
              <w:rPr>
                <w:rFonts w:ascii="Times New Roman" w:hAnsi="Times New Roman"/>
              </w:rPr>
            </w:pPr>
            <w:r w:rsidRPr="005E3FDF">
              <w:rPr>
                <w:rFonts w:ascii="Times New Roman" w:hAnsi="Times New Roman"/>
              </w:rPr>
              <w:t>0</w:t>
            </w:r>
          </w:p>
        </w:tc>
        <w:tc>
          <w:tcPr>
            <w:tcW w:w="576" w:type="pct"/>
            <w:tcBorders>
              <w:top w:val="nil"/>
              <w:left w:val="nil"/>
              <w:bottom w:val="single" w:sz="8" w:space="0" w:color="auto"/>
              <w:right w:val="single" w:sz="4" w:space="0" w:color="auto"/>
            </w:tcBorders>
            <w:shd w:val="clear" w:color="auto" w:fill="auto"/>
          </w:tcPr>
          <w:p w14:paraId="7A838204" w14:textId="77777777" w:rsidR="009D486B" w:rsidRPr="005E3FDF" w:rsidRDefault="00A03A5D" w:rsidP="009C05F0">
            <w:pPr>
              <w:jc w:val="center"/>
              <w:rPr>
                <w:rFonts w:ascii="Times New Roman" w:hAnsi="Times New Roman"/>
              </w:rPr>
            </w:pPr>
            <w:r w:rsidRPr="005E3FDF">
              <w:rPr>
                <w:rFonts w:ascii="Times New Roman" w:hAnsi="Times New Roman"/>
              </w:rPr>
              <w:t>0</w:t>
            </w:r>
          </w:p>
        </w:tc>
      </w:tr>
      <w:tr w:rsidR="009D486B" w:rsidRPr="007F492B" w14:paraId="4CF6F4F9" w14:textId="77777777" w:rsidTr="009C05F0">
        <w:trPr>
          <w:trHeight w:val="270"/>
        </w:trPr>
        <w:tc>
          <w:tcPr>
            <w:tcW w:w="442" w:type="pct"/>
            <w:tcBorders>
              <w:top w:val="nil"/>
              <w:left w:val="single" w:sz="8" w:space="0" w:color="auto"/>
              <w:bottom w:val="single" w:sz="8" w:space="0" w:color="auto"/>
              <w:right w:val="single" w:sz="8" w:space="0" w:color="auto"/>
            </w:tcBorders>
            <w:shd w:val="clear" w:color="auto" w:fill="auto"/>
          </w:tcPr>
          <w:p w14:paraId="3AF63B1F" w14:textId="77777777" w:rsidR="009D486B" w:rsidRPr="005E3FDF" w:rsidRDefault="00A03A5D" w:rsidP="009C05F0">
            <w:pPr>
              <w:jc w:val="center"/>
              <w:rPr>
                <w:rFonts w:ascii="Times New Roman" w:hAnsi="Times New Roman"/>
              </w:rPr>
            </w:pPr>
            <w:r w:rsidRPr="005E3FDF">
              <w:rPr>
                <w:rFonts w:ascii="Times New Roman" w:hAnsi="Times New Roman"/>
              </w:rPr>
              <w:t>28/05/2009</w:t>
            </w:r>
          </w:p>
        </w:tc>
        <w:tc>
          <w:tcPr>
            <w:tcW w:w="461" w:type="pct"/>
            <w:tcBorders>
              <w:top w:val="nil"/>
              <w:left w:val="nil"/>
              <w:bottom w:val="single" w:sz="8" w:space="0" w:color="auto"/>
              <w:right w:val="single" w:sz="8" w:space="0" w:color="auto"/>
            </w:tcBorders>
            <w:shd w:val="clear" w:color="auto" w:fill="auto"/>
          </w:tcPr>
          <w:p w14:paraId="1346D873" w14:textId="77777777" w:rsidR="009D486B" w:rsidRPr="005E3FDF" w:rsidRDefault="00A03A5D" w:rsidP="009C05F0">
            <w:pPr>
              <w:jc w:val="center"/>
              <w:rPr>
                <w:rFonts w:ascii="Times New Roman" w:hAnsi="Times New Roman"/>
              </w:rPr>
            </w:pPr>
            <w:r w:rsidRPr="005E3FDF">
              <w:rPr>
                <w:rFonts w:ascii="Times New Roman" w:hAnsi="Times New Roman"/>
              </w:rPr>
              <w:t>03/04/2008</w:t>
            </w:r>
          </w:p>
        </w:tc>
        <w:tc>
          <w:tcPr>
            <w:tcW w:w="448" w:type="pct"/>
            <w:tcBorders>
              <w:top w:val="nil"/>
              <w:left w:val="nil"/>
              <w:bottom w:val="single" w:sz="8" w:space="0" w:color="auto"/>
              <w:right w:val="single" w:sz="8" w:space="0" w:color="auto"/>
            </w:tcBorders>
            <w:shd w:val="clear" w:color="auto" w:fill="auto"/>
          </w:tcPr>
          <w:p w14:paraId="1FEA727F" w14:textId="77777777" w:rsidR="009D486B" w:rsidRPr="005E3FDF" w:rsidRDefault="00A03A5D" w:rsidP="009C05F0">
            <w:pPr>
              <w:jc w:val="center"/>
              <w:rPr>
                <w:rFonts w:ascii="Times New Roman" w:hAnsi="Times New Roman"/>
              </w:rPr>
            </w:pPr>
            <w:r w:rsidRPr="005E3FDF">
              <w:rPr>
                <w:rFonts w:ascii="Times New Roman" w:hAnsi="Times New Roman"/>
              </w:rPr>
              <w:t>291</w:t>
            </w:r>
          </w:p>
        </w:tc>
        <w:tc>
          <w:tcPr>
            <w:tcW w:w="448" w:type="pct"/>
            <w:tcBorders>
              <w:top w:val="nil"/>
              <w:left w:val="nil"/>
              <w:bottom w:val="single" w:sz="8" w:space="0" w:color="auto"/>
              <w:right w:val="single" w:sz="8" w:space="0" w:color="auto"/>
            </w:tcBorders>
            <w:shd w:val="clear" w:color="auto" w:fill="auto"/>
          </w:tcPr>
          <w:p w14:paraId="003726E4" w14:textId="77777777" w:rsidR="009D486B" w:rsidRPr="005E3FDF" w:rsidRDefault="00A03A5D" w:rsidP="009C05F0">
            <w:pPr>
              <w:jc w:val="center"/>
              <w:rPr>
                <w:rFonts w:ascii="Times New Roman" w:hAnsi="Times New Roman"/>
              </w:rPr>
            </w:pPr>
            <w:r w:rsidRPr="005E3FDF">
              <w:rPr>
                <w:rFonts w:ascii="Times New Roman" w:hAnsi="Times New Roman"/>
              </w:rPr>
              <w:t>1</w:t>
            </w:r>
          </w:p>
        </w:tc>
        <w:tc>
          <w:tcPr>
            <w:tcW w:w="512" w:type="pct"/>
            <w:tcBorders>
              <w:top w:val="nil"/>
              <w:left w:val="nil"/>
              <w:bottom w:val="single" w:sz="8" w:space="0" w:color="auto"/>
              <w:right w:val="single" w:sz="8" w:space="0" w:color="auto"/>
            </w:tcBorders>
            <w:shd w:val="clear" w:color="auto" w:fill="auto"/>
          </w:tcPr>
          <w:p w14:paraId="5EDBA782" w14:textId="77777777" w:rsidR="009D486B" w:rsidRPr="005E3FDF" w:rsidRDefault="00A03A5D" w:rsidP="009C05F0">
            <w:pPr>
              <w:jc w:val="center"/>
              <w:rPr>
                <w:rFonts w:ascii="Times New Roman" w:hAnsi="Times New Roman"/>
              </w:rPr>
            </w:pPr>
            <w:r w:rsidRPr="005E3FDF">
              <w:rPr>
                <w:rFonts w:ascii="Times New Roman" w:hAnsi="Times New Roman"/>
              </w:rPr>
              <w:t>0</w:t>
            </w:r>
          </w:p>
        </w:tc>
        <w:tc>
          <w:tcPr>
            <w:tcW w:w="576" w:type="pct"/>
            <w:tcBorders>
              <w:top w:val="nil"/>
              <w:left w:val="nil"/>
              <w:bottom w:val="single" w:sz="8" w:space="0" w:color="auto"/>
              <w:right w:val="single" w:sz="8" w:space="0" w:color="auto"/>
            </w:tcBorders>
            <w:shd w:val="clear" w:color="auto" w:fill="auto"/>
          </w:tcPr>
          <w:p w14:paraId="2BB6064A" w14:textId="77777777" w:rsidR="009D486B" w:rsidRPr="005E3FDF" w:rsidRDefault="00A03A5D" w:rsidP="009C05F0">
            <w:pPr>
              <w:jc w:val="center"/>
              <w:rPr>
                <w:rFonts w:ascii="Times New Roman" w:hAnsi="Times New Roman"/>
              </w:rPr>
            </w:pPr>
            <w:r w:rsidRPr="005E3FDF">
              <w:rPr>
                <w:rFonts w:ascii="Times New Roman" w:hAnsi="Times New Roman"/>
              </w:rPr>
              <w:t>0</w:t>
            </w:r>
          </w:p>
        </w:tc>
        <w:tc>
          <w:tcPr>
            <w:tcW w:w="576" w:type="pct"/>
            <w:tcBorders>
              <w:top w:val="nil"/>
              <w:left w:val="nil"/>
              <w:bottom w:val="single" w:sz="8" w:space="0" w:color="auto"/>
              <w:right w:val="single" w:sz="8" w:space="0" w:color="auto"/>
            </w:tcBorders>
            <w:shd w:val="clear" w:color="auto" w:fill="auto"/>
          </w:tcPr>
          <w:p w14:paraId="011C0181" w14:textId="77777777" w:rsidR="009D486B" w:rsidRPr="005E3FDF" w:rsidRDefault="00A03A5D" w:rsidP="009C05F0">
            <w:pPr>
              <w:jc w:val="center"/>
              <w:rPr>
                <w:rFonts w:ascii="Times New Roman" w:hAnsi="Times New Roman"/>
              </w:rPr>
            </w:pPr>
            <w:r w:rsidRPr="005E3FDF">
              <w:rPr>
                <w:rFonts w:ascii="Times New Roman" w:hAnsi="Times New Roman"/>
              </w:rPr>
              <w:t>0</w:t>
            </w:r>
          </w:p>
        </w:tc>
        <w:tc>
          <w:tcPr>
            <w:tcW w:w="512" w:type="pct"/>
            <w:tcBorders>
              <w:top w:val="nil"/>
              <w:left w:val="nil"/>
              <w:bottom w:val="single" w:sz="8" w:space="0" w:color="auto"/>
              <w:right w:val="single" w:sz="8" w:space="0" w:color="auto"/>
            </w:tcBorders>
            <w:shd w:val="clear" w:color="auto" w:fill="auto"/>
          </w:tcPr>
          <w:p w14:paraId="2A726351" w14:textId="77777777" w:rsidR="009D486B" w:rsidRPr="005E3FDF" w:rsidRDefault="00A03A5D" w:rsidP="009C05F0">
            <w:pPr>
              <w:jc w:val="center"/>
              <w:rPr>
                <w:rFonts w:ascii="Times New Roman" w:hAnsi="Times New Roman"/>
              </w:rPr>
            </w:pPr>
            <w:r w:rsidRPr="005E3FDF">
              <w:rPr>
                <w:rFonts w:ascii="Times New Roman" w:hAnsi="Times New Roman"/>
              </w:rPr>
              <w:t>0</w:t>
            </w:r>
          </w:p>
        </w:tc>
        <w:tc>
          <w:tcPr>
            <w:tcW w:w="448" w:type="pct"/>
            <w:tcBorders>
              <w:top w:val="nil"/>
              <w:left w:val="nil"/>
              <w:bottom w:val="single" w:sz="8" w:space="0" w:color="auto"/>
              <w:right w:val="single" w:sz="8" w:space="0" w:color="auto"/>
            </w:tcBorders>
            <w:shd w:val="clear" w:color="auto" w:fill="auto"/>
          </w:tcPr>
          <w:p w14:paraId="0158EFC6" w14:textId="77777777" w:rsidR="009D486B" w:rsidRPr="005E3FDF" w:rsidRDefault="00A03A5D" w:rsidP="009C05F0">
            <w:pPr>
              <w:jc w:val="center"/>
              <w:rPr>
                <w:rFonts w:ascii="Times New Roman" w:hAnsi="Times New Roman"/>
              </w:rPr>
            </w:pPr>
            <w:r w:rsidRPr="005E3FDF">
              <w:rPr>
                <w:rFonts w:ascii="Times New Roman" w:hAnsi="Times New Roman"/>
              </w:rPr>
              <w:t>1</w:t>
            </w:r>
          </w:p>
        </w:tc>
        <w:tc>
          <w:tcPr>
            <w:tcW w:w="576" w:type="pct"/>
            <w:tcBorders>
              <w:top w:val="nil"/>
              <w:left w:val="nil"/>
              <w:bottom w:val="single" w:sz="8" w:space="0" w:color="auto"/>
              <w:right w:val="single" w:sz="4" w:space="0" w:color="auto"/>
            </w:tcBorders>
            <w:shd w:val="clear" w:color="auto" w:fill="auto"/>
          </w:tcPr>
          <w:p w14:paraId="4BF339A3" w14:textId="77777777" w:rsidR="009D486B" w:rsidRPr="005E3FDF" w:rsidRDefault="00A03A5D" w:rsidP="009C05F0">
            <w:pPr>
              <w:jc w:val="center"/>
              <w:rPr>
                <w:rFonts w:ascii="Times New Roman" w:hAnsi="Times New Roman"/>
              </w:rPr>
            </w:pPr>
            <w:r w:rsidRPr="005E3FDF">
              <w:rPr>
                <w:rFonts w:ascii="Times New Roman" w:hAnsi="Times New Roman"/>
              </w:rPr>
              <w:t>0</w:t>
            </w:r>
          </w:p>
        </w:tc>
      </w:tr>
      <w:tr w:rsidR="009D486B" w:rsidRPr="007F492B" w14:paraId="07DC9693" w14:textId="77777777" w:rsidTr="009C05F0">
        <w:trPr>
          <w:trHeight w:val="270"/>
        </w:trPr>
        <w:tc>
          <w:tcPr>
            <w:tcW w:w="1351" w:type="pct"/>
            <w:gridSpan w:val="3"/>
            <w:tcBorders>
              <w:top w:val="single" w:sz="8" w:space="0" w:color="auto"/>
              <w:left w:val="single" w:sz="8" w:space="0" w:color="auto"/>
              <w:bottom w:val="single" w:sz="8" w:space="0" w:color="auto"/>
              <w:right w:val="single" w:sz="8" w:space="0" w:color="000000"/>
            </w:tcBorders>
            <w:shd w:val="clear" w:color="auto" w:fill="C0C0C0"/>
          </w:tcPr>
          <w:p w14:paraId="3920DE7B" w14:textId="77777777" w:rsidR="009D486B" w:rsidRPr="005E3FDF" w:rsidRDefault="00A03A5D">
            <w:pPr>
              <w:spacing w:after="120"/>
              <w:jc w:val="center"/>
              <w:rPr>
                <w:rFonts w:ascii="Times New Roman" w:hAnsi="Times New Roman"/>
                <w:b/>
              </w:rPr>
            </w:pPr>
            <w:r w:rsidRPr="005E3FDF">
              <w:rPr>
                <w:rFonts w:ascii="Times New Roman" w:hAnsi="Times New Roman"/>
                <w:b/>
              </w:rPr>
              <w:t>May 09 submission</w:t>
            </w:r>
          </w:p>
        </w:tc>
        <w:tc>
          <w:tcPr>
            <w:tcW w:w="448" w:type="pct"/>
            <w:tcBorders>
              <w:top w:val="nil"/>
              <w:left w:val="nil"/>
              <w:bottom w:val="single" w:sz="4" w:space="0" w:color="auto"/>
              <w:right w:val="single" w:sz="8" w:space="0" w:color="auto"/>
            </w:tcBorders>
            <w:shd w:val="clear" w:color="auto" w:fill="auto"/>
          </w:tcPr>
          <w:p w14:paraId="3D03EF59" w14:textId="77777777" w:rsidR="009D486B" w:rsidRPr="005E3FDF" w:rsidRDefault="00A03A5D">
            <w:pPr>
              <w:spacing w:after="120"/>
              <w:jc w:val="center"/>
              <w:rPr>
                <w:rFonts w:ascii="Times New Roman" w:hAnsi="Times New Roman"/>
                <w:b/>
                <w:bCs/>
              </w:rPr>
            </w:pPr>
            <w:r w:rsidRPr="005E3FDF">
              <w:rPr>
                <w:rFonts w:ascii="Times New Roman" w:hAnsi="Times New Roman"/>
                <w:b/>
                <w:bCs/>
              </w:rPr>
              <w:t>4</w:t>
            </w:r>
          </w:p>
        </w:tc>
        <w:tc>
          <w:tcPr>
            <w:tcW w:w="512" w:type="pct"/>
            <w:tcBorders>
              <w:top w:val="nil"/>
              <w:left w:val="nil"/>
              <w:bottom w:val="single" w:sz="4" w:space="0" w:color="auto"/>
              <w:right w:val="single" w:sz="8" w:space="0" w:color="auto"/>
            </w:tcBorders>
            <w:shd w:val="clear" w:color="auto" w:fill="auto"/>
          </w:tcPr>
          <w:p w14:paraId="5B01FAED" w14:textId="77777777" w:rsidR="009D486B" w:rsidRPr="005E3FDF" w:rsidRDefault="00A03A5D">
            <w:pPr>
              <w:spacing w:after="120"/>
              <w:jc w:val="center"/>
              <w:rPr>
                <w:rFonts w:ascii="Times New Roman" w:hAnsi="Times New Roman"/>
                <w:b/>
                <w:bCs/>
              </w:rPr>
            </w:pPr>
            <w:r w:rsidRPr="005E3FDF">
              <w:rPr>
                <w:rFonts w:ascii="Times New Roman" w:hAnsi="Times New Roman"/>
                <w:b/>
                <w:bCs/>
              </w:rPr>
              <w:t>1</w:t>
            </w:r>
          </w:p>
        </w:tc>
        <w:tc>
          <w:tcPr>
            <w:tcW w:w="576" w:type="pct"/>
            <w:tcBorders>
              <w:top w:val="nil"/>
              <w:left w:val="nil"/>
              <w:bottom w:val="single" w:sz="4" w:space="0" w:color="auto"/>
              <w:right w:val="single" w:sz="8" w:space="0" w:color="auto"/>
            </w:tcBorders>
            <w:shd w:val="clear" w:color="auto" w:fill="auto"/>
          </w:tcPr>
          <w:p w14:paraId="76044EE1" w14:textId="77777777" w:rsidR="009D486B" w:rsidRPr="005E3FDF" w:rsidRDefault="00A03A5D">
            <w:pPr>
              <w:spacing w:after="120"/>
              <w:jc w:val="center"/>
              <w:rPr>
                <w:rFonts w:ascii="Times New Roman" w:hAnsi="Times New Roman"/>
                <w:b/>
                <w:bCs/>
              </w:rPr>
            </w:pPr>
            <w:r w:rsidRPr="005E3FDF">
              <w:rPr>
                <w:rFonts w:ascii="Times New Roman" w:hAnsi="Times New Roman"/>
                <w:b/>
                <w:bCs/>
              </w:rPr>
              <w:t>1</w:t>
            </w:r>
          </w:p>
        </w:tc>
        <w:tc>
          <w:tcPr>
            <w:tcW w:w="576" w:type="pct"/>
            <w:tcBorders>
              <w:top w:val="nil"/>
              <w:left w:val="nil"/>
              <w:bottom w:val="single" w:sz="4" w:space="0" w:color="auto"/>
              <w:right w:val="single" w:sz="8" w:space="0" w:color="auto"/>
            </w:tcBorders>
            <w:shd w:val="clear" w:color="auto" w:fill="auto"/>
          </w:tcPr>
          <w:p w14:paraId="1E530673" w14:textId="77777777" w:rsidR="009D486B" w:rsidRPr="005E3FDF" w:rsidRDefault="00A03A5D">
            <w:pPr>
              <w:spacing w:after="120"/>
              <w:jc w:val="center"/>
              <w:rPr>
                <w:rFonts w:ascii="Times New Roman" w:hAnsi="Times New Roman"/>
                <w:b/>
                <w:bCs/>
              </w:rPr>
            </w:pPr>
            <w:r w:rsidRPr="005E3FDF">
              <w:rPr>
                <w:rFonts w:ascii="Times New Roman" w:hAnsi="Times New Roman"/>
                <w:b/>
                <w:bCs/>
              </w:rPr>
              <w:t>1</w:t>
            </w:r>
          </w:p>
        </w:tc>
        <w:tc>
          <w:tcPr>
            <w:tcW w:w="512" w:type="pct"/>
            <w:tcBorders>
              <w:top w:val="nil"/>
              <w:left w:val="nil"/>
              <w:bottom w:val="single" w:sz="4" w:space="0" w:color="auto"/>
              <w:right w:val="single" w:sz="8" w:space="0" w:color="auto"/>
            </w:tcBorders>
            <w:shd w:val="clear" w:color="auto" w:fill="auto"/>
          </w:tcPr>
          <w:p w14:paraId="722B353A" w14:textId="77777777" w:rsidR="009D486B" w:rsidRPr="005E3FDF" w:rsidRDefault="00A03A5D">
            <w:pPr>
              <w:spacing w:after="120"/>
              <w:jc w:val="center"/>
              <w:rPr>
                <w:rFonts w:ascii="Times New Roman" w:hAnsi="Times New Roman"/>
                <w:b/>
                <w:bCs/>
              </w:rPr>
            </w:pPr>
            <w:r w:rsidRPr="005E3FDF">
              <w:rPr>
                <w:rFonts w:ascii="Times New Roman" w:hAnsi="Times New Roman"/>
                <w:b/>
                <w:bCs/>
              </w:rPr>
              <w:t>0</w:t>
            </w:r>
          </w:p>
        </w:tc>
        <w:tc>
          <w:tcPr>
            <w:tcW w:w="448" w:type="pct"/>
            <w:tcBorders>
              <w:top w:val="nil"/>
              <w:left w:val="nil"/>
              <w:bottom w:val="single" w:sz="4" w:space="0" w:color="auto"/>
              <w:right w:val="single" w:sz="8" w:space="0" w:color="auto"/>
            </w:tcBorders>
            <w:shd w:val="clear" w:color="auto" w:fill="auto"/>
          </w:tcPr>
          <w:p w14:paraId="7EA5EEE6" w14:textId="77777777" w:rsidR="009D486B" w:rsidRPr="005E3FDF" w:rsidRDefault="00A03A5D">
            <w:pPr>
              <w:spacing w:after="120"/>
              <w:jc w:val="center"/>
              <w:rPr>
                <w:rFonts w:ascii="Times New Roman" w:hAnsi="Times New Roman"/>
                <w:b/>
                <w:bCs/>
              </w:rPr>
            </w:pPr>
            <w:r w:rsidRPr="005E3FDF">
              <w:rPr>
                <w:rFonts w:ascii="Times New Roman" w:hAnsi="Times New Roman"/>
                <w:b/>
                <w:bCs/>
              </w:rPr>
              <w:t>1</w:t>
            </w:r>
          </w:p>
        </w:tc>
        <w:tc>
          <w:tcPr>
            <w:tcW w:w="576" w:type="pct"/>
            <w:tcBorders>
              <w:top w:val="nil"/>
              <w:left w:val="nil"/>
              <w:bottom w:val="single" w:sz="4" w:space="0" w:color="auto"/>
              <w:right w:val="single" w:sz="4" w:space="0" w:color="auto"/>
            </w:tcBorders>
            <w:shd w:val="clear" w:color="auto" w:fill="auto"/>
          </w:tcPr>
          <w:p w14:paraId="3ECADF12" w14:textId="77777777" w:rsidR="009D486B" w:rsidRPr="005E3FDF" w:rsidRDefault="00A03A5D">
            <w:pPr>
              <w:spacing w:after="120"/>
              <w:jc w:val="center"/>
              <w:rPr>
                <w:rFonts w:ascii="Times New Roman" w:hAnsi="Times New Roman"/>
                <w:b/>
                <w:bCs/>
              </w:rPr>
            </w:pPr>
            <w:r w:rsidRPr="005E3FDF">
              <w:rPr>
                <w:rFonts w:ascii="Times New Roman" w:hAnsi="Times New Roman"/>
                <w:b/>
                <w:bCs/>
              </w:rPr>
              <w:t>0</w:t>
            </w:r>
          </w:p>
        </w:tc>
      </w:tr>
    </w:tbl>
    <w:p w14:paraId="3489417F" w14:textId="77777777" w:rsidR="009D486B" w:rsidRPr="005E3FDF" w:rsidRDefault="00A03A5D">
      <w:pPr>
        <w:tabs>
          <w:tab w:val="left" w:pos="1418"/>
        </w:tabs>
        <w:spacing w:before="120" w:after="120"/>
        <w:ind w:left="709"/>
        <w:jc w:val="both"/>
        <w:rPr>
          <w:rFonts w:ascii="Times New Roman" w:eastAsia="Times New Roman" w:hAnsi="Times New Roman"/>
          <w:lang w:eastAsia="en-GB"/>
        </w:rPr>
      </w:pPr>
      <w:r w:rsidRPr="005E3FDF">
        <w:rPr>
          <w:rFonts w:ascii="Times New Roman" w:eastAsia="Times New Roman" w:hAnsi="Times New Roman"/>
          <w:lang w:eastAsia="en-GB"/>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date fault suspected/detected and receipt dates and excludes weekends and public holidays in England and Wales.</w:t>
      </w:r>
    </w:p>
    <w:p w14:paraId="10A2728A" w14:textId="77777777" w:rsidR="009D486B" w:rsidRPr="005E3FDF" w:rsidRDefault="009D486B" w:rsidP="009C05F0">
      <w:pPr>
        <w:jc w:val="both"/>
        <w:rPr>
          <w:rFonts w:ascii="Times New Roman" w:hAnsi="Times New Roman"/>
          <w:sz w:val="24"/>
          <w:szCs w:val="24"/>
        </w:rPr>
      </w:pPr>
    </w:p>
    <w:p w14:paraId="4310E3F6" w14:textId="77777777" w:rsidR="009D486B" w:rsidRPr="005E3FDF" w:rsidRDefault="009D486B" w:rsidP="009C05F0">
      <w:pPr>
        <w:jc w:val="both"/>
        <w:rPr>
          <w:rFonts w:ascii="Times New Roman" w:hAnsi="Times New Roman"/>
          <w:sz w:val="24"/>
          <w:szCs w:val="24"/>
        </w:rPr>
        <w:sectPr w:rsidR="009D486B" w:rsidRPr="005E3FDF">
          <w:headerReference w:type="even" r:id="rId68"/>
          <w:headerReference w:type="default" r:id="rId69"/>
          <w:footerReference w:type="default" r:id="rId70"/>
          <w:headerReference w:type="first" r:id="rId71"/>
          <w:pgSz w:w="16838" w:h="11906" w:orient="landscape" w:code="9"/>
          <w:pgMar w:top="1440" w:right="1418" w:bottom="1440" w:left="1440" w:header="709" w:footer="709" w:gutter="0"/>
          <w:cols w:space="708"/>
          <w:docGrid w:linePitch="360"/>
        </w:sectPr>
      </w:pPr>
    </w:p>
    <w:p w14:paraId="7A06274F" w14:textId="77777777" w:rsidR="009D486B" w:rsidRPr="005E3FDF" w:rsidRDefault="00116AEE">
      <w:pPr>
        <w:spacing w:after="240"/>
        <w:ind w:left="851" w:hanging="851"/>
        <w:outlineLvl w:val="2"/>
        <w:rPr>
          <w:rFonts w:ascii="Times New Roman" w:hAnsi="Times New Roman"/>
          <w:i/>
          <w:sz w:val="24"/>
          <w:szCs w:val="24"/>
        </w:rPr>
      </w:pPr>
      <w:bookmarkStart w:id="801" w:name="_Toc276394894"/>
      <w:bookmarkStart w:id="802" w:name="_Toc500417031"/>
      <w:bookmarkStart w:id="803" w:name="_Toc52892773"/>
      <w:ins w:id="804" w:author="Christopher Day" w:date="2021-04-19T11:40:00Z">
        <w:r>
          <w:rPr>
            <w:rFonts w:ascii="Times New Roman" w:hAnsi="Times New Roman"/>
            <w:i/>
            <w:sz w:val="24"/>
            <w:szCs w:val="24"/>
          </w:rPr>
          <w:lastRenderedPageBreak/>
          <w:t>[MEM]</w:t>
        </w:r>
      </w:ins>
      <w:r w:rsidR="00A03A5D" w:rsidRPr="005E3FDF">
        <w:rPr>
          <w:rFonts w:ascii="Times New Roman" w:hAnsi="Times New Roman"/>
          <w:i/>
          <w:sz w:val="24"/>
          <w:szCs w:val="24"/>
        </w:rPr>
        <w:t>3.3.9</w:t>
      </w:r>
      <w:r w:rsidR="00A03A5D" w:rsidRPr="005E3FDF">
        <w:rPr>
          <w:rFonts w:ascii="Times New Roman" w:hAnsi="Times New Roman"/>
          <w:i/>
          <w:sz w:val="24"/>
          <w:szCs w:val="24"/>
        </w:rPr>
        <w:tab/>
        <w:t>NM11 - Timely Sending of NHH MTDs to NHHDCs</w:t>
      </w:r>
      <w:bookmarkEnd w:id="801"/>
      <w:bookmarkEnd w:id="802"/>
      <w:bookmarkEnd w:id="803"/>
    </w:p>
    <w:tbl>
      <w:tblPr>
        <w:tblStyle w:val="TableGrid"/>
        <w:tblW w:w="0" w:type="auto"/>
        <w:jc w:val="center"/>
        <w:tblLook w:val="04A0" w:firstRow="1" w:lastRow="0" w:firstColumn="1" w:lastColumn="0" w:noHBand="0" w:noVBand="1"/>
      </w:tblPr>
      <w:tblGrid>
        <w:gridCol w:w="1668"/>
        <w:gridCol w:w="1559"/>
        <w:gridCol w:w="3704"/>
        <w:gridCol w:w="2311"/>
      </w:tblGrid>
      <w:tr w:rsidR="009D486B" w:rsidRPr="007F492B" w14:paraId="3DE23D29" w14:textId="77777777">
        <w:trPr>
          <w:jc w:val="center"/>
        </w:trPr>
        <w:tc>
          <w:tcPr>
            <w:tcW w:w="1668" w:type="dxa"/>
            <w:shd w:val="clear" w:color="auto" w:fill="auto"/>
          </w:tcPr>
          <w:p w14:paraId="591F04D3" w14:textId="77777777" w:rsidR="009D486B" w:rsidRPr="005E3FDF" w:rsidRDefault="00A03A5D">
            <w:pPr>
              <w:spacing w:after="240"/>
              <w:jc w:val="center"/>
              <w:rPr>
                <w:rFonts w:ascii="Times New Roman" w:hAnsi="Times New Roman"/>
                <w:b/>
              </w:rPr>
            </w:pPr>
            <w:r w:rsidRPr="005E3FDF">
              <w:rPr>
                <w:rFonts w:ascii="Times New Roman" w:hAnsi="Times New Roman"/>
                <w:b/>
              </w:rPr>
              <w:t>Role that Will Submit the Serial</w:t>
            </w:r>
          </w:p>
        </w:tc>
        <w:tc>
          <w:tcPr>
            <w:tcW w:w="1559" w:type="dxa"/>
            <w:shd w:val="clear" w:color="auto" w:fill="auto"/>
          </w:tcPr>
          <w:p w14:paraId="1608E7B3" w14:textId="77777777" w:rsidR="009D486B" w:rsidRPr="005E3FDF" w:rsidRDefault="00A03A5D">
            <w:pPr>
              <w:spacing w:after="240"/>
              <w:jc w:val="center"/>
              <w:rPr>
                <w:rFonts w:ascii="Times New Roman" w:hAnsi="Times New Roman"/>
                <w:b/>
              </w:rPr>
            </w:pPr>
            <w:r w:rsidRPr="005E3FDF">
              <w:rPr>
                <w:rFonts w:ascii="Times New Roman" w:hAnsi="Times New Roman"/>
                <w:b/>
              </w:rPr>
              <w:t>Report On</w:t>
            </w:r>
          </w:p>
        </w:tc>
        <w:tc>
          <w:tcPr>
            <w:tcW w:w="3704" w:type="dxa"/>
            <w:shd w:val="clear" w:color="auto" w:fill="auto"/>
          </w:tcPr>
          <w:p w14:paraId="6EAD77B8" w14:textId="77777777" w:rsidR="009D486B" w:rsidRPr="005E3FDF" w:rsidRDefault="00A03A5D">
            <w:pPr>
              <w:spacing w:after="240"/>
              <w:jc w:val="center"/>
              <w:rPr>
                <w:rFonts w:ascii="Times New Roman" w:hAnsi="Times New Roman"/>
                <w:b/>
              </w:rPr>
            </w:pPr>
            <w:r w:rsidRPr="005E3FDF">
              <w:rPr>
                <w:rFonts w:ascii="Times New Roman" w:hAnsi="Times New Roman"/>
                <w:b/>
              </w:rPr>
              <w:t>Flow to be Used in the Calculation of the Serial Submission</w:t>
            </w:r>
          </w:p>
        </w:tc>
        <w:tc>
          <w:tcPr>
            <w:tcW w:w="2311" w:type="dxa"/>
            <w:shd w:val="clear" w:color="auto" w:fill="auto"/>
          </w:tcPr>
          <w:p w14:paraId="0FD6C8CE" w14:textId="77777777" w:rsidR="009D486B" w:rsidRPr="005E3FDF" w:rsidRDefault="00A03A5D">
            <w:pPr>
              <w:spacing w:after="240"/>
              <w:jc w:val="center"/>
              <w:rPr>
                <w:rFonts w:ascii="Times New Roman" w:hAnsi="Times New Roman"/>
                <w:b/>
              </w:rPr>
            </w:pPr>
            <w:r w:rsidRPr="005E3FDF">
              <w:rPr>
                <w:rFonts w:ascii="Times New Roman" w:hAnsi="Times New Roman"/>
                <w:b/>
              </w:rPr>
              <w:t>Key Data Item</w:t>
            </w:r>
          </w:p>
        </w:tc>
      </w:tr>
      <w:tr w:rsidR="009D486B" w:rsidRPr="007F492B" w14:paraId="7C2C9F82" w14:textId="77777777">
        <w:trPr>
          <w:jc w:val="center"/>
        </w:trPr>
        <w:tc>
          <w:tcPr>
            <w:tcW w:w="1668" w:type="dxa"/>
          </w:tcPr>
          <w:p w14:paraId="2B511BD2" w14:textId="77777777" w:rsidR="009D486B" w:rsidRPr="005E3FDF" w:rsidRDefault="00A03A5D">
            <w:pPr>
              <w:spacing w:after="240"/>
              <w:jc w:val="center"/>
              <w:rPr>
                <w:rFonts w:ascii="Times New Roman" w:hAnsi="Times New Roman"/>
              </w:rPr>
            </w:pPr>
            <w:r w:rsidRPr="005E3FDF">
              <w:rPr>
                <w:rFonts w:ascii="Times New Roman" w:hAnsi="Times New Roman"/>
              </w:rPr>
              <w:t>NHHDC</w:t>
            </w:r>
          </w:p>
        </w:tc>
        <w:tc>
          <w:tcPr>
            <w:tcW w:w="1559" w:type="dxa"/>
          </w:tcPr>
          <w:p w14:paraId="61A51D88" w14:textId="4EB0E7F8" w:rsidR="009D486B" w:rsidRPr="005E3FDF" w:rsidRDefault="009062FE" w:rsidP="009062FE">
            <w:pPr>
              <w:spacing w:after="240"/>
              <w:jc w:val="center"/>
              <w:rPr>
                <w:rFonts w:ascii="Times New Roman" w:hAnsi="Times New Roman"/>
              </w:rPr>
            </w:pPr>
            <w:ins w:id="805" w:author="Iain Nicoll" w:date="2021-04-20T12:18:00Z">
              <w:r>
                <w:rPr>
                  <w:rFonts w:ascii="Times New Roman" w:hAnsi="Times New Roman"/>
                </w:rPr>
                <w:t xml:space="preserve">NHH </w:t>
              </w:r>
            </w:ins>
            <w:ins w:id="806" w:author="Christopher Day" w:date="2021-04-19T11:40:00Z">
              <w:r w:rsidR="00116AEE">
                <w:rPr>
                  <w:rFonts w:ascii="Times New Roman" w:hAnsi="Times New Roman"/>
                </w:rPr>
                <w:t xml:space="preserve">SVA </w:t>
              </w:r>
            </w:ins>
            <w:del w:id="807" w:author="Iain Nicoll" w:date="2021-04-20T12:18:00Z">
              <w:r w:rsidR="00A03A5D" w:rsidRPr="005E3FDF" w:rsidDel="009062FE">
                <w:rPr>
                  <w:rFonts w:ascii="Times New Roman" w:hAnsi="Times New Roman"/>
                </w:rPr>
                <w:delText>NHH</w:delText>
              </w:r>
            </w:del>
            <w:r w:rsidR="00A03A5D" w:rsidRPr="005E3FDF">
              <w:rPr>
                <w:rFonts w:ascii="Times New Roman" w:hAnsi="Times New Roman"/>
              </w:rPr>
              <w:t>MOA sending D0150</w:t>
            </w:r>
          </w:p>
        </w:tc>
        <w:tc>
          <w:tcPr>
            <w:tcW w:w="3704" w:type="dxa"/>
          </w:tcPr>
          <w:p w14:paraId="166AC6DF" w14:textId="77777777" w:rsidR="009D486B" w:rsidRPr="005E3FDF" w:rsidRDefault="00A03A5D">
            <w:pPr>
              <w:spacing w:after="240"/>
              <w:jc w:val="center"/>
              <w:rPr>
                <w:rFonts w:ascii="Times New Roman" w:hAnsi="Times New Roman"/>
              </w:rPr>
            </w:pPr>
            <w:r w:rsidRPr="005E3FDF">
              <w:rPr>
                <w:rFonts w:ascii="Times New Roman" w:hAnsi="Times New Roman"/>
              </w:rPr>
              <w:t>D0150 sent</w:t>
            </w:r>
          </w:p>
        </w:tc>
        <w:tc>
          <w:tcPr>
            <w:tcW w:w="2311" w:type="dxa"/>
          </w:tcPr>
          <w:p w14:paraId="195C1209" w14:textId="77777777" w:rsidR="009D486B" w:rsidRPr="005E3FDF" w:rsidRDefault="00A03A5D">
            <w:pPr>
              <w:spacing w:after="240"/>
              <w:jc w:val="center"/>
              <w:rPr>
                <w:rFonts w:ascii="Times New Roman" w:hAnsi="Times New Roman"/>
              </w:rPr>
            </w:pPr>
            <w:r w:rsidRPr="005E3FDF">
              <w:rPr>
                <w:rFonts w:ascii="Times New Roman" w:hAnsi="Times New Roman"/>
              </w:rPr>
              <w:t>J1254 (MSMTD EFD) in the D0150</w:t>
            </w:r>
          </w:p>
        </w:tc>
      </w:tr>
    </w:tbl>
    <w:p w14:paraId="56F03FED" w14:textId="77777777" w:rsidR="009D486B" w:rsidRPr="005E3FDF" w:rsidRDefault="009D486B">
      <w:pPr>
        <w:ind w:left="851" w:hanging="851"/>
        <w:outlineLvl w:val="2"/>
        <w:rPr>
          <w:rFonts w:ascii="Times New Roman" w:hAnsi="Times New Roman"/>
          <w:i/>
          <w:sz w:val="24"/>
          <w:szCs w:val="24"/>
        </w:rPr>
      </w:pPr>
    </w:p>
    <w:p w14:paraId="59D1511F"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Purpose of the Serial</w:t>
      </w:r>
    </w:p>
    <w:p w14:paraId="4E21ECED"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100% of MTDs should be received by NHHDCs by +10 WD of the D0150 Settlement EFD (J1254) following a change to or of the Metering System.</w:t>
      </w:r>
    </w:p>
    <w:p w14:paraId="068B11B3" w14:textId="706B497E"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This Serial measures </w:t>
      </w:r>
      <w:ins w:id="808" w:author="Iain Nicoll" w:date="2021-04-20T12:18:00Z">
        <w:r w:rsidR="009062FE">
          <w:rPr>
            <w:rFonts w:ascii="Times New Roman" w:hAnsi="Times New Roman"/>
            <w:sz w:val="24"/>
            <w:szCs w:val="24"/>
          </w:rPr>
          <w:t xml:space="preserve">NHH </w:t>
        </w:r>
      </w:ins>
      <w:ins w:id="809" w:author="Christopher Day" w:date="2021-04-19T11:40:00Z">
        <w:r w:rsidR="00116AEE">
          <w:rPr>
            <w:rFonts w:ascii="Times New Roman" w:hAnsi="Times New Roman"/>
            <w:sz w:val="24"/>
            <w:szCs w:val="24"/>
          </w:rPr>
          <w:t xml:space="preserve">SVA </w:t>
        </w:r>
      </w:ins>
      <w:del w:id="810" w:author="Iain Nicoll" w:date="2021-04-20T12:19:00Z">
        <w:r w:rsidRPr="005E3FDF" w:rsidDel="009062FE">
          <w:rPr>
            <w:rFonts w:ascii="Times New Roman" w:hAnsi="Times New Roman"/>
            <w:sz w:val="24"/>
            <w:szCs w:val="24"/>
          </w:rPr>
          <w:delText>NHH</w:delText>
        </w:r>
      </w:del>
      <w:r w:rsidRPr="005E3FDF">
        <w:rPr>
          <w:rFonts w:ascii="Times New Roman" w:hAnsi="Times New Roman"/>
          <w:sz w:val="24"/>
          <w:szCs w:val="24"/>
        </w:rPr>
        <w:t>MOAs sending NHH MTDs to NHHDCs in a timely manner, following a change to or of the Metering System.</w:t>
      </w:r>
    </w:p>
    <w:p w14:paraId="2032AC16"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Note: </w:t>
      </w:r>
      <w:r w:rsidRPr="005E3FDF">
        <w:rPr>
          <w:rFonts w:ascii="Times New Roman" w:hAnsi="Times New Roman"/>
          <w:b/>
          <w:sz w:val="24"/>
          <w:szCs w:val="24"/>
        </w:rPr>
        <w:t>This Serial relates to Meter changes and does not capture a change of agent event</w:t>
      </w:r>
      <w:r w:rsidRPr="005E3FDF">
        <w:rPr>
          <w:rFonts w:ascii="Times New Roman" w:hAnsi="Times New Roman"/>
          <w:sz w:val="24"/>
          <w:szCs w:val="24"/>
        </w:rPr>
        <w:t xml:space="preserve"> and the time it takes for the new agent to receive MTDs. The change of agent measure is captured in NM12.</w:t>
      </w:r>
    </w:p>
    <w:p w14:paraId="53009A56"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Note: </w:t>
      </w:r>
      <w:r w:rsidRPr="005E3FDF">
        <w:rPr>
          <w:rFonts w:ascii="Times New Roman" w:hAnsi="Times New Roman"/>
          <w:b/>
          <w:sz w:val="24"/>
          <w:szCs w:val="24"/>
        </w:rPr>
        <w:t>This Serial should not capture D0150s sent for new connections in any standards.</w:t>
      </w:r>
    </w:p>
    <w:p w14:paraId="592DC6FB"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Associated Risk</w:t>
      </w:r>
    </w:p>
    <w:p w14:paraId="4C37810C"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risk that </w:t>
      </w:r>
      <w:ins w:id="811" w:author="Christopher Day" w:date="2021-04-19T11:41:00Z">
        <w:r w:rsidR="00116AEE">
          <w:rPr>
            <w:rFonts w:ascii="Times New Roman" w:hAnsi="Times New Roman"/>
            <w:sz w:val="24"/>
            <w:szCs w:val="24"/>
          </w:rPr>
          <w:t xml:space="preserve">SVA </w:t>
        </w:r>
      </w:ins>
      <w:r w:rsidRPr="005E3FDF">
        <w:rPr>
          <w:rFonts w:ascii="Times New Roman" w:hAnsi="Times New Roman"/>
          <w:sz w:val="24"/>
          <w:szCs w:val="24"/>
        </w:rPr>
        <w:t>MOAs do not inform DCs in a timely manner of the NHH MTDs, resulting in Meter readings being misinterpreted or not collected.</w:t>
      </w:r>
    </w:p>
    <w:p w14:paraId="085E787D"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Who should submit the Serial?</w:t>
      </w:r>
    </w:p>
    <w:p w14:paraId="2B40FFB2" w14:textId="793266D1"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NHHDCs should submit this Serial on </w:t>
      </w:r>
      <w:ins w:id="812" w:author="Iain Nicoll" w:date="2021-04-20T12:19:00Z">
        <w:r w:rsidR="009062FE">
          <w:rPr>
            <w:rFonts w:ascii="Times New Roman" w:hAnsi="Times New Roman"/>
            <w:sz w:val="24"/>
            <w:szCs w:val="24"/>
          </w:rPr>
          <w:t xml:space="preserve">NHH </w:t>
        </w:r>
      </w:ins>
      <w:ins w:id="813" w:author="Christopher Day" w:date="2021-04-19T11:41:00Z">
        <w:r w:rsidR="00116AEE">
          <w:rPr>
            <w:rFonts w:ascii="Times New Roman" w:hAnsi="Times New Roman"/>
            <w:sz w:val="24"/>
            <w:szCs w:val="24"/>
          </w:rPr>
          <w:t xml:space="preserve">SVA </w:t>
        </w:r>
      </w:ins>
      <w:del w:id="814" w:author="Iain Nicoll" w:date="2021-04-20T12:19:00Z">
        <w:r w:rsidRPr="005E3FDF" w:rsidDel="009062FE">
          <w:rPr>
            <w:rFonts w:ascii="Times New Roman" w:hAnsi="Times New Roman"/>
            <w:sz w:val="24"/>
            <w:szCs w:val="24"/>
          </w:rPr>
          <w:delText>NHH</w:delText>
        </w:r>
      </w:del>
      <w:r w:rsidRPr="005E3FDF">
        <w:rPr>
          <w:rFonts w:ascii="Times New Roman" w:hAnsi="Times New Roman"/>
          <w:sz w:val="24"/>
          <w:szCs w:val="24"/>
        </w:rPr>
        <w:t>MOAs.</w:t>
      </w:r>
    </w:p>
    <w:p w14:paraId="779E108D"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Key Data items</w:t>
      </w:r>
    </w:p>
    <w:p w14:paraId="05EDD69B" w14:textId="77777777" w:rsidR="009D486B" w:rsidRPr="005E3FDF" w:rsidRDefault="00A03A5D">
      <w:pPr>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i/>
          <w:sz w:val="24"/>
          <w:szCs w:val="24"/>
        </w:rPr>
        <w:t>D0150: Non Half Hourly Meter Technical Details</w:t>
      </w:r>
    </w:p>
    <w:p w14:paraId="104EA2A5"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MTDs for NHH Metering Systems.</w:t>
      </w:r>
    </w:p>
    <w:p w14:paraId="33C25F78" w14:textId="77777777" w:rsidR="009D486B" w:rsidRPr="005E3FDF" w:rsidRDefault="00A03A5D">
      <w:pPr>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i/>
          <w:sz w:val="24"/>
          <w:szCs w:val="24"/>
        </w:rPr>
        <w:t>D0155: Notification of new Meter Operator or Data Collector Appointment and Terms</w:t>
      </w:r>
    </w:p>
    <w:p w14:paraId="42D55C08" w14:textId="30F2A0EF"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Supplier notifies the relevant HHDCs, NHHDCs, </w:t>
      </w:r>
      <w:ins w:id="815" w:author="Iain Nicoll" w:date="2021-04-20T12:20:00Z">
        <w:r w:rsidR="0089454B">
          <w:rPr>
            <w:rFonts w:ascii="Times New Roman" w:hAnsi="Times New Roman"/>
            <w:sz w:val="24"/>
            <w:szCs w:val="24"/>
          </w:rPr>
          <w:t xml:space="preserve">HH </w:t>
        </w:r>
      </w:ins>
      <w:ins w:id="816" w:author="Christopher Day" w:date="2021-04-19T11:41:00Z">
        <w:r w:rsidR="00116AEE">
          <w:rPr>
            <w:rFonts w:ascii="Times New Roman" w:hAnsi="Times New Roman"/>
            <w:sz w:val="24"/>
            <w:szCs w:val="24"/>
          </w:rPr>
          <w:t xml:space="preserve">SVA </w:t>
        </w:r>
      </w:ins>
      <w:del w:id="817" w:author="Iain Nicoll" w:date="2021-04-20T12:20:00Z">
        <w:r w:rsidRPr="005E3FDF" w:rsidDel="0089454B">
          <w:rPr>
            <w:rFonts w:ascii="Times New Roman" w:hAnsi="Times New Roman"/>
            <w:sz w:val="24"/>
            <w:szCs w:val="24"/>
          </w:rPr>
          <w:delText>HH</w:delText>
        </w:r>
      </w:del>
      <w:r w:rsidRPr="005E3FDF">
        <w:rPr>
          <w:rFonts w:ascii="Times New Roman" w:hAnsi="Times New Roman"/>
          <w:sz w:val="24"/>
          <w:szCs w:val="24"/>
        </w:rPr>
        <w:t xml:space="preserve">MOAs and </w:t>
      </w:r>
      <w:ins w:id="818" w:author="Iain Nicoll" w:date="2021-04-20T12:20:00Z">
        <w:r w:rsidR="0089454B">
          <w:rPr>
            <w:rFonts w:ascii="Times New Roman" w:hAnsi="Times New Roman"/>
            <w:sz w:val="24"/>
            <w:szCs w:val="24"/>
          </w:rPr>
          <w:t xml:space="preserve">NHH </w:t>
        </w:r>
      </w:ins>
      <w:ins w:id="819" w:author="Christopher Day" w:date="2021-04-19T11:41:00Z">
        <w:r w:rsidR="00116AEE">
          <w:rPr>
            <w:rFonts w:ascii="Times New Roman" w:hAnsi="Times New Roman"/>
            <w:sz w:val="24"/>
            <w:szCs w:val="24"/>
          </w:rPr>
          <w:t xml:space="preserve">SVA </w:t>
        </w:r>
      </w:ins>
      <w:del w:id="820" w:author="Iain Nicoll" w:date="2021-04-20T12:20:00Z">
        <w:r w:rsidRPr="005E3FDF" w:rsidDel="0089454B">
          <w:rPr>
            <w:rFonts w:ascii="Times New Roman" w:hAnsi="Times New Roman"/>
            <w:sz w:val="24"/>
            <w:szCs w:val="24"/>
          </w:rPr>
          <w:delText>NHH</w:delText>
        </w:r>
      </w:del>
      <w:r w:rsidRPr="005E3FDF">
        <w:rPr>
          <w:rFonts w:ascii="Times New Roman" w:hAnsi="Times New Roman"/>
          <w:sz w:val="24"/>
          <w:szCs w:val="24"/>
        </w:rPr>
        <w:t>MOAs of their appointment with a given effective from date.</w:t>
      </w:r>
    </w:p>
    <w:p w14:paraId="0E3865CB" w14:textId="77777777" w:rsidR="009D486B" w:rsidRPr="005E3FDF" w:rsidRDefault="00A03A5D">
      <w:pPr>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i/>
          <w:sz w:val="24"/>
          <w:szCs w:val="24"/>
        </w:rPr>
        <w:t>D0148: Notification of Change to other parties</w:t>
      </w:r>
    </w:p>
    <w:p w14:paraId="24A5C9C8"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Notification to </w:t>
      </w:r>
      <w:ins w:id="821" w:author="Christopher Day" w:date="2021-04-19T11:41:00Z">
        <w:r w:rsidR="00116AEE">
          <w:rPr>
            <w:rFonts w:ascii="Times New Roman" w:hAnsi="Times New Roman"/>
            <w:sz w:val="24"/>
            <w:szCs w:val="24"/>
          </w:rPr>
          <w:t xml:space="preserve">SVA </w:t>
        </w:r>
      </w:ins>
      <w:r w:rsidRPr="005E3FDF">
        <w:rPr>
          <w:rFonts w:ascii="Times New Roman" w:hAnsi="Times New Roman"/>
          <w:sz w:val="24"/>
          <w:szCs w:val="24"/>
        </w:rPr>
        <w:t>MOA or DC of any changes to relevant agents’ appointments and/or terminations for a Metering Point.</w:t>
      </w:r>
    </w:p>
    <w:p w14:paraId="073AB781" w14:textId="77777777" w:rsidR="009D486B" w:rsidRPr="005E3FDF" w:rsidRDefault="00A03A5D">
      <w:pPr>
        <w:keepNext/>
        <w:spacing w:after="240"/>
        <w:ind w:left="709"/>
        <w:jc w:val="both"/>
        <w:rPr>
          <w:rFonts w:ascii="Times New Roman" w:hAnsi="Times New Roman"/>
          <w:b/>
          <w:sz w:val="24"/>
          <w:szCs w:val="24"/>
        </w:rPr>
      </w:pPr>
      <w:r w:rsidRPr="005E3FDF">
        <w:rPr>
          <w:rFonts w:ascii="Times New Roman" w:hAnsi="Times New Roman"/>
          <w:b/>
          <w:sz w:val="24"/>
          <w:szCs w:val="24"/>
        </w:rPr>
        <w:lastRenderedPageBreak/>
        <w:t>What will be submitted?</w:t>
      </w:r>
    </w:p>
    <w:p w14:paraId="729E8C07" w14:textId="77777777"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The total number of D0150s received within the reporting period; and</w:t>
      </w:r>
    </w:p>
    <w:p w14:paraId="476EE347" w14:textId="77777777"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The total number of D0150s, for a material change to the Metering System, received after the MTD EFD (J1254) by reconciliation bands.</w:t>
      </w:r>
    </w:p>
    <w:p w14:paraId="0411E2A7" w14:textId="77777777" w:rsidR="009D486B" w:rsidRPr="005E3FDF" w:rsidRDefault="00A03A5D">
      <w:pPr>
        <w:spacing w:after="240"/>
        <w:ind w:left="709"/>
        <w:rPr>
          <w:rFonts w:ascii="Times New Roman" w:hAnsi="Times New Roman"/>
          <w:sz w:val="24"/>
          <w:szCs w:val="24"/>
        </w:rPr>
      </w:pPr>
      <w:r w:rsidRPr="005E3FDF">
        <w:rPr>
          <w:rFonts w:ascii="Times New Roman" w:hAnsi="Times New Roman"/>
          <w:sz w:val="24"/>
          <w:szCs w:val="24"/>
        </w:rPr>
        <w:t>Both energised and de-energised MSIDs should be reported against for all standards.</w:t>
      </w:r>
    </w:p>
    <w:tbl>
      <w:tblPr>
        <w:tblStyle w:val="TableGrid"/>
        <w:tblW w:w="0" w:type="auto"/>
        <w:jc w:val="center"/>
        <w:tblLook w:val="04A0" w:firstRow="1" w:lastRow="0" w:firstColumn="1" w:lastColumn="0" w:noHBand="0" w:noVBand="1"/>
      </w:tblPr>
      <w:tblGrid>
        <w:gridCol w:w="1290"/>
        <w:gridCol w:w="7654"/>
      </w:tblGrid>
      <w:tr w:rsidR="009D486B" w:rsidRPr="007F492B" w14:paraId="1663F450" w14:textId="77777777">
        <w:trPr>
          <w:jc w:val="center"/>
        </w:trPr>
        <w:tc>
          <w:tcPr>
            <w:tcW w:w="8944" w:type="dxa"/>
            <w:gridSpan w:val="2"/>
            <w:shd w:val="clear" w:color="auto" w:fill="auto"/>
          </w:tcPr>
          <w:p w14:paraId="3D30DB90" w14:textId="77777777" w:rsidR="009D486B" w:rsidRPr="005E3FDF" w:rsidRDefault="00A03A5D">
            <w:pPr>
              <w:spacing w:after="240"/>
              <w:jc w:val="center"/>
              <w:rPr>
                <w:rFonts w:ascii="Times New Roman" w:hAnsi="Times New Roman"/>
                <w:b/>
              </w:rPr>
            </w:pPr>
            <w:r w:rsidRPr="005E3FDF">
              <w:rPr>
                <w:rFonts w:ascii="Times New Roman" w:hAnsi="Times New Roman"/>
                <w:b/>
              </w:rPr>
              <w:t>NM11 Standards to be Submitted by NHHDCs</w:t>
            </w:r>
          </w:p>
        </w:tc>
      </w:tr>
      <w:tr w:rsidR="009D486B" w:rsidRPr="007F492B" w14:paraId="59DFAD6F" w14:textId="77777777">
        <w:trPr>
          <w:jc w:val="center"/>
        </w:trPr>
        <w:tc>
          <w:tcPr>
            <w:tcW w:w="1290" w:type="dxa"/>
          </w:tcPr>
          <w:p w14:paraId="13A0621A" w14:textId="77777777" w:rsidR="009D486B" w:rsidRPr="005E3FDF" w:rsidRDefault="00A03A5D">
            <w:pPr>
              <w:spacing w:after="240"/>
              <w:jc w:val="center"/>
              <w:rPr>
                <w:rFonts w:ascii="Times New Roman" w:hAnsi="Times New Roman"/>
              </w:rPr>
            </w:pPr>
            <w:r w:rsidRPr="005E3FDF">
              <w:rPr>
                <w:rFonts w:ascii="Times New Roman" w:hAnsi="Times New Roman"/>
              </w:rPr>
              <w:t>Standard 1</w:t>
            </w:r>
          </w:p>
        </w:tc>
        <w:tc>
          <w:tcPr>
            <w:tcW w:w="7654" w:type="dxa"/>
          </w:tcPr>
          <w:p w14:paraId="0AE04C66" w14:textId="77777777" w:rsidR="009D486B" w:rsidRPr="005E3FDF" w:rsidRDefault="00A03A5D">
            <w:pPr>
              <w:spacing w:after="240"/>
              <w:jc w:val="center"/>
              <w:rPr>
                <w:rFonts w:ascii="Times New Roman" w:hAnsi="Times New Roman"/>
              </w:rPr>
            </w:pPr>
            <w:r w:rsidRPr="005E3FDF">
              <w:rPr>
                <w:rFonts w:ascii="Times New Roman" w:hAnsi="Times New Roman"/>
              </w:rPr>
              <w:t>Number of D0150s received, following a material change to the Metering System, within the reporting period</w:t>
            </w:r>
          </w:p>
        </w:tc>
      </w:tr>
      <w:tr w:rsidR="009D486B" w:rsidRPr="007F492B" w14:paraId="76F8DED3" w14:textId="77777777">
        <w:trPr>
          <w:jc w:val="center"/>
        </w:trPr>
        <w:tc>
          <w:tcPr>
            <w:tcW w:w="1290" w:type="dxa"/>
          </w:tcPr>
          <w:p w14:paraId="750D66FE" w14:textId="77777777" w:rsidR="009D486B" w:rsidRPr="005E3FDF" w:rsidRDefault="00A03A5D">
            <w:pPr>
              <w:spacing w:after="240"/>
              <w:jc w:val="center"/>
              <w:rPr>
                <w:rFonts w:ascii="Times New Roman" w:hAnsi="Times New Roman"/>
              </w:rPr>
            </w:pPr>
            <w:r w:rsidRPr="005E3FDF">
              <w:rPr>
                <w:rFonts w:ascii="Times New Roman" w:hAnsi="Times New Roman"/>
              </w:rPr>
              <w:t>Standard 2</w:t>
            </w:r>
          </w:p>
        </w:tc>
        <w:tc>
          <w:tcPr>
            <w:tcW w:w="7654" w:type="dxa"/>
          </w:tcPr>
          <w:p w14:paraId="1E351F27" w14:textId="77777777" w:rsidR="009D486B" w:rsidRPr="005E3FDF" w:rsidRDefault="00A03A5D">
            <w:pPr>
              <w:spacing w:after="240"/>
              <w:jc w:val="center"/>
              <w:rPr>
                <w:rFonts w:ascii="Times New Roman" w:hAnsi="Times New Roman"/>
              </w:rPr>
            </w:pPr>
            <w:r w:rsidRPr="005E3FDF">
              <w:rPr>
                <w:rFonts w:ascii="Times New Roman" w:hAnsi="Times New Roman"/>
              </w:rPr>
              <w:t>Number of D0150s received, following a material change to the Metering System, between +1 WD and +16 WD from EFD (before SF)</w:t>
            </w:r>
          </w:p>
        </w:tc>
      </w:tr>
      <w:tr w:rsidR="009D486B" w:rsidRPr="007F492B" w14:paraId="60E2985C" w14:textId="77777777">
        <w:trPr>
          <w:jc w:val="center"/>
        </w:trPr>
        <w:tc>
          <w:tcPr>
            <w:tcW w:w="1290" w:type="dxa"/>
          </w:tcPr>
          <w:p w14:paraId="448945AE" w14:textId="77777777" w:rsidR="009D486B" w:rsidRPr="005E3FDF" w:rsidRDefault="00A03A5D">
            <w:pPr>
              <w:spacing w:after="240"/>
              <w:jc w:val="center"/>
              <w:rPr>
                <w:rFonts w:ascii="Times New Roman" w:hAnsi="Times New Roman"/>
              </w:rPr>
            </w:pPr>
            <w:r w:rsidRPr="005E3FDF">
              <w:rPr>
                <w:rFonts w:ascii="Times New Roman" w:hAnsi="Times New Roman"/>
              </w:rPr>
              <w:t>Standard 3</w:t>
            </w:r>
          </w:p>
        </w:tc>
        <w:tc>
          <w:tcPr>
            <w:tcW w:w="7654" w:type="dxa"/>
          </w:tcPr>
          <w:p w14:paraId="6142F5F5" w14:textId="77777777" w:rsidR="009D486B" w:rsidRPr="005E3FDF" w:rsidRDefault="00A03A5D">
            <w:pPr>
              <w:spacing w:after="240"/>
              <w:jc w:val="center"/>
              <w:rPr>
                <w:rFonts w:ascii="Times New Roman" w:hAnsi="Times New Roman"/>
              </w:rPr>
            </w:pPr>
            <w:r w:rsidRPr="005E3FDF">
              <w:rPr>
                <w:rFonts w:ascii="Times New Roman" w:hAnsi="Times New Roman"/>
              </w:rPr>
              <w:t>Number of D0150s received, following a material change to the Metering System, between +17 WD and +39 WD from EFD (before R1)</w:t>
            </w:r>
          </w:p>
        </w:tc>
      </w:tr>
      <w:tr w:rsidR="009D486B" w:rsidRPr="007F492B" w14:paraId="30821676" w14:textId="77777777">
        <w:trPr>
          <w:jc w:val="center"/>
        </w:trPr>
        <w:tc>
          <w:tcPr>
            <w:tcW w:w="1290" w:type="dxa"/>
          </w:tcPr>
          <w:p w14:paraId="6FFBF1E3" w14:textId="77777777" w:rsidR="009D486B" w:rsidRPr="005E3FDF" w:rsidRDefault="00A03A5D">
            <w:pPr>
              <w:spacing w:after="240"/>
              <w:jc w:val="center"/>
              <w:rPr>
                <w:rFonts w:ascii="Times New Roman" w:hAnsi="Times New Roman"/>
              </w:rPr>
            </w:pPr>
            <w:r w:rsidRPr="005E3FDF">
              <w:rPr>
                <w:rFonts w:ascii="Times New Roman" w:hAnsi="Times New Roman"/>
              </w:rPr>
              <w:t>Standard 4</w:t>
            </w:r>
          </w:p>
        </w:tc>
        <w:tc>
          <w:tcPr>
            <w:tcW w:w="7654" w:type="dxa"/>
          </w:tcPr>
          <w:p w14:paraId="2F7B83F5" w14:textId="77777777" w:rsidR="009D486B" w:rsidRPr="005E3FDF" w:rsidRDefault="00A03A5D">
            <w:pPr>
              <w:spacing w:after="240"/>
              <w:jc w:val="center"/>
              <w:rPr>
                <w:rFonts w:ascii="Times New Roman" w:hAnsi="Times New Roman"/>
              </w:rPr>
            </w:pPr>
            <w:r w:rsidRPr="005E3FDF">
              <w:rPr>
                <w:rFonts w:ascii="Times New Roman" w:hAnsi="Times New Roman"/>
              </w:rPr>
              <w:t>Number of D0150s received, following a material change to the Metering System, between +40 WD and +84 WD from EFD (before R2)</w:t>
            </w:r>
          </w:p>
        </w:tc>
      </w:tr>
      <w:tr w:rsidR="009D486B" w:rsidRPr="007F492B" w14:paraId="71B813C6" w14:textId="77777777">
        <w:trPr>
          <w:jc w:val="center"/>
        </w:trPr>
        <w:tc>
          <w:tcPr>
            <w:tcW w:w="1290" w:type="dxa"/>
          </w:tcPr>
          <w:p w14:paraId="09A47926" w14:textId="77777777" w:rsidR="009D486B" w:rsidRPr="005E3FDF" w:rsidRDefault="00A03A5D">
            <w:pPr>
              <w:spacing w:after="240"/>
              <w:jc w:val="center"/>
              <w:rPr>
                <w:rFonts w:ascii="Times New Roman" w:hAnsi="Times New Roman"/>
              </w:rPr>
            </w:pPr>
            <w:r w:rsidRPr="005E3FDF">
              <w:rPr>
                <w:rFonts w:ascii="Times New Roman" w:hAnsi="Times New Roman"/>
              </w:rPr>
              <w:t>Standard 5</w:t>
            </w:r>
          </w:p>
        </w:tc>
        <w:tc>
          <w:tcPr>
            <w:tcW w:w="7654" w:type="dxa"/>
          </w:tcPr>
          <w:p w14:paraId="05C856D6" w14:textId="77777777" w:rsidR="009D486B" w:rsidRPr="005E3FDF" w:rsidRDefault="00A03A5D">
            <w:pPr>
              <w:spacing w:after="240"/>
              <w:jc w:val="center"/>
              <w:rPr>
                <w:rFonts w:ascii="Times New Roman" w:hAnsi="Times New Roman"/>
              </w:rPr>
            </w:pPr>
            <w:r w:rsidRPr="005E3FDF">
              <w:rPr>
                <w:rFonts w:ascii="Times New Roman" w:hAnsi="Times New Roman"/>
              </w:rPr>
              <w:t>Number of D0150s received, following a material change to the Metering System, between +85 WD and +154 WD from EFD (before R3)</w:t>
            </w:r>
          </w:p>
        </w:tc>
      </w:tr>
      <w:tr w:rsidR="009D486B" w:rsidRPr="007F492B" w14:paraId="71552860" w14:textId="77777777">
        <w:trPr>
          <w:jc w:val="center"/>
        </w:trPr>
        <w:tc>
          <w:tcPr>
            <w:tcW w:w="1290" w:type="dxa"/>
          </w:tcPr>
          <w:p w14:paraId="3DDB906F" w14:textId="77777777" w:rsidR="009D486B" w:rsidRPr="005E3FDF" w:rsidRDefault="00A03A5D">
            <w:pPr>
              <w:spacing w:after="240"/>
              <w:jc w:val="center"/>
              <w:rPr>
                <w:rFonts w:ascii="Times New Roman" w:hAnsi="Times New Roman"/>
              </w:rPr>
            </w:pPr>
            <w:r w:rsidRPr="005E3FDF">
              <w:rPr>
                <w:rFonts w:ascii="Times New Roman" w:hAnsi="Times New Roman"/>
              </w:rPr>
              <w:t>Standard 6</w:t>
            </w:r>
          </w:p>
        </w:tc>
        <w:tc>
          <w:tcPr>
            <w:tcW w:w="7654" w:type="dxa"/>
          </w:tcPr>
          <w:p w14:paraId="2B40D5C1" w14:textId="77777777" w:rsidR="009D486B" w:rsidRPr="005E3FDF" w:rsidRDefault="00A03A5D">
            <w:pPr>
              <w:spacing w:after="240"/>
              <w:jc w:val="center"/>
              <w:rPr>
                <w:rFonts w:ascii="Times New Roman" w:hAnsi="Times New Roman"/>
              </w:rPr>
            </w:pPr>
            <w:r w:rsidRPr="005E3FDF">
              <w:rPr>
                <w:rFonts w:ascii="Times New Roman" w:hAnsi="Times New Roman"/>
              </w:rPr>
              <w:t>Number of D0150s received, following a material change to the Metering System, between +155 WD and +292 WD from EFD (before RF)</w:t>
            </w:r>
          </w:p>
        </w:tc>
      </w:tr>
      <w:tr w:rsidR="009D486B" w:rsidRPr="007F492B" w14:paraId="5D0E722A" w14:textId="77777777">
        <w:trPr>
          <w:jc w:val="center"/>
        </w:trPr>
        <w:tc>
          <w:tcPr>
            <w:tcW w:w="1290" w:type="dxa"/>
          </w:tcPr>
          <w:p w14:paraId="6AFACDDA" w14:textId="77777777" w:rsidR="009D486B" w:rsidRPr="005E3FDF" w:rsidRDefault="00A03A5D">
            <w:pPr>
              <w:spacing w:after="240"/>
              <w:jc w:val="center"/>
              <w:rPr>
                <w:rFonts w:ascii="Times New Roman" w:hAnsi="Times New Roman"/>
              </w:rPr>
            </w:pPr>
            <w:r w:rsidRPr="005E3FDF">
              <w:rPr>
                <w:rFonts w:ascii="Times New Roman" w:hAnsi="Times New Roman"/>
              </w:rPr>
              <w:t>Standard 7</w:t>
            </w:r>
          </w:p>
        </w:tc>
        <w:tc>
          <w:tcPr>
            <w:tcW w:w="7654" w:type="dxa"/>
          </w:tcPr>
          <w:p w14:paraId="32B82273" w14:textId="77777777" w:rsidR="009D486B" w:rsidRPr="005E3FDF" w:rsidRDefault="00A03A5D">
            <w:pPr>
              <w:spacing w:after="240"/>
              <w:jc w:val="center"/>
              <w:rPr>
                <w:rFonts w:ascii="Times New Roman" w:hAnsi="Times New Roman"/>
              </w:rPr>
            </w:pPr>
            <w:r w:rsidRPr="005E3FDF">
              <w:rPr>
                <w:rFonts w:ascii="Times New Roman" w:hAnsi="Times New Roman"/>
              </w:rPr>
              <w:t>Number of D0150s received , following a material change to the Metering System, from +293 WD from EFD (after RF)</w:t>
            </w:r>
          </w:p>
        </w:tc>
      </w:tr>
    </w:tbl>
    <w:p w14:paraId="0E3E8DAD" w14:textId="77777777" w:rsidR="009D486B" w:rsidRPr="005E3FDF" w:rsidRDefault="009D486B">
      <w:pPr>
        <w:tabs>
          <w:tab w:val="center" w:pos="4536"/>
          <w:tab w:val="right" w:pos="9072"/>
        </w:tabs>
        <w:spacing w:after="240"/>
        <w:ind w:left="709"/>
        <w:jc w:val="both"/>
        <w:rPr>
          <w:rFonts w:ascii="Times New Roman" w:hAnsi="Times New Roman"/>
          <w:sz w:val="24"/>
          <w:szCs w:val="24"/>
        </w:rPr>
      </w:pPr>
    </w:p>
    <w:p w14:paraId="10CDE637" w14:textId="77777777" w:rsidR="009D486B" w:rsidRPr="005E3FDF" w:rsidRDefault="00A03A5D">
      <w:pPr>
        <w:tabs>
          <w:tab w:val="center" w:pos="4536"/>
          <w:tab w:val="right" w:pos="9072"/>
        </w:tabs>
        <w:spacing w:after="240"/>
        <w:ind w:left="709"/>
        <w:jc w:val="both"/>
        <w:rPr>
          <w:rFonts w:ascii="Univers (W1)" w:eastAsia="Times New Roman" w:hAnsi="Univers (W1)"/>
          <w:sz w:val="20"/>
          <w:szCs w:val="24"/>
          <w:lang w:eastAsia="en-GB"/>
        </w:rPr>
      </w:pPr>
      <w:r w:rsidRPr="005E3FDF">
        <w:rPr>
          <w:rFonts w:ascii="Times New Roman" w:hAnsi="Times New Roman"/>
          <w:b/>
          <w:sz w:val="24"/>
          <w:szCs w:val="24"/>
        </w:rPr>
        <w:t>What will the Non Half Hourly Data Collector have to do to submit the data?</w:t>
      </w:r>
    </w:p>
    <w:p w14:paraId="46058095"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The NHHDC will have to compare the MTD EFD (J1254) in any received D0150s within the reporting period with the date that the D0150 was received. The NHHDC should compare all data items within the D0150 with those held in order to identify any MTDs that have been submitted following a Meter change or revised MTDs (not where a change of agent event has occurred). Where any of these are different, the number of WDs between the MTD EFD (J1254) in D0150 and the receipt date of the D0150 will then need to be calculated.</w:t>
      </w:r>
    </w:p>
    <w:p w14:paraId="5C229B3C"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Submitting the Serial by GSP Group</w:t>
      </w:r>
    </w:p>
    <w:p w14:paraId="36AA3519"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To be able to submit this Serial by GSP Group the D0155 will be needed. NHHDCs should refer to the ‘GSP Group ID’ (J0066) data item in the D0155 data flow. The GSP Group ID is a mandated entry in the D0155 data flow.</w:t>
      </w:r>
    </w:p>
    <w:p w14:paraId="3AC3D3ED"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Where information on the GSP Group is not available, then this should still be included but listed as GSP Group ‘unknown’ (_U).</w:t>
      </w:r>
    </w:p>
    <w:p w14:paraId="05A60EC2" w14:textId="77777777" w:rsidR="009D486B" w:rsidRPr="005E3FDF" w:rsidRDefault="00A03A5D">
      <w:pPr>
        <w:keepNext/>
        <w:spacing w:after="240"/>
        <w:ind w:left="709"/>
        <w:jc w:val="both"/>
        <w:rPr>
          <w:rFonts w:ascii="Times New Roman" w:hAnsi="Times New Roman"/>
          <w:b/>
          <w:sz w:val="24"/>
          <w:szCs w:val="24"/>
        </w:rPr>
      </w:pPr>
      <w:r w:rsidRPr="005E3FDF">
        <w:rPr>
          <w:rFonts w:ascii="Times New Roman" w:hAnsi="Times New Roman"/>
          <w:b/>
          <w:sz w:val="24"/>
          <w:szCs w:val="24"/>
        </w:rPr>
        <w:lastRenderedPageBreak/>
        <w:t>Exclusions from Submissions</w:t>
      </w:r>
    </w:p>
    <w:p w14:paraId="4E90CBEB" w14:textId="77CF1005"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 xml:space="preserve">Exclude those D0150s which are sent for new connections (identified through the associated D0148, which will not have an old </w:t>
      </w:r>
      <w:ins w:id="822" w:author="Iain Nicoll" w:date="2021-04-20T12:20:00Z">
        <w:r w:rsidR="0089454B">
          <w:rPr>
            <w:rFonts w:ascii="Times New Roman" w:hAnsi="Times New Roman"/>
            <w:sz w:val="24"/>
            <w:szCs w:val="24"/>
          </w:rPr>
          <w:t xml:space="preserve">NHH </w:t>
        </w:r>
      </w:ins>
      <w:ins w:id="823" w:author="Christopher Day" w:date="2021-04-19T11:42:00Z">
        <w:r w:rsidR="00CA455C">
          <w:rPr>
            <w:rFonts w:ascii="Times New Roman" w:hAnsi="Times New Roman"/>
            <w:sz w:val="24"/>
            <w:szCs w:val="24"/>
          </w:rPr>
          <w:t xml:space="preserve">SVA </w:t>
        </w:r>
      </w:ins>
      <w:del w:id="824" w:author="Iain Nicoll" w:date="2021-04-20T12:20:00Z">
        <w:r w:rsidRPr="005E3FDF" w:rsidDel="0089454B">
          <w:rPr>
            <w:rFonts w:ascii="Times New Roman" w:hAnsi="Times New Roman"/>
            <w:sz w:val="24"/>
            <w:szCs w:val="24"/>
          </w:rPr>
          <w:delText>NHH</w:delText>
        </w:r>
      </w:del>
      <w:r w:rsidRPr="005E3FDF">
        <w:rPr>
          <w:rFonts w:ascii="Times New Roman" w:hAnsi="Times New Roman"/>
          <w:sz w:val="24"/>
          <w:szCs w:val="24"/>
        </w:rPr>
        <w:t>MOA listed in the J0459 ‘Agent Status’ flag).</w:t>
      </w:r>
    </w:p>
    <w:p w14:paraId="23EBCCFE"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UMS Metering Systems should be excluded from reporting, as no MTDs will be required. The J0082 ‘Measurement Class Id’ flag in the D0152 or D0052 will indicate to the NHHDC that the newly appointed Metering System is UMS.</w:t>
      </w:r>
    </w:p>
    <w:p w14:paraId="2823DEDA"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Exclude any D0150s received that are exact duplicates of a previously received D0150.</w:t>
      </w:r>
    </w:p>
    <w:p w14:paraId="03291BFA" w14:textId="77777777" w:rsidR="009D486B" w:rsidRPr="005E3FDF" w:rsidRDefault="00A03A5D">
      <w:pPr>
        <w:spacing w:after="240"/>
        <w:ind w:left="709"/>
        <w:jc w:val="both"/>
        <w:rPr>
          <w:rFonts w:ascii="Times New Roman" w:hAnsi="Times New Roman"/>
          <w:b/>
          <w:sz w:val="24"/>
          <w:szCs w:val="24"/>
        </w:rPr>
      </w:pPr>
      <w:r w:rsidRPr="005E3FDF">
        <w:rPr>
          <w:rFonts w:ascii="Times New Roman" w:hAnsi="Times New Roman"/>
          <w:b/>
          <w:sz w:val="24"/>
          <w:szCs w:val="24"/>
        </w:rPr>
        <w:t>No submissions should be made reporting an unknown agent (UUUU), as this will be the sender of the D0150 and therefore will be known.</w:t>
      </w:r>
    </w:p>
    <w:p w14:paraId="5B2303EF" w14:textId="77777777" w:rsidR="009D486B" w:rsidRPr="005E3FDF" w:rsidRDefault="009D486B">
      <w:pPr>
        <w:spacing w:after="240"/>
        <w:ind w:left="851" w:hanging="851"/>
        <w:outlineLvl w:val="2"/>
        <w:rPr>
          <w:rFonts w:ascii="Times New Roman" w:hAnsi="Times New Roman"/>
          <w:sz w:val="24"/>
          <w:szCs w:val="24"/>
        </w:rPr>
      </w:pPr>
    </w:p>
    <w:p w14:paraId="695AD7EB" w14:textId="77777777" w:rsidR="009D486B" w:rsidRPr="005E3FDF" w:rsidRDefault="009D486B">
      <w:pPr>
        <w:spacing w:after="240"/>
        <w:ind w:left="851" w:hanging="851"/>
        <w:outlineLvl w:val="2"/>
        <w:rPr>
          <w:rFonts w:ascii="Times New Roman" w:hAnsi="Times New Roman"/>
          <w:sz w:val="24"/>
          <w:szCs w:val="24"/>
        </w:rPr>
        <w:sectPr w:rsidR="009D486B" w:rsidRPr="005E3FDF">
          <w:headerReference w:type="even" r:id="rId72"/>
          <w:headerReference w:type="default" r:id="rId73"/>
          <w:footerReference w:type="default" r:id="rId74"/>
          <w:headerReference w:type="first" r:id="rId75"/>
          <w:pgSz w:w="11906" w:h="16838" w:code="9"/>
          <w:pgMar w:top="1418" w:right="1440" w:bottom="1440" w:left="1440" w:header="709" w:footer="709" w:gutter="0"/>
          <w:cols w:space="708"/>
          <w:docGrid w:linePitch="360"/>
        </w:sectPr>
      </w:pPr>
    </w:p>
    <w:p w14:paraId="5D1A3905" w14:textId="77777777" w:rsidR="009D486B" w:rsidRPr="005E3FDF" w:rsidRDefault="00A03A5D">
      <w:pPr>
        <w:tabs>
          <w:tab w:val="center" w:pos="4536"/>
          <w:tab w:val="right" w:pos="9072"/>
        </w:tabs>
        <w:spacing w:after="120"/>
        <w:jc w:val="both"/>
        <w:rPr>
          <w:rFonts w:ascii="Times New Roman" w:hAnsi="Times New Roman"/>
          <w:b/>
          <w:sz w:val="24"/>
          <w:szCs w:val="24"/>
        </w:rPr>
      </w:pPr>
      <w:r w:rsidRPr="005E3FDF">
        <w:rPr>
          <w:rFonts w:ascii="Times New Roman" w:hAnsi="Times New Roman"/>
          <w:b/>
          <w:sz w:val="24"/>
          <w:szCs w:val="24"/>
        </w:rPr>
        <w:lastRenderedPageBreak/>
        <w:t>NM11 - Timely Sending of NHH MTDs to NHHDCs</w:t>
      </w:r>
    </w:p>
    <w:p w14:paraId="520A6F2C" w14:textId="77777777" w:rsidR="009D486B" w:rsidRPr="005E3FDF" w:rsidRDefault="00A03A5D">
      <w:pPr>
        <w:tabs>
          <w:tab w:val="right" w:pos="9072"/>
        </w:tabs>
        <w:spacing w:after="120"/>
        <w:jc w:val="both"/>
        <w:rPr>
          <w:rFonts w:ascii="Times New Roman" w:hAnsi="Times New Roman"/>
          <w:b/>
          <w:sz w:val="24"/>
          <w:szCs w:val="24"/>
        </w:rPr>
      </w:pPr>
      <w:r w:rsidRPr="005E3FDF">
        <w:rPr>
          <w:rFonts w:ascii="Times New Roman" w:hAnsi="Times New Roman"/>
          <w:b/>
          <w:sz w:val="24"/>
          <w:szCs w:val="24"/>
        </w:rPr>
        <w:t>Data Provider: NHHDC (Example)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5"/>
        <w:gridCol w:w="1272"/>
        <w:gridCol w:w="1247"/>
        <w:gridCol w:w="1254"/>
        <w:gridCol w:w="1255"/>
        <w:gridCol w:w="1255"/>
        <w:gridCol w:w="1255"/>
        <w:gridCol w:w="1560"/>
        <w:gridCol w:w="1262"/>
        <w:gridCol w:w="1255"/>
        <w:gridCol w:w="1316"/>
      </w:tblGrid>
      <w:tr w:rsidR="009D486B" w:rsidRPr="007F492B" w14:paraId="66141BDE" w14:textId="77777777">
        <w:trPr>
          <w:cantSplit/>
          <w:tblHeader/>
          <w:jc w:val="center"/>
        </w:trPr>
        <w:tc>
          <w:tcPr>
            <w:tcW w:w="3784" w:type="dxa"/>
            <w:gridSpan w:val="3"/>
            <w:shd w:val="clear" w:color="auto" w:fill="BFBFBF" w:themeFill="background1" w:themeFillShade="BF"/>
          </w:tcPr>
          <w:p w14:paraId="7557DC93" w14:textId="77777777" w:rsidR="009D486B" w:rsidRPr="005E3FDF" w:rsidRDefault="00A03A5D">
            <w:pPr>
              <w:tabs>
                <w:tab w:val="center" w:pos="4536"/>
                <w:tab w:val="right" w:pos="9072"/>
              </w:tabs>
              <w:spacing w:after="100"/>
              <w:jc w:val="center"/>
              <w:rPr>
                <w:rFonts w:ascii="Times New Roman" w:hAnsi="Times New Roman"/>
                <w:b/>
              </w:rPr>
            </w:pPr>
            <w:r w:rsidRPr="005E3FDF">
              <w:rPr>
                <w:rFonts w:ascii="Times New Roman" w:hAnsi="Times New Roman"/>
                <w:b/>
              </w:rPr>
              <w:t>Key Data Table</w:t>
            </w:r>
          </w:p>
        </w:tc>
        <w:tc>
          <w:tcPr>
            <w:tcW w:w="9096" w:type="dxa"/>
            <w:gridSpan w:val="7"/>
            <w:tcBorders>
              <w:bottom w:val="single" w:sz="4" w:space="0" w:color="auto"/>
            </w:tcBorders>
            <w:shd w:val="clear" w:color="auto" w:fill="BFBFBF" w:themeFill="background1" w:themeFillShade="BF"/>
          </w:tcPr>
          <w:p w14:paraId="46B5DB54" w14:textId="77777777" w:rsidR="009D486B" w:rsidRPr="005E3FDF" w:rsidRDefault="00A03A5D">
            <w:pPr>
              <w:tabs>
                <w:tab w:val="center" w:pos="4536"/>
                <w:tab w:val="right" w:pos="9072"/>
              </w:tabs>
              <w:spacing w:after="100"/>
              <w:jc w:val="center"/>
              <w:rPr>
                <w:rFonts w:ascii="Times New Roman" w:hAnsi="Times New Roman"/>
                <w:b/>
              </w:rPr>
            </w:pPr>
            <w:r w:rsidRPr="005E3FDF">
              <w:rPr>
                <w:rFonts w:ascii="Times New Roman" w:hAnsi="Times New Roman"/>
                <w:b/>
              </w:rPr>
              <w:t>PARMS Submission (Reporting Period t = May 09)</w:t>
            </w:r>
          </w:p>
        </w:tc>
        <w:tc>
          <w:tcPr>
            <w:tcW w:w="1316" w:type="dxa"/>
            <w:shd w:val="clear" w:color="auto" w:fill="BFBFBF" w:themeFill="background1" w:themeFillShade="BF"/>
          </w:tcPr>
          <w:p w14:paraId="49ABFCF5" w14:textId="77777777" w:rsidR="009D486B" w:rsidRPr="005E3FDF" w:rsidRDefault="00A03A5D">
            <w:pPr>
              <w:tabs>
                <w:tab w:val="center" w:pos="4536"/>
                <w:tab w:val="right" w:pos="9072"/>
              </w:tabs>
              <w:spacing w:after="100"/>
              <w:jc w:val="center"/>
              <w:rPr>
                <w:rFonts w:ascii="Times New Roman" w:hAnsi="Times New Roman"/>
                <w:b/>
              </w:rPr>
            </w:pPr>
            <w:r w:rsidRPr="005E3FDF">
              <w:rPr>
                <w:rFonts w:ascii="Times New Roman" w:hAnsi="Times New Roman"/>
                <w:b/>
              </w:rPr>
              <w:t>Notes</w:t>
            </w:r>
          </w:p>
        </w:tc>
      </w:tr>
      <w:tr w:rsidR="009D486B" w:rsidRPr="007F492B" w14:paraId="7997A28E" w14:textId="77777777">
        <w:trPr>
          <w:cantSplit/>
          <w:tblHeader/>
          <w:jc w:val="center"/>
        </w:trPr>
        <w:tc>
          <w:tcPr>
            <w:tcW w:w="1265" w:type="dxa"/>
            <w:vMerge w:val="restart"/>
            <w:shd w:val="clear" w:color="auto" w:fill="BFBFBF" w:themeFill="background1" w:themeFillShade="BF"/>
          </w:tcPr>
          <w:p w14:paraId="2C7DFDD3"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Receipt Date of D0150</w:t>
            </w:r>
          </w:p>
        </w:tc>
        <w:tc>
          <w:tcPr>
            <w:tcW w:w="1272" w:type="dxa"/>
            <w:vMerge w:val="restart"/>
            <w:shd w:val="clear" w:color="auto" w:fill="BFBFBF" w:themeFill="background1" w:themeFillShade="BF"/>
          </w:tcPr>
          <w:p w14:paraId="787F49E3"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MSMTD EFD (J1254) in D0150</w:t>
            </w:r>
          </w:p>
        </w:tc>
        <w:tc>
          <w:tcPr>
            <w:tcW w:w="1247" w:type="dxa"/>
            <w:vMerge w:val="restart"/>
            <w:shd w:val="clear" w:color="auto" w:fill="BFBFBF" w:themeFill="background1" w:themeFillShade="BF"/>
          </w:tcPr>
          <w:p w14:paraId="4642792F"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 WD elapsed (receipt date of D0150 – J1254 on D0150)</w:t>
            </w:r>
          </w:p>
        </w:tc>
        <w:tc>
          <w:tcPr>
            <w:tcW w:w="1254" w:type="dxa"/>
            <w:tcBorders>
              <w:top w:val="single" w:sz="4" w:space="0" w:color="auto"/>
              <w:bottom w:val="single" w:sz="4" w:space="0" w:color="auto"/>
            </w:tcBorders>
            <w:shd w:val="clear" w:color="auto" w:fill="BFBFBF" w:themeFill="background1" w:themeFillShade="BF"/>
          </w:tcPr>
          <w:p w14:paraId="7F2FD351" w14:textId="77777777" w:rsidR="009D486B" w:rsidRPr="005E3FDF" w:rsidRDefault="00A03A5D">
            <w:pPr>
              <w:tabs>
                <w:tab w:val="center" w:pos="4536"/>
                <w:tab w:val="right" w:pos="9072"/>
              </w:tabs>
              <w:spacing w:after="100"/>
              <w:jc w:val="center"/>
              <w:rPr>
                <w:rFonts w:ascii="Times New Roman" w:hAnsi="Times New Roman"/>
                <w:b/>
              </w:rPr>
            </w:pPr>
            <w:r w:rsidRPr="005E3FDF">
              <w:rPr>
                <w:rFonts w:ascii="Times New Roman" w:hAnsi="Times New Roman"/>
                <w:b/>
              </w:rPr>
              <w:t>Std. 1</w:t>
            </w:r>
          </w:p>
        </w:tc>
        <w:tc>
          <w:tcPr>
            <w:tcW w:w="1255" w:type="dxa"/>
            <w:tcBorders>
              <w:top w:val="single" w:sz="4" w:space="0" w:color="auto"/>
              <w:bottom w:val="single" w:sz="4" w:space="0" w:color="auto"/>
            </w:tcBorders>
            <w:shd w:val="clear" w:color="auto" w:fill="BFBFBF" w:themeFill="background1" w:themeFillShade="BF"/>
          </w:tcPr>
          <w:p w14:paraId="68CAC30F" w14:textId="77777777" w:rsidR="009D486B" w:rsidRPr="005E3FDF" w:rsidRDefault="00A03A5D">
            <w:pPr>
              <w:tabs>
                <w:tab w:val="center" w:pos="4536"/>
                <w:tab w:val="right" w:pos="9072"/>
              </w:tabs>
              <w:spacing w:after="100"/>
              <w:jc w:val="center"/>
              <w:rPr>
                <w:rFonts w:ascii="Times New Roman" w:hAnsi="Times New Roman"/>
                <w:b/>
              </w:rPr>
            </w:pPr>
            <w:r w:rsidRPr="005E3FDF">
              <w:rPr>
                <w:rFonts w:ascii="Times New Roman" w:hAnsi="Times New Roman"/>
                <w:b/>
              </w:rPr>
              <w:t>Std. 2</w:t>
            </w:r>
          </w:p>
        </w:tc>
        <w:tc>
          <w:tcPr>
            <w:tcW w:w="1255" w:type="dxa"/>
            <w:tcBorders>
              <w:top w:val="single" w:sz="4" w:space="0" w:color="auto"/>
              <w:bottom w:val="single" w:sz="4" w:space="0" w:color="auto"/>
            </w:tcBorders>
            <w:shd w:val="clear" w:color="auto" w:fill="BFBFBF" w:themeFill="background1" w:themeFillShade="BF"/>
          </w:tcPr>
          <w:p w14:paraId="45AA015F" w14:textId="77777777" w:rsidR="009D486B" w:rsidRPr="005E3FDF" w:rsidRDefault="00A03A5D">
            <w:pPr>
              <w:tabs>
                <w:tab w:val="center" w:pos="4536"/>
                <w:tab w:val="right" w:pos="9072"/>
              </w:tabs>
              <w:spacing w:after="100"/>
              <w:jc w:val="center"/>
              <w:rPr>
                <w:rFonts w:ascii="Times New Roman" w:hAnsi="Times New Roman"/>
                <w:b/>
              </w:rPr>
            </w:pPr>
            <w:r w:rsidRPr="005E3FDF">
              <w:rPr>
                <w:rFonts w:ascii="Times New Roman" w:hAnsi="Times New Roman"/>
                <w:b/>
              </w:rPr>
              <w:t>Std. 3</w:t>
            </w:r>
          </w:p>
        </w:tc>
        <w:tc>
          <w:tcPr>
            <w:tcW w:w="1255" w:type="dxa"/>
            <w:tcBorders>
              <w:top w:val="single" w:sz="4" w:space="0" w:color="auto"/>
              <w:bottom w:val="single" w:sz="4" w:space="0" w:color="auto"/>
            </w:tcBorders>
            <w:shd w:val="clear" w:color="auto" w:fill="BFBFBF" w:themeFill="background1" w:themeFillShade="BF"/>
          </w:tcPr>
          <w:p w14:paraId="26037B12" w14:textId="77777777" w:rsidR="009D486B" w:rsidRPr="005E3FDF" w:rsidRDefault="00A03A5D">
            <w:pPr>
              <w:tabs>
                <w:tab w:val="center" w:pos="4536"/>
                <w:tab w:val="right" w:pos="9072"/>
              </w:tabs>
              <w:spacing w:after="100"/>
              <w:jc w:val="center"/>
              <w:rPr>
                <w:rFonts w:ascii="Times New Roman" w:hAnsi="Times New Roman"/>
                <w:b/>
              </w:rPr>
            </w:pPr>
            <w:r w:rsidRPr="005E3FDF">
              <w:rPr>
                <w:rFonts w:ascii="Times New Roman" w:hAnsi="Times New Roman"/>
                <w:b/>
              </w:rPr>
              <w:t>Std. 4</w:t>
            </w:r>
          </w:p>
        </w:tc>
        <w:tc>
          <w:tcPr>
            <w:tcW w:w="1560" w:type="dxa"/>
            <w:tcBorders>
              <w:top w:val="single" w:sz="4" w:space="0" w:color="auto"/>
              <w:bottom w:val="single" w:sz="4" w:space="0" w:color="auto"/>
            </w:tcBorders>
            <w:shd w:val="clear" w:color="auto" w:fill="BFBFBF" w:themeFill="background1" w:themeFillShade="BF"/>
          </w:tcPr>
          <w:p w14:paraId="6E95280B" w14:textId="77777777" w:rsidR="009D486B" w:rsidRPr="005E3FDF" w:rsidRDefault="00A03A5D">
            <w:pPr>
              <w:tabs>
                <w:tab w:val="center" w:pos="4536"/>
                <w:tab w:val="right" w:pos="9072"/>
              </w:tabs>
              <w:spacing w:after="100"/>
              <w:jc w:val="center"/>
              <w:rPr>
                <w:rFonts w:ascii="Times New Roman" w:hAnsi="Times New Roman"/>
                <w:b/>
              </w:rPr>
            </w:pPr>
            <w:r w:rsidRPr="005E3FDF">
              <w:rPr>
                <w:rFonts w:ascii="Times New Roman" w:hAnsi="Times New Roman"/>
                <w:b/>
              </w:rPr>
              <w:t>Std. 5</w:t>
            </w:r>
          </w:p>
        </w:tc>
        <w:tc>
          <w:tcPr>
            <w:tcW w:w="1262" w:type="dxa"/>
            <w:tcBorders>
              <w:top w:val="single" w:sz="4" w:space="0" w:color="auto"/>
              <w:bottom w:val="single" w:sz="4" w:space="0" w:color="auto"/>
            </w:tcBorders>
            <w:shd w:val="clear" w:color="auto" w:fill="BFBFBF" w:themeFill="background1" w:themeFillShade="BF"/>
          </w:tcPr>
          <w:p w14:paraId="6B2E2B46" w14:textId="77777777" w:rsidR="009D486B" w:rsidRPr="005E3FDF" w:rsidRDefault="00A03A5D">
            <w:pPr>
              <w:tabs>
                <w:tab w:val="center" w:pos="4536"/>
                <w:tab w:val="right" w:pos="9072"/>
              </w:tabs>
              <w:spacing w:after="100"/>
              <w:jc w:val="center"/>
              <w:rPr>
                <w:rFonts w:ascii="Times New Roman" w:hAnsi="Times New Roman"/>
                <w:b/>
              </w:rPr>
            </w:pPr>
            <w:r w:rsidRPr="005E3FDF">
              <w:rPr>
                <w:rFonts w:ascii="Times New Roman" w:hAnsi="Times New Roman"/>
                <w:b/>
              </w:rPr>
              <w:t>Std. 6</w:t>
            </w:r>
          </w:p>
        </w:tc>
        <w:tc>
          <w:tcPr>
            <w:tcW w:w="1255" w:type="dxa"/>
            <w:tcBorders>
              <w:top w:val="single" w:sz="4" w:space="0" w:color="auto"/>
              <w:bottom w:val="single" w:sz="4" w:space="0" w:color="auto"/>
            </w:tcBorders>
            <w:shd w:val="clear" w:color="auto" w:fill="BFBFBF" w:themeFill="background1" w:themeFillShade="BF"/>
          </w:tcPr>
          <w:p w14:paraId="653F113E" w14:textId="77777777" w:rsidR="009D486B" w:rsidRPr="005E3FDF" w:rsidRDefault="00A03A5D">
            <w:pPr>
              <w:tabs>
                <w:tab w:val="center" w:pos="4536"/>
                <w:tab w:val="right" w:pos="9072"/>
              </w:tabs>
              <w:spacing w:after="100"/>
              <w:jc w:val="center"/>
              <w:rPr>
                <w:rFonts w:ascii="Times New Roman" w:hAnsi="Times New Roman"/>
                <w:b/>
              </w:rPr>
            </w:pPr>
            <w:r w:rsidRPr="005E3FDF">
              <w:rPr>
                <w:rFonts w:ascii="Times New Roman" w:hAnsi="Times New Roman"/>
                <w:b/>
              </w:rPr>
              <w:t>Std. 7</w:t>
            </w:r>
          </w:p>
        </w:tc>
        <w:tc>
          <w:tcPr>
            <w:tcW w:w="1316" w:type="dxa"/>
            <w:vMerge w:val="restart"/>
            <w:shd w:val="clear" w:color="auto" w:fill="BFBFBF" w:themeFill="background1" w:themeFillShade="BF"/>
          </w:tcPr>
          <w:p w14:paraId="3F855842"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All data shown is assumed to be for a single combination of GSP Group and Supplier</w:t>
            </w:r>
          </w:p>
        </w:tc>
      </w:tr>
      <w:tr w:rsidR="009D486B" w:rsidRPr="007F492B" w14:paraId="1492E433" w14:textId="77777777">
        <w:trPr>
          <w:cantSplit/>
          <w:tblHeader/>
          <w:jc w:val="center"/>
        </w:trPr>
        <w:tc>
          <w:tcPr>
            <w:tcW w:w="1265" w:type="dxa"/>
            <w:vMerge/>
            <w:shd w:val="clear" w:color="auto" w:fill="BFBFBF" w:themeFill="background1" w:themeFillShade="BF"/>
          </w:tcPr>
          <w:p w14:paraId="494425D6" w14:textId="77777777" w:rsidR="009D486B" w:rsidRPr="005E3FDF" w:rsidRDefault="009D486B">
            <w:pPr>
              <w:tabs>
                <w:tab w:val="center" w:pos="4536"/>
                <w:tab w:val="right" w:pos="9072"/>
              </w:tabs>
              <w:spacing w:after="100"/>
              <w:jc w:val="center"/>
              <w:rPr>
                <w:rFonts w:ascii="Times New Roman" w:hAnsi="Times New Roman"/>
              </w:rPr>
            </w:pPr>
          </w:p>
        </w:tc>
        <w:tc>
          <w:tcPr>
            <w:tcW w:w="1272" w:type="dxa"/>
            <w:vMerge/>
            <w:tcBorders>
              <w:top w:val="single" w:sz="4" w:space="0" w:color="auto"/>
            </w:tcBorders>
            <w:shd w:val="clear" w:color="auto" w:fill="BFBFBF" w:themeFill="background1" w:themeFillShade="BF"/>
          </w:tcPr>
          <w:p w14:paraId="566C4D25" w14:textId="77777777" w:rsidR="009D486B" w:rsidRPr="005E3FDF" w:rsidRDefault="009D486B">
            <w:pPr>
              <w:tabs>
                <w:tab w:val="center" w:pos="4536"/>
                <w:tab w:val="right" w:pos="9072"/>
              </w:tabs>
              <w:spacing w:after="100"/>
              <w:jc w:val="center"/>
              <w:rPr>
                <w:rFonts w:ascii="Times New Roman" w:hAnsi="Times New Roman"/>
              </w:rPr>
            </w:pPr>
          </w:p>
        </w:tc>
        <w:tc>
          <w:tcPr>
            <w:tcW w:w="1247" w:type="dxa"/>
            <w:vMerge/>
            <w:tcBorders>
              <w:top w:val="single" w:sz="4" w:space="0" w:color="auto"/>
            </w:tcBorders>
            <w:shd w:val="clear" w:color="auto" w:fill="BFBFBF" w:themeFill="background1" w:themeFillShade="BF"/>
          </w:tcPr>
          <w:p w14:paraId="13D86C72" w14:textId="77777777" w:rsidR="009D486B" w:rsidRPr="005E3FDF" w:rsidRDefault="009D486B">
            <w:pPr>
              <w:tabs>
                <w:tab w:val="center" w:pos="4536"/>
                <w:tab w:val="right" w:pos="9072"/>
              </w:tabs>
              <w:spacing w:after="100"/>
              <w:jc w:val="center"/>
              <w:rPr>
                <w:rFonts w:ascii="Times New Roman" w:hAnsi="Times New Roman"/>
              </w:rPr>
            </w:pPr>
          </w:p>
        </w:tc>
        <w:tc>
          <w:tcPr>
            <w:tcW w:w="1254" w:type="dxa"/>
            <w:tcBorders>
              <w:top w:val="single" w:sz="4" w:space="0" w:color="auto"/>
            </w:tcBorders>
            <w:shd w:val="clear" w:color="auto" w:fill="BFBFBF" w:themeFill="background1" w:themeFillShade="BF"/>
          </w:tcPr>
          <w:p w14:paraId="70C50962"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No of D0150s received within the period</w:t>
            </w:r>
          </w:p>
        </w:tc>
        <w:tc>
          <w:tcPr>
            <w:tcW w:w="1255" w:type="dxa"/>
            <w:tcBorders>
              <w:top w:val="single" w:sz="4" w:space="0" w:color="auto"/>
            </w:tcBorders>
            <w:shd w:val="clear" w:color="auto" w:fill="BFBFBF" w:themeFill="background1" w:themeFillShade="BF"/>
          </w:tcPr>
          <w:p w14:paraId="5205E8BD"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No of D0150s received between +1WD and +16WD from EFD</w:t>
            </w:r>
          </w:p>
        </w:tc>
        <w:tc>
          <w:tcPr>
            <w:tcW w:w="1255" w:type="dxa"/>
            <w:tcBorders>
              <w:top w:val="single" w:sz="4" w:space="0" w:color="auto"/>
            </w:tcBorders>
            <w:shd w:val="clear" w:color="auto" w:fill="BFBFBF" w:themeFill="background1" w:themeFillShade="BF"/>
          </w:tcPr>
          <w:p w14:paraId="47BE897B"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No of D0150 received between +17WD and +39WD from EFD</w:t>
            </w:r>
          </w:p>
        </w:tc>
        <w:tc>
          <w:tcPr>
            <w:tcW w:w="1255" w:type="dxa"/>
            <w:tcBorders>
              <w:top w:val="single" w:sz="4" w:space="0" w:color="auto"/>
            </w:tcBorders>
            <w:shd w:val="clear" w:color="auto" w:fill="BFBFBF" w:themeFill="background1" w:themeFillShade="BF"/>
          </w:tcPr>
          <w:p w14:paraId="73ACFFF5"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No of D0150s received between +40WD and +84WD from EFD</w:t>
            </w:r>
          </w:p>
        </w:tc>
        <w:tc>
          <w:tcPr>
            <w:tcW w:w="1560" w:type="dxa"/>
            <w:tcBorders>
              <w:top w:val="single" w:sz="4" w:space="0" w:color="auto"/>
            </w:tcBorders>
            <w:shd w:val="clear" w:color="auto" w:fill="BFBFBF" w:themeFill="background1" w:themeFillShade="BF"/>
          </w:tcPr>
          <w:p w14:paraId="4EE456C2"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No of D0150received between +85WD and +154WD from EFD</w:t>
            </w:r>
          </w:p>
        </w:tc>
        <w:tc>
          <w:tcPr>
            <w:tcW w:w="1262" w:type="dxa"/>
            <w:tcBorders>
              <w:top w:val="single" w:sz="4" w:space="0" w:color="auto"/>
            </w:tcBorders>
            <w:shd w:val="clear" w:color="auto" w:fill="BFBFBF" w:themeFill="background1" w:themeFillShade="BF"/>
          </w:tcPr>
          <w:p w14:paraId="28E13AF4"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No of D0150 received between +155WD and +292WD from EFD</w:t>
            </w:r>
          </w:p>
        </w:tc>
        <w:tc>
          <w:tcPr>
            <w:tcW w:w="1255" w:type="dxa"/>
            <w:tcBorders>
              <w:top w:val="single" w:sz="4" w:space="0" w:color="auto"/>
            </w:tcBorders>
            <w:shd w:val="clear" w:color="auto" w:fill="BFBFBF" w:themeFill="background1" w:themeFillShade="BF"/>
          </w:tcPr>
          <w:p w14:paraId="639F5A63"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Number of D0150 received from +293 WD from EFD</w:t>
            </w:r>
          </w:p>
        </w:tc>
        <w:tc>
          <w:tcPr>
            <w:tcW w:w="1316" w:type="dxa"/>
            <w:vMerge/>
            <w:shd w:val="clear" w:color="auto" w:fill="BFBFBF" w:themeFill="background1" w:themeFillShade="BF"/>
          </w:tcPr>
          <w:p w14:paraId="735B6732" w14:textId="77777777" w:rsidR="009D486B" w:rsidRPr="005E3FDF" w:rsidRDefault="009D486B">
            <w:pPr>
              <w:tabs>
                <w:tab w:val="center" w:pos="4536"/>
                <w:tab w:val="right" w:pos="9072"/>
              </w:tabs>
              <w:spacing w:after="100"/>
              <w:jc w:val="center"/>
              <w:rPr>
                <w:rFonts w:ascii="Times New Roman" w:hAnsi="Times New Roman"/>
              </w:rPr>
            </w:pPr>
          </w:p>
        </w:tc>
      </w:tr>
      <w:tr w:rsidR="009D486B" w:rsidRPr="007F492B" w14:paraId="6B9AC066" w14:textId="77777777">
        <w:trPr>
          <w:jc w:val="center"/>
        </w:trPr>
        <w:tc>
          <w:tcPr>
            <w:tcW w:w="1265" w:type="dxa"/>
          </w:tcPr>
          <w:p w14:paraId="624935E4"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 xml:space="preserve"> 08/05/2009</w:t>
            </w:r>
          </w:p>
        </w:tc>
        <w:tc>
          <w:tcPr>
            <w:tcW w:w="1272" w:type="dxa"/>
          </w:tcPr>
          <w:p w14:paraId="2DA562F7"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06/05/2009</w:t>
            </w:r>
          </w:p>
        </w:tc>
        <w:tc>
          <w:tcPr>
            <w:tcW w:w="1247" w:type="dxa"/>
          </w:tcPr>
          <w:p w14:paraId="3CD2703A"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2</w:t>
            </w:r>
          </w:p>
        </w:tc>
        <w:tc>
          <w:tcPr>
            <w:tcW w:w="1254" w:type="dxa"/>
          </w:tcPr>
          <w:p w14:paraId="70283A62"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1</w:t>
            </w:r>
          </w:p>
        </w:tc>
        <w:tc>
          <w:tcPr>
            <w:tcW w:w="1255" w:type="dxa"/>
          </w:tcPr>
          <w:p w14:paraId="5254AF39"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55" w:type="dxa"/>
          </w:tcPr>
          <w:p w14:paraId="15D2EDA9"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55" w:type="dxa"/>
          </w:tcPr>
          <w:p w14:paraId="57F4189A"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560" w:type="dxa"/>
          </w:tcPr>
          <w:p w14:paraId="4A60AC3A"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62" w:type="dxa"/>
          </w:tcPr>
          <w:p w14:paraId="79BC1691"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55" w:type="dxa"/>
          </w:tcPr>
          <w:p w14:paraId="3FBAAF4A"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316" w:type="dxa"/>
          </w:tcPr>
          <w:p w14:paraId="77E37209"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D0150 received -2WD after agent app. Date (J1254)</w:t>
            </w:r>
          </w:p>
        </w:tc>
      </w:tr>
      <w:tr w:rsidR="009D486B" w:rsidRPr="007F492B" w14:paraId="65DAA51B" w14:textId="77777777">
        <w:trPr>
          <w:jc w:val="center"/>
        </w:trPr>
        <w:tc>
          <w:tcPr>
            <w:tcW w:w="1265" w:type="dxa"/>
          </w:tcPr>
          <w:p w14:paraId="2AD3F015"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15/05/2009</w:t>
            </w:r>
          </w:p>
        </w:tc>
        <w:tc>
          <w:tcPr>
            <w:tcW w:w="1272" w:type="dxa"/>
          </w:tcPr>
          <w:p w14:paraId="1FAE262E"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15/05/2009</w:t>
            </w:r>
          </w:p>
        </w:tc>
        <w:tc>
          <w:tcPr>
            <w:tcW w:w="1247" w:type="dxa"/>
          </w:tcPr>
          <w:p w14:paraId="76FB704D"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1</w:t>
            </w:r>
          </w:p>
        </w:tc>
        <w:tc>
          <w:tcPr>
            <w:tcW w:w="1254" w:type="dxa"/>
          </w:tcPr>
          <w:p w14:paraId="27101FA7"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1</w:t>
            </w:r>
          </w:p>
        </w:tc>
        <w:tc>
          <w:tcPr>
            <w:tcW w:w="1255" w:type="dxa"/>
          </w:tcPr>
          <w:p w14:paraId="309B0FE1"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1</w:t>
            </w:r>
          </w:p>
        </w:tc>
        <w:tc>
          <w:tcPr>
            <w:tcW w:w="1255" w:type="dxa"/>
          </w:tcPr>
          <w:p w14:paraId="47BCE5C8"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55" w:type="dxa"/>
          </w:tcPr>
          <w:p w14:paraId="34C80897"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560" w:type="dxa"/>
          </w:tcPr>
          <w:p w14:paraId="78FE6803"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62" w:type="dxa"/>
          </w:tcPr>
          <w:p w14:paraId="52E92F27"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55" w:type="dxa"/>
          </w:tcPr>
          <w:p w14:paraId="56C2D2F1"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316" w:type="dxa"/>
          </w:tcPr>
          <w:p w14:paraId="0B235759" w14:textId="77777777" w:rsidR="009D486B" w:rsidRPr="005E3FDF" w:rsidRDefault="009D486B">
            <w:pPr>
              <w:tabs>
                <w:tab w:val="center" w:pos="4536"/>
                <w:tab w:val="right" w:pos="9072"/>
              </w:tabs>
              <w:spacing w:after="100"/>
              <w:jc w:val="center"/>
              <w:rPr>
                <w:rFonts w:ascii="Times New Roman" w:hAnsi="Times New Roman"/>
              </w:rPr>
            </w:pPr>
          </w:p>
        </w:tc>
      </w:tr>
      <w:tr w:rsidR="009D486B" w:rsidRPr="007F492B" w14:paraId="58FC6431" w14:textId="77777777">
        <w:trPr>
          <w:jc w:val="center"/>
        </w:trPr>
        <w:tc>
          <w:tcPr>
            <w:tcW w:w="1265" w:type="dxa"/>
          </w:tcPr>
          <w:p w14:paraId="0FFCEA5B"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12/05/2009</w:t>
            </w:r>
          </w:p>
        </w:tc>
        <w:tc>
          <w:tcPr>
            <w:tcW w:w="1272" w:type="dxa"/>
          </w:tcPr>
          <w:p w14:paraId="74B76DF6"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03/05/2009</w:t>
            </w:r>
          </w:p>
        </w:tc>
        <w:tc>
          <w:tcPr>
            <w:tcW w:w="1247" w:type="dxa"/>
          </w:tcPr>
          <w:p w14:paraId="3C026C74"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6</w:t>
            </w:r>
          </w:p>
        </w:tc>
        <w:tc>
          <w:tcPr>
            <w:tcW w:w="1254" w:type="dxa"/>
          </w:tcPr>
          <w:p w14:paraId="4407822C"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1</w:t>
            </w:r>
          </w:p>
        </w:tc>
        <w:tc>
          <w:tcPr>
            <w:tcW w:w="1255" w:type="dxa"/>
          </w:tcPr>
          <w:p w14:paraId="6F199844"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1</w:t>
            </w:r>
          </w:p>
        </w:tc>
        <w:tc>
          <w:tcPr>
            <w:tcW w:w="1255" w:type="dxa"/>
          </w:tcPr>
          <w:p w14:paraId="43F35114"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55" w:type="dxa"/>
          </w:tcPr>
          <w:p w14:paraId="687A4727"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560" w:type="dxa"/>
          </w:tcPr>
          <w:p w14:paraId="360889AC"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62" w:type="dxa"/>
          </w:tcPr>
          <w:p w14:paraId="0096518C"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55" w:type="dxa"/>
          </w:tcPr>
          <w:p w14:paraId="21C314F8"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316" w:type="dxa"/>
          </w:tcPr>
          <w:p w14:paraId="54082EE8" w14:textId="77777777" w:rsidR="009D486B" w:rsidRPr="005E3FDF" w:rsidRDefault="009D486B">
            <w:pPr>
              <w:tabs>
                <w:tab w:val="center" w:pos="4536"/>
                <w:tab w:val="right" w:pos="9072"/>
              </w:tabs>
              <w:spacing w:after="100"/>
              <w:jc w:val="center"/>
              <w:rPr>
                <w:rFonts w:ascii="Times New Roman" w:hAnsi="Times New Roman"/>
              </w:rPr>
            </w:pPr>
          </w:p>
        </w:tc>
      </w:tr>
      <w:tr w:rsidR="009D486B" w:rsidRPr="007F492B" w14:paraId="5DEA778D" w14:textId="77777777">
        <w:trPr>
          <w:jc w:val="center"/>
        </w:trPr>
        <w:tc>
          <w:tcPr>
            <w:tcW w:w="1265" w:type="dxa"/>
          </w:tcPr>
          <w:p w14:paraId="659C8F27" w14:textId="77777777" w:rsidR="009D486B" w:rsidRPr="005E3FDF" w:rsidRDefault="00A03A5D">
            <w:pPr>
              <w:tabs>
                <w:tab w:val="center" w:pos="4536"/>
                <w:tab w:val="right" w:pos="9072"/>
              </w:tabs>
              <w:spacing w:after="100"/>
              <w:rPr>
                <w:rFonts w:ascii="Times New Roman" w:hAnsi="Times New Roman"/>
              </w:rPr>
            </w:pPr>
            <w:r w:rsidRPr="005E3FDF">
              <w:rPr>
                <w:rFonts w:ascii="Times New Roman" w:hAnsi="Times New Roman"/>
              </w:rPr>
              <w:t>21/05/2009</w:t>
            </w:r>
          </w:p>
        </w:tc>
        <w:tc>
          <w:tcPr>
            <w:tcW w:w="1272" w:type="dxa"/>
          </w:tcPr>
          <w:p w14:paraId="422CC5D3"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07/04/2009</w:t>
            </w:r>
          </w:p>
        </w:tc>
        <w:tc>
          <w:tcPr>
            <w:tcW w:w="1247" w:type="dxa"/>
          </w:tcPr>
          <w:p w14:paraId="4AAE16C1"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30</w:t>
            </w:r>
          </w:p>
        </w:tc>
        <w:tc>
          <w:tcPr>
            <w:tcW w:w="1254" w:type="dxa"/>
          </w:tcPr>
          <w:p w14:paraId="13ABC18F"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1</w:t>
            </w:r>
          </w:p>
        </w:tc>
        <w:tc>
          <w:tcPr>
            <w:tcW w:w="1255" w:type="dxa"/>
          </w:tcPr>
          <w:p w14:paraId="3F2D3D74"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55" w:type="dxa"/>
          </w:tcPr>
          <w:p w14:paraId="459B4EF3"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1</w:t>
            </w:r>
          </w:p>
        </w:tc>
        <w:tc>
          <w:tcPr>
            <w:tcW w:w="1255" w:type="dxa"/>
          </w:tcPr>
          <w:p w14:paraId="7230A8E0"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560" w:type="dxa"/>
          </w:tcPr>
          <w:p w14:paraId="4FCB8918"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62" w:type="dxa"/>
          </w:tcPr>
          <w:p w14:paraId="4E5730F7"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55" w:type="dxa"/>
          </w:tcPr>
          <w:p w14:paraId="01FE4601"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316" w:type="dxa"/>
          </w:tcPr>
          <w:p w14:paraId="12D058C7" w14:textId="77777777" w:rsidR="009D486B" w:rsidRPr="005E3FDF" w:rsidRDefault="009D486B">
            <w:pPr>
              <w:tabs>
                <w:tab w:val="center" w:pos="4536"/>
                <w:tab w:val="right" w:pos="9072"/>
              </w:tabs>
              <w:spacing w:after="100"/>
              <w:jc w:val="center"/>
              <w:rPr>
                <w:rFonts w:ascii="Times New Roman" w:hAnsi="Times New Roman"/>
              </w:rPr>
            </w:pPr>
          </w:p>
        </w:tc>
      </w:tr>
      <w:tr w:rsidR="009D486B" w:rsidRPr="007F492B" w14:paraId="6DBB47D8" w14:textId="77777777">
        <w:trPr>
          <w:jc w:val="center"/>
        </w:trPr>
        <w:tc>
          <w:tcPr>
            <w:tcW w:w="1265" w:type="dxa"/>
          </w:tcPr>
          <w:p w14:paraId="06F941FB"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29/05/2009</w:t>
            </w:r>
          </w:p>
        </w:tc>
        <w:tc>
          <w:tcPr>
            <w:tcW w:w="1272" w:type="dxa"/>
          </w:tcPr>
          <w:p w14:paraId="2364E0EC"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28/05/2009</w:t>
            </w:r>
          </w:p>
        </w:tc>
        <w:tc>
          <w:tcPr>
            <w:tcW w:w="1247" w:type="dxa"/>
          </w:tcPr>
          <w:p w14:paraId="7015940D"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2</w:t>
            </w:r>
          </w:p>
        </w:tc>
        <w:tc>
          <w:tcPr>
            <w:tcW w:w="1254" w:type="dxa"/>
          </w:tcPr>
          <w:p w14:paraId="06DD9A28"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1</w:t>
            </w:r>
          </w:p>
        </w:tc>
        <w:tc>
          <w:tcPr>
            <w:tcW w:w="1255" w:type="dxa"/>
          </w:tcPr>
          <w:p w14:paraId="7E6FA581"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1</w:t>
            </w:r>
          </w:p>
        </w:tc>
        <w:tc>
          <w:tcPr>
            <w:tcW w:w="1255" w:type="dxa"/>
          </w:tcPr>
          <w:p w14:paraId="1C2D2FD0"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55" w:type="dxa"/>
          </w:tcPr>
          <w:p w14:paraId="0C901269"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560" w:type="dxa"/>
          </w:tcPr>
          <w:p w14:paraId="0E1F0370"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62" w:type="dxa"/>
          </w:tcPr>
          <w:p w14:paraId="56D3A97E"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55" w:type="dxa"/>
          </w:tcPr>
          <w:p w14:paraId="111A1D65"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316" w:type="dxa"/>
          </w:tcPr>
          <w:p w14:paraId="31E65E45" w14:textId="77777777" w:rsidR="009D486B" w:rsidRPr="005E3FDF" w:rsidRDefault="009D486B">
            <w:pPr>
              <w:tabs>
                <w:tab w:val="center" w:pos="4536"/>
                <w:tab w:val="right" w:pos="9072"/>
              </w:tabs>
              <w:spacing w:after="100"/>
              <w:jc w:val="center"/>
              <w:rPr>
                <w:rFonts w:ascii="Times New Roman" w:hAnsi="Times New Roman"/>
              </w:rPr>
            </w:pPr>
          </w:p>
        </w:tc>
      </w:tr>
      <w:tr w:rsidR="009D486B" w:rsidRPr="007F492B" w14:paraId="204D2ED4" w14:textId="77777777">
        <w:trPr>
          <w:jc w:val="center"/>
        </w:trPr>
        <w:tc>
          <w:tcPr>
            <w:tcW w:w="1265" w:type="dxa"/>
          </w:tcPr>
          <w:p w14:paraId="44C00DF3"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01/05/2009</w:t>
            </w:r>
          </w:p>
        </w:tc>
        <w:tc>
          <w:tcPr>
            <w:tcW w:w="1272" w:type="dxa"/>
          </w:tcPr>
          <w:p w14:paraId="16E3ED16"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21/01/2009</w:t>
            </w:r>
          </w:p>
        </w:tc>
        <w:tc>
          <w:tcPr>
            <w:tcW w:w="1247" w:type="dxa"/>
          </w:tcPr>
          <w:p w14:paraId="410B153F"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71</w:t>
            </w:r>
          </w:p>
        </w:tc>
        <w:tc>
          <w:tcPr>
            <w:tcW w:w="1254" w:type="dxa"/>
          </w:tcPr>
          <w:p w14:paraId="613AEAD3"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1</w:t>
            </w:r>
          </w:p>
        </w:tc>
        <w:tc>
          <w:tcPr>
            <w:tcW w:w="1255" w:type="dxa"/>
          </w:tcPr>
          <w:p w14:paraId="2C4F91CC"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55" w:type="dxa"/>
          </w:tcPr>
          <w:p w14:paraId="0398FD3B"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55" w:type="dxa"/>
          </w:tcPr>
          <w:p w14:paraId="1F3763CD"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1</w:t>
            </w:r>
          </w:p>
        </w:tc>
        <w:tc>
          <w:tcPr>
            <w:tcW w:w="1560" w:type="dxa"/>
          </w:tcPr>
          <w:p w14:paraId="2AFC7F1F"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62" w:type="dxa"/>
          </w:tcPr>
          <w:p w14:paraId="33A5A553"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55" w:type="dxa"/>
          </w:tcPr>
          <w:p w14:paraId="74C42B8E"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316" w:type="dxa"/>
          </w:tcPr>
          <w:p w14:paraId="24C7CE97" w14:textId="77777777" w:rsidR="009D486B" w:rsidRPr="005E3FDF" w:rsidRDefault="009D486B">
            <w:pPr>
              <w:tabs>
                <w:tab w:val="center" w:pos="4536"/>
                <w:tab w:val="right" w:pos="9072"/>
              </w:tabs>
              <w:spacing w:after="100"/>
              <w:jc w:val="center"/>
              <w:rPr>
                <w:rFonts w:ascii="Times New Roman" w:hAnsi="Times New Roman"/>
              </w:rPr>
            </w:pPr>
          </w:p>
        </w:tc>
      </w:tr>
      <w:tr w:rsidR="009D486B" w:rsidRPr="007F492B" w14:paraId="76E543EB" w14:textId="77777777">
        <w:trPr>
          <w:jc w:val="center"/>
        </w:trPr>
        <w:tc>
          <w:tcPr>
            <w:tcW w:w="1265" w:type="dxa"/>
          </w:tcPr>
          <w:p w14:paraId="4C0A48CA"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28/05/2009</w:t>
            </w:r>
          </w:p>
        </w:tc>
        <w:tc>
          <w:tcPr>
            <w:tcW w:w="1272" w:type="dxa"/>
          </w:tcPr>
          <w:p w14:paraId="41975C0D"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03/04/2008</w:t>
            </w:r>
          </w:p>
        </w:tc>
        <w:tc>
          <w:tcPr>
            <w:tcW w:w="1247" w:type="dxa"/>
          </w:tcPr>
          <w:p w14:paraId="66B3436D"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291</w:t>
            </w:r>
          </w:p>
        </w:tc>
        <w:tc>
          <w:tcPr>
            <w:tcW w:w="1254" w:type="dxa"/>
          </w:tcPr>
          <w:p w14:paraId="062E8B3C"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1</w:t>
            </w:r>
          </w:p>
        </w:tc>
        <w:tc>
          <w:tcPr>
            <w:tcW w:w="1255" w:type="dxa"/>
          </w:tcPr>
          <w:p w14:paraId="42A04015"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55" w:type="dxa"/>
          </w:tcPr>
          <w:p w14:paraId="18C743D1"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55" w:type="dxa"/>
          </w:tcPr>
          <w:p w14:paraId="2F8168C4"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560" w:type="dxa"/>
          </w:tcPr>
          <w:p w14:paraId="129CF7C1"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262" w:type="dxa"/>
          </w:tcPr>
          <w:p w14:paraId="2AD964B5"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1</w:t>
            </w:r>
          </w:p>
        </w:tc>
        <w:tc>
          <w:tcPr>
            <w:tcW w:w="1255" w:type="dxa"/>
          </w:tcPr>
          <w:p w14:paraId="70F93311" w14:textId="77777777" w:rsidR="009D486B" w:rsidRPr="005E3FDF" w:rsidRDefault="00A03A5D">
            <w:pPr>
              <w:tabs>
                <w:tab w:val="center" w:pos="4536"/>
                <w:tab w:val="right" w:pos="9072"/>
              </w:tabs>
              <w:spacing w:after="100"/>
              <w:jc w:val="center"/>
              <w:rPr>
                <w:rFonts w:ascii="Times New Roman" w:hAnsi="Times New Roman"/>
              </w:rPr>
            </w:pPr>
            <w:r w:rsidRPr="005E3FDF">
              <w:rPr>
                <w:rFonts w:ascii="Times New Roman" w:hAnsi="Times New Roman"/>
              </w:rPr>
              <w:t>0</w:t>
            </w:r>
          </w:p>
        </w:tc>
        <w:tc>
          <w:tcPr>
            <w:tcW w:w="1316" w:type="dxa"/>
          </w:tcPr>
          <w:p w14:paraId="2328FFAD" w14:textId="77777777" w:rsidR="009D486B" w:rsidRPr="005E3FDF" w:rsidRDefault="009D486B">
            <w:pPr>
              <w:tabs>
                <w:tab w:val="center" w:pos="4536"/>
                <w:tab w:val="right" w:pos="9072"/>
              </w:tabs>
              <w:spacing w:after="100"/>
              <w:jc w:val="center"/>
              <w:rPr>
                <w:rFonts w:ascii="Times New Roman" w:hAnsi="Times New Roman"/>
              </w:rPr>
            </w:pPr>
          </w:p>
        </w:tc>
      </w:tr>
      <w:tr w:rsidR="009D486B" w:rsidRPr="007F492B" w14:paraId="7B7C94B9" w14:textId="77777777">
        <w:trPr>
          <w:jc w:val="center"/>
        </w:trPr>
        <w:tc>
          <w:tcPr>
            <w:tcW w:w="3784" w:type="dxa"/>
            <w:gridSpan w:val="3"/>
            <w:shd w:val="clear" w:color="auto" w:fill="BFBFBF"/>
          </w:tcPr>
          <w:p w14:paraId="546B97CA" w14:textId="77777777" w:rsidR="009D486B" w:rsidRPr="005E3FDF" w:rsidRDefault="00A03A5D">
            <w:pPr>
              <w:tabs>
                <w:tab w:val="center" w:pos="4536"/>
                <w:tab w:val="right" w:pos="9072"/>
              </w:tabs>
              <w:spacing w:after="100"/>
              <w:jc w:val="center"/>
              <w:rPr>
                <w:rFonts w:ascii="Times New Roman" w:hAnsi="Times New Roman"/>
                <w:b/>
              </w:rPr>
            </w:pPr>
            <w:r w:rsidRPr="005E3FDF">
              <w:rPr>
                <w:rFonts w:ascii="Times New Roman" w:hAnsi="Times New Roman"/>
                <w:b/>
              </w:rPr>
              <w:t>May 09 submission</w:t>
            </w:r>
          </w:p>
        </w:tc>
        <w:tc>
          <w:tcPr>
            <w:tcW w:w="1254" w:type="dxa"/>
          </w:tcPr>
          <w:p w14:paraId="3EAAFF51" w14:textId="77777777" w:rsidR="009D486B" w:rsidRPr="005E3FDF" w:rsidRDefault="00A03A5D">
            <w:pPr>
              <w:tabs>
                <w:tab w:val="center" w:pos="4536"/>
                <w:tab w:val="right" w:pos="9072"/>
              </w:tabs>
              <w:spacing w:after="100"/>
              <w:jc w:val="center"/>
              <w:rPr>
                <w:rFonts w:ascii="Times New Roman" w:hAnsi="Times New Roman"/>
                <w:b/>
              </w:rPr>
            </w:pPr>
            <w:r w:rsidRPr="005E3FDF">
              <w:rPr>
                <w:rFonts w:ascii="Times New Roman" w:hAnsi="Times New Roman"/>
                <w:b/>
              </w:rPr>
              <w:t>7</w:t>
            </w:r>
          </w:p>
        </w:tc>
        <w:tc>
          <w:tcPr>
            <w:tcW w:w="1255" w:type="dxa"/>
          </w:tcPr>
          <w:p w14:paraId="4111A596" w14:textId="77777777" w:rsidR="009D486B" w:rsidRPr="005E3FDF" w:rsidRDefault="00A03A5D">
            <w:pPr>
              <w:tabs>
                <w:tab w:val="center" w:pos="4536"/>
                <w:tab w:val="right" w:pos="9072"/>
              </w:tabs>
              <w:spacing w:after="100"/>
              <w:jc w:val="center"/>
              <w:rPr>
                <w:rFonts w:ascii="Times New Roman" w:hAnsi="Times New Roman"/>
                <w:b/>
              </w:rPr>
            </w:pPr>
            <w:r w:rsidRPr="005E3FDF">
              <w:rPr>
                <w:rFonts w:ascii="Times New Roman" w:hAnsi="Times New Roman"/>
                <w:b/>
              </w:rPr>
              <w:t>3</w:t>
            </w:r>
          </w:p>
        </w:tc>
        <w:tc>
          <w:tcPr>
            <w:tcW w:w="1255" w:type="dxa"/>
          </w:tcPr>
          <w:p w14:paraId="5D0A3931" w14:textId="77777777" w:rsidR="009D486B" w:rsidRPr="005E3FDF" w:rsidRDefault="00A03A5D">
            <w:pPr>
              <w:tabs>
                <w:tab w:val="center" w:pos="4536"/>
                <w:tab w:val="right" w:pos="9072"/>
              </w:tabs>
              <w:spacing w:after="100"/>
              <w:jc w:val="center"/>
              <w:rPr>
                <w:rFonts w:ascii="Times New Roman" w:hAnsi="Times New Roman"/>
                <w:b/>
              </w:rPr>
            </w:pPr>
            <w:r w:rsidRPr="005E3FDF">
              <w:rPr>
                <w:rFonts w:ascii="Times New Roman" w:hAnsi="Times New Roman"/>
                <w:b/>
              </w:rPr>
              <w:t>1</w:t>
            </w:r>
          </w:p>
        </w:tc>
        <w:tc>
          <w:tcPr>
            <w:tcW w:w="1255" w:type="dxa"/>
          </w:tcPr>
          <w:p w14:paraId="6C40F480" w14:textId="77777777" w:rsidR="009D486B" w:rsidRPr="005E3FDF" w:rsidRDefault="00A03A5D">
            <w:pPr>
              <w:tabs>
                <w:tab w:val="center" w:pos="4536"/>
                <w:tab w:val="right" w:pos="9072"/>
              </w:tabs>
              <w:spacing w:after="100"/>
              <w:jc w:val="center"/>
              <w:rPr>
                <w:rFonts w:ascii="Times New Roman" w:hAnsi="Times New Roman"/>
                <w:b/>
              </w:rPr>
            </w:pPr>
            <w:r w:rsidRPr="005E3FDF">
              <w:rPr>
                <w:rFonts w:ascii="Times New Roman" w:hAnsi="Times New Roman"/>
                <w:b/>
              </w:rPr>
              <w:t>1</w:t>
            </w:r>
          </w:p>
        </w:tc>
        <w:tc>
          <w:tcPr>
            <w:tcW w:w="1560" w:type="dxa"/>
          </w:tcPr>
          <w:p w14:paraId="12F0BB54" w14:textId="77777777" w:rsidR="009D486B" w:rsidRPr="005E3FDF" w:rsidRDefault="00A03A5D">
            <w:pPr>
              <w:tabs>
                <w:tab w:val="center" w:pos="4536"/>
                <w:tab w:val="right" w:pos="9072"/>
              </w:tabs>
              <w:spacing w:after="100"/>
              <w:jc w:val="center"/>
              <w:rPr>
                <w:rFonts w:ascii="Times New Roman" w:hAnsi="Times New Roman"/>
                <w:b/>
              </w:rPr>
            </w:pPr>
            <w:r w:rsidRPr="005E3FDF">
              <w:rPr>
                <w:rFonts w:ascii="Times New Roman" w:hAnsi="Times New Roman"/>
                <w:b/>
              </w:rPr>
              <w:t>0</w:t>
            </w:r>
          </w:p>
        </w:tc>
        <w:tc>
          <w:tcPr>
            <w:tcW w:w="1262" w:type="dxa"/>
          </w:tcPr>
          <w:p w14:paraId="384F3D7D" w14:textId="77777777" w:rsidR="009D486B" w:rsidRPr="005E3FDF" w:rsidRDefault="00A03A5D">
            <w:pPr>
              <w:tabs>
                <w:tab w:val="center" w:pos="4536"/>
                <w:tab w:val="right" w:pos="9072"/>
              </w:tabs>
              <w:spacing w:after="100"/>
              <w:jc w:val="center"/>
              <w:rPr>
                <w:rFonts w:ascii="Times New Roman" w:hAnsi="Times New Roman"/>
                <w:b/>
              </w:rPr>
            </w:pPr>
            <w:r w:rsidRPr="005E3FDF">
              <w:rPr>
                <w:rFonts w:ascii="Times New Roman" w:hAnsi="Times New Roman"/>
                <w:b/>
              </w:rPr>
              <w:t>1</w:t>
            </w:r>
          </w:p>
        </w:tc>
        <w:tc>
          <w:tcPr>
            <w:tcW w:w="1255" w:type="dxa"/>
          </w:tcPr>
          <w:p w14:paraId="52F6B22F" w14:textId="77777777" w:rsidR="009D486B" w:rsidRPr="005E3FDF" w:rsidRDefault="00A03A5D">
            <w:pPr>
              <w:tabs>
                <w:tab w:val="center" w:pos="4536"/>
                <w:tab w:val="right" w:pos="9072"/>
              </w:tabs>
              <w:spacing w:after="100"/>
              <w:jc w:val="center"/>
              <w:rPr>
                <w:rFonts w:ascii="Times New Roman" w:hAnsi="Times New Roman"/>
                <w:b/>
              </w:rPr>
            </w:pPr>
            <w:r w:rsidRPr="005E3FDF">
              <w:rPr>
                <w:rFonts w:ascii="Times New Roman" w:hAnsi="Times New Roman"/>
                <w:b/>
              </w:rPr>
              <w:t>0</w:t>
            </w:r>
          </w:p>
        </w:tc>
        <w:tc>
          <w:tcPr>
            <w:tcW w:w="1316" w:type="dxa"/>
          </w:tcPr>
          <w:p w14:paraId="5D1EA3BE" w14:textId="77777777" w:rsidR="009D486B" w:rsidRPr="005E3FDF" w:rsidRDefault="009D486B">
            <w:pPr>
              <w:tabs>
                <w:tab w:val="center" w:pos="4536"/>
                <w:tab w:val="right" w:pos="9072"/>
              </w:tabs>
              <w:spacing w:after="100"/>
              <w:jc w:val="center"/>
              <w:rPr>
                <w:rFonts w:ascii="Times New Roman" w:hAnsi="Times New Roman"/>
              </w:rPr>
            </w:pPr>
          </w:p>
        </w:tc>
      </w:tr>
    </w:tbl>
    <w:p w14:paraId="75628234" w14:textId="77777777" w:rsidR="009D486B" w:rsidRPr="005E3FDF" w:rsidRDefault="00A03A5D">
      <w:pPr>
        <w:spacing w:before="120"/>
        <w:ind w:left="709"/>
        <w:rPr>
          <w:rFonts w:ascii="Times New Roman" w:hAnsi="Times New Roman"/>
          <w:sz w:val="20"/>
          <w:szCs w:val="20"/>
        </w:rPr>
      </w:pPr>
      <w:r w:rsidRPr="005E3FDF">
        <w:rPr>
          <w:rFonts w:ascii="Times New Roman" w:hAnsi="Times New Roman"/>
          <w:sz w:val="20"/>
          <w:szCs w:val="20"/>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14:paraId="5F29EE9D" w14:textId="77777777" w:rsidR="009D486B" w:rsidRPr="005E3FDF" w:rsidRDefault="009D486B">
      <w:pPr>
        <w:rPr>
          <w:rFonts w:ascii="Times New Roman" w:hAnsi="Times New Roman"/>
          <w:sz w:val="20"/>
          <w:szCs w:val="20"/>
        </w:rPr>
      </w:pPr>
    </w:p>
    <w:p w14:paraId="66B3E243" w14:textId="77777777" w:rsidR="009D486B" w:rsidRPr="005E3FDF" w:rsidRDefault="009D486B">
      <w:pPr>
        <w:rPr>
          <w:rFonts w:ascii="Times New Roman" w:hAnsi="Times New Roman"/>
          <w:sz w:val="20"/>
          <w:szCs w:val="20"/>
        </w:rPr>
        <w:sectPr w:rsidR="009D486B" w:rsidRPr="005E3FDF">
          <w:headerReference w:type="even" r:id="rId76"/>
          <w:headerReference w:type="default" r:id="rId77"/>
          <w:footerReference w:type="default" r:id="rId78"/>
          <w:headerReference w:type="first" r:id="rId79"/>
          <w:pgSz w:w="16838" w:h="11906" w:orient="landscape" w:code="9"/>
          <w:pgMar w:top="1440" w:right="1418" w:bottom="1440" w:left="1440" w:header="709" w:footer="709" w:gutter="0"/>
          <w:cols w:space="708"/>
          <w:docGrid w:linePitch="360"/>
        </w:sectPr>
      </w:pPr>
    </w:p>
    <w:p w14:paraId="1DFC0D64" w14:textId="77777777" w:rsidR="009D486B" w:rsidRPr="005E3FDF" w:rsidRDefault="00CA455C">
      <w:pPr>
        <w:spacing w:after="240"/>
        <w:ind w:left="851" w:hanging="851"/>
        <w:jc w:val="both"/>
        <w:outlineLvl w:val="2"/>
        <w:rPr>
          <w:rFonts w:ascii="Times New Roman" w:hAnsi="Times New Roman"/>
          <w:i/>
          <w:sz w:val="24"/>
          <w:szCs w:val="24"/>
        </w:rPr>
      </w:pPr>
      <w:bookmarkStart w:id="841" w:name="_Toc276394895"/>
      <w:bookmarkStart w:id="842" w:name="_Toc500417032"/>
      <w:bookmarkStart w:id="843" w:name="_Toc52892774"/>
      <w:ins w:id="844" w:author="Christopher Day" w:date="2021-04-19T11:43:00Z">
        <w:r w:rsidRPr="00CA455C">
          <w:rPr>
            <w:rFonts w:ascii="Times New Roman" w:hAnsi="Times New Roman"/>
            <w:sz w:val="24"/>
            <w:szCs w:val="24"/>
            <w:rPrChange w:id="845" w:author="Christopher Day" w:date="2021-04-19T11:43:00Z">
              <w:rPr>
                <w:rFonts w:ascii="Times New Roman" w:hAnsi="Times New Roman"/>
                <w:i/>
                <w:sz w:val="24"/>
                <w:szCs w:val="24"/>
              </w:rPr>
            </w:rPrChange>
          </w:rPr>
          <w:lastRenderedPageBreak/>
          <w:t>[MEM]</w:t>
        </w:r>
      </w:ins>
      <w:r w:rsidR="00A03A5D" w:rsidRPr="005E3FDF">
        <w:rPr>
          <w:rFonts w:ascii="Times New Roman" w:hAnsi="Times New Roman"/>
          <w:i/>
          <w:sz w:val="24"/>
          <w:szCs w:val="24"/>
        </w:rPr>
        <w:t>3.3.10</w:t>
      </w:r>
      <w:r w:rsidR="00A03A5D" w:rsidRPr="005E3FDF">
        <w:rPr>
          <w:rFonts w:ascii="Times New Roman" w:hAnsi="Times New Roman"/>
          <w:i/>
          <w:sz w:val="24"/>
          <w:szCs w:val="24"/>
        </w:rPr>
        <w:tab/>
      </w:r>
      <w:r w:rsidR="00A03A5D" w:rsidRPr="005E3FDF">
        <w:rPr>
          <w:i/>
        </w:rPr>
        <w:t xml:space="preserve"> </w:t>
      </w:r>
      <w:r w:rsidR="00A03A5D" w:rsidRPr="005E3FDF">
        <w:rPr>
          <w:rFonts w:ascii="Times New Roman" w:hAnsi="Times New Roman"/>
          <w:i/>
          <w:sz w:val="24"/>
          <w:szCs w:val="24"/>
        </w:rPr>
        <w:t>NM12 – Missing NHH MTDs</w:t>
      </w:r>
      <w:bookmarkEnd w:id="841"/>
      <w:bookmarkEnd w:id="842"/>
      <w:bookmarkEnd w:id="843"/>
    </w:p>
    <w:tbl>
      <w:tblPr>
        <w:tblStyle w:val="TableGrid1"/>
        <w:tblW w:w="0" w:type="auto"/>
        <w:jc w:val="center"/>
        <w:tblLook w:val="04A0" w:firstRow="1" w:lastRow="0" w:firstColumn="1" w:lastColumn="0" w:noHBand="0" w:noVBand="1"/>
      </w:tblPr>
      <w:tblGrid>
        <w:gridCol w:w="2310"/>
        <w:gridCol w:w="2310"/>
        <w:gridCol w:w="2311"/>
        <w:gridCol w:w="2311"/>
      </w:tblGrid>
      <w:tr w:rsidR="009D486B" w:rsidRPr="007F492B" w14:paraId="08AB1B9A" w14:textId="77777777">
        <w:trPr>
          <w:jc w:val="center"/>
        </w:trPr>
        <w:tc>
          <w:tcPr>
            <w:tcW w:w="2310" w:type="dxa"/>
            <w:shd w:val="clear" w:color="auto" w:fill="auto"/>
          </w:tcPr>
          <w:p w14:paraId="699A8221" w14:textId="77777777" w:rsidR="009D486B" w:rsidRPr="005E3FDF" w:rsidRDefault="00A03A5D">
            <w:pPr>
              <w:spacing w:before="200"/>
              <w:jc w:val="center"/>
              <w:rPr>
                <w:rFonts w:ascii="Times New Roman" w:hAnsi="Times New Roman"/>
                <w:b/>
              </w:rPr>
            </w:pPr>
            <w:r w:rsidRPr="005E3FDF">
              <w:rPr>
                <w:rFonts w:ascii="Times New Roman" w:hAnsi="Times New Roman"/>
                <w:b/>
              </w:rPr>
              <w:t>Role that Will Submit the Serial</w:t>
            </w:r>
          </w:p>
        </w:tc>
        <w:tc>
          <w:tcPr>
            <w:tcW w:w="2310" w:type="dxa"/>
            <w:shd w:val="clear" w:color="auto" w:fill="auto"/>
          </w:tcPr>
          <w:p w14:paraId="677F0CCB" w14:textId="77777777" w:rsidR="009D486B" w:rsidRPr="005E3FDF" w:rsidRDefault="00A03A5D">
            <w:pPr>
              <w:spacing w:before="200"/>
              <w:jc w:val="center"/>
              <w:rPr>
                <w:rFonts w:ascii="Times New Roman" w:hAnsi="Times New Roman"/>
                <w:b/>
              </w:rPr>
            </w:pPr>
            <w:r w:rsidRPr="005E3FDF">
              <w:rPr>
                <w:rFonts w:ascii="Times New Roman" w:hAnsi="Times New Roman"/>
                <w:b/>
              </w:rPr>
              <w:t>Report On</w:t>
            </w:r>
          </w:p>
        </w:tc>
        <w:tc>
          <w:tcPr>
            <w:tcW w:w="2311" w:type="dxa"/>
            <w:shd w:val="clear" w:color="auto" w:fill="auto"/>
          </w:tcPr>
          <w:p w14:paraId="101ABBAA" w14:textId="77777777" w:rsidR="009D486B" w:rsidRPr="005E3FDF" w:rsidRDefault="00A03A5D">
            <w:pPr>
              <w:spacing w:before="200"/>
              <w:jc w:val="center"/>
              <w:rPr>
                <w:rFonts w:ascii="Times New Roman" w:hAnsi="Times New Roman"/>
                <w:b/>
              </w:rPr>
            </w:pPr>
            <w:r w:rsidRPr="005E3FDF">
              <w:rPr>
                <w:rFonts w:ascii="Times New Roman" w:hAnsi="Times New Roman"/>
                <w:b/>
              </w:rPr>
              <w:t>Flow to be Used in the Calculation of the Serial Submission</w:t>
            </w:r>
          </w:p>
        </w:tc>
        <w:tc>
          <w:tcPr>
            <w:tcW w:w="2311" w:type="dxa"/>
            <w:shd w:val="clear" w:color="auto" w:fill="auto"/>
          </w:tcPr>
          <w:p w14:paraId="6C9E1C28" w14:textId="77777777" w:rsidR="009D486B" w:rsidRPr="005E3FDF" w:rsidRDefault="00A03A5D">
            <w:pPr>
              <w:spacing w:before="200"/>
              <w:jc w:val="center"/>
              <w:rPr>
                <w:rFonts w:ascii="Times New Roman" w:hAnsi="Times New Roman"/>
                <w:b/>
              </w:rPr>
            </w:pPr>
            <w:r w:rsidRPr="005E3FDF">
              <w:rPr>
                <w:rFonts w:ascii="Times New Roman" w:hAnsi="Times New Roman"/>
                <w:b/>
              </w:rPr>
              <w:t>Key Data Item</w:t>
            </w:r>
          </w:p>
        </w:tc>
      </w:tr>
      <w:tr w:rsidR="009D486B" w:rsidRPr="007F492B" w14:paraId="44ECA152" w14:textId="77777777">
        <w:trPr>
          <w:jc w:val="center"/>
        </w:trPr>
        <w:tc>
          <w:tcPr>
            <w:tcW w:w="2310" w:type="dxa"/>
          </w:tcPr>
          <w:p w14:paraId="274E9A2B" w14:textId="77777777" w:rsidR="009D486B" w:rsidRPr="005E3FDF" w:rsidRDefault="00A03A5D">
            <w:pPr>
              <w:spacing w:before="200"/>
              <w:jc w:val="center"/>
              <w:rPr>
                <w:rFonts w:ascii="Times New Roman" w:hAnsi="Times New Roman"/>
              </w:rPr>
            </w:pPr>
            <w:r w:rsidRPr="005E3FDF">
              <w:rPr>
                <w:rFonts w:ascii="Times New Roman" w:hAnsi="Times New Roman"/>
              </w:rPr>
              <w:t>Current NHHDC</w:t>
            </w:r>
          </w:p>
        </w:tc>
        <w:tc>
          <w:tcPr>
            <w:tcW w:w="2310" w:type="dxa"/>
          </w:tcPr>
          <w:p w14:paraId="0D7D3871" w14:textId="1F38375B" w:rsidR="009D486B" w:rsidRPr="005E3FDF" w:rsidRDefault="00A03A5D" w:rsidP="0089454B">
            <w:pPr>
              <w:tabs>
                <w:tab w:val="center" w:pos="4513"/>
                <w:tab w:val="right" w:pos="9026"/>
              </w:tabs>
              <w:spacing w:before="200"/>
              <w:jc w:val="center"/>
              <w:rPr>
                <w:rFonts w:ascii="Times New Roman" w:hAnsi="Times New Roman"/>
              </w:rPr>
            </w:pPr>
            <w:r w:rsidRPr="005E3FDF">
              <w:rPr>
                <w:rFonts w:ascii="Times New Roman" w:hAnsi="Times New Roman"/>
              </w:rPr>
              <w:t xml:space="preserve">New </w:t>
            </w:r>
            <w:ins w:id="846" w:author="Iain Nicoll" w:date="2021-04-20T12:22:00Z">
              <w:r w:rsidR="0089454B">
                <w:rPr>
                  <w:rFonts w:ascii="Times New Roman" w:hAnsi="Times New Roman"/>
                </w:rPr>
                <w:t xml:space="preserve">NHH </w:t>
              </w:r>
            </w:ins>
            <w:ins w:id="847" w:author="Christopher Day" w:date="2021-04-19T11:44:00Z">
              <w:r w:rsidR="00CA455C">
                <w:rPr>
                  <w:rFonts w:ascii="Times New Roman" w:hAnsi="Times New Roman"/>
                </w:rPr>
                <w:t xml:space="preserve">SVA </w:t>
              </w:r>
            </w:ins>
            <w:del w:id="848" w:author="Iain Nicoll" w:date="2021-04-20T12:22:00Z">
              <w:r w:rsidRPr="005E3FDF" w:rsidDel="0089454B">
                <w:rPr>
                  <w:rFonts w:ascii="Times New Roman" w:hAnsi="Times New Roman"/>
                </w:rPr>
                <w:delText>NHH</w:delText>
              </w:r>
            </w:del>
            <w:r w:rsidRPr="005E3FDF">
              <w:rPr>
                <w:rFonts w:ascii="Times New Roman" w:hAnsi="Times New Roman"/>
              </w:rPr>
              <w:t>MOA sending D0150</w:t>
            </w:r>
          </w:p>
        </w:tc>
        <w:tc>
          <w:tcPr>
            <w:tcW w:w="2311" w:type="dxa"/>
          </w:tcPr>
          <w:p w14:paraId="17EB1235" w14:textId="77777777" w:rsidR="009D486B" w:rsidRPr="005E3FDF" w:rsidRDefault="00A03A5D">
            <w:pPr>
              <w:tabs>
                <w:tab w:val="center" w:pos="4513"/>
                <w:tab w:val="right" w:pos="9026"/>
              </w:tabs>
              <w:spacing w:before="200"/>
              <w:jc w:val="center"/>
              <w:rPr>
                <w:rFonts w:ascii="Times New Roman" w:hAnsi="Times New Roman"/>
              </w:rPr>
            </w:pPr>
            <w:r w:rsidRPr="005E3FDF">
              <w:rPr>
                <w:rFonts w:ascii="Times New Roman" w:hAnsi="Times New Roman"/>
              </w:rPr>
              <w:t>D0150s missing</w:t>
            </w:r>
          </w:p>
        </w:tc>
        <w:tc>
          <w:tcPr>
            <w:tcW w:w="2311" w:type="dxa"/>
          </w:tcPr>
          <w:p w14:paraId="302635D9" w14:textId="77777777" w:rsidR="009D486B" w:rsidRPr="005E3FDF" w:rsidRDefault="00A03A5D">
            <w:pPr>
              <w:tabs>
                <w:tab w:val="center" w:pos="4513"/>
                <w:tab w:val="right" w:pos="9026"/>
              </w:tabs>
              <w:spacing w:before="200"/>
              <w:jc w:val="center"/>
              <w:rPr>
                <w:rFonts w:ascii="Times New Roman" w:hAnsi="Times New Roman"/>
              </w:rPr>
            </w:pPr>
            <w:r w:rsidRPr="005E3FDF">
              <w:rPr>
                <w:rFonts w:ascii="Times New Roman" w:hAnsi="Times New Roman"/>
              </w:rPr>
              <w:t>J0210 (EFD MOA) in the D0148</w:t>
            </w:r>
          </w:p>
        </w:tc>
      </w:tr>
      <w:tr w:rsidR="009D486B" w:rsidRPr="007F492B" w14:paraId="5D5FD741" w14:textId="77777777">
        <w:trPr>
          <w:jc w:val="center"/>
        </w:trPr>
        <w:tc>
          <w:tcPr>
            <w:tcW w:w="2310" w:type="dxa"/>
          </w:tcPr>
          <w:p w14:paraId="44F59850" w14:textId="77777777" w:rsidR="009D486B" w:rsidRPr="005E3FDF" w:rsidRDefault="00A03A5D">
            <w:pPr>
              <w:tabs>
                <w:tab w:val="center" w:pos="4513"/>
                <w:tab w:val="right" w:pos="9026"/>
              </w:tabs>
              <w:spacing w:before="200"/>
              <w:jc w:val="center"/>
              <w:rPr>
                <w:rFonts w:ascii="Times New Roman" w:hAnsi="Times New Roman"/>
              </w:rPr>
            </w:pPr>
            <w:r w:rsidRPr="005E3FDF">
              <w:rPr>
                <w:rFonts w:ascii="Times New Roman" w:hAnsi="Times New Roman"/>
              </w:rPr>
              <w:t>New NHHDC</w:t>
            </w:r>
          </w:p>
        </w:tc>
        <w:tc>
          <w:tcPr>
            <w:tcW w:w="2310" w:type="dxa"/>
          </w:tcPr>
          <w:p w14:paraId="1CE10085" w14:textId="0A3DD4C9" w:rsidR="009D486B" w:rsidRPr="005E3FDF" w:rsidRDefault="00A03A5D" w:rsidP="0089454B">
            <w:pPr>
              <w:tabs>
                <w:tab w:val="center" w:pos="4513"/>
                <w:tab w:val="right" w:pos="9026"/>
              </w:tabs>
              <w:spacing w:before="200"/>
              <w:jc w:val="center"/>
              <w:rPr>
                <w:rFonts w:ascii="Times New Roman" w:hAnsi="Times New Roman"/>
              </w:rPr>
            </w:pPr>
            <w:r w:rsidRPr="005E3FDF">
              <w:rPr>
                <w:rFonts w:ascii="Times New Roman" w:hAnsi="Times New Roman"/>
              </w:rPr>
              <w:t xml:space="preserve">Current </w:t>
            </w:r>
            <w:ins w:id="849" w:author="Iain Nicoll" w:date="2021-04-20T12:22:00Z">
              <w:r w:rsidR="0089454B">
                <w:rPr>
                  <w:rFonts w:ascii="Times New Roman" w:hAnsi="Times New Roman"/>
                </w:rPr>
                <w:t xml:space="preserve">NHH </w:t>
              </w:r>
            </w:ins>
            <w:ins w:id="850" w:author="Christopher Day" w:date="2021-04-19T11:44:00Z">
              <w:r w:rsidR="00CA455C">
                <w:rPr>
                  <w:rFonts w:ascii="Times New Roman" w:hAnsi="Times New Roman"/>
                </w:rPr>
                <w:t xml:space="preserve">SVA </w:t>
              </w:r>
            </w:ins>
            <w:del w:id="851" w:author="Iain Nicoll" w:date="2021-04-20T12:22:00Z">
              <w:r w:rsidRPr="005E3FDF" w:rsidDel="0089454B">
                <w:rPr>
                  <w:rFonts w:ascii="Times New Roman" w:hAnsi="Times New Roman"/>
                </w:rPr>
                <w:delText>NHH</w:delText>
              </w:r>
            </w:del>
            <w:r w:rsidRPr="005E3FDF">
              <w:rPr>
                <w:rFonts w:ascii="Times New Roman" w:hAnsi="Times New Roman"/>
              </w:rPr>
              <w:t>MOA sending D0150</w:t>
            </w:r>
          </w:p>
        </w:tc>
        <w:tc>
          <w:tcPr>
            <w:tcW w:w="2311" w:type="dxa"/>
          </w:tcPr>
          <w:p w14:paraId="7EDD9E6B" w14:textId="77777777" w:rsidR="009D486B" w:rsidRPr="005E3FDF" w:rsidRDefault="00A03A5D">
            <w:pPr>
              <w:tabs>
                <w:tab w:val="center" w:pos="4513"/>
                <w:tab w:val="right" w:pos="9026"/>
              </w:tabs>
              <w:spacing w:before="200"/>
              <w:jc w:val="center"/>
              <w:rPr>
                <w:rFonts w:ascii="Times New Roman" w:hAnsi="Times New Roman"/>
              </w:rPr>
            </w:pPr>
            <w:r w:rsidRPr="005E3FDF">
              <w:rPr>
                <w:rFonts w:ascii="Times New Roman" w:hAnsi="Times New Roman"/>
              </w:rPr>
              <w:t>D0150 missing</w:t>
            </w:r>
          </w:p>
        </w:tc>
        <w:tc>
          <w:tcPr>
            <w:tcW w:w="2311" w:type="dxa"/>
          </w:tcPr>
          <w:p w14:paraId="1713603E" w14:textId="77777777" w:rsidR="009D486B" w:rsidRPr="005E3FDF" w:rsidRDefault="00A03A5D">
            <w:pPr>
              <w:tabs>
                <w:tab w:val="center" w:pos="4513"/>
                <w:tab w:val="right" w:pos="9026"/>
              </w:tabs>
              <w:spacing w:before="200"/>
              <w:jc w:val="center"/>
              <w:rPr>
                <w:rFonts w:ascii="Times New Roman" w:hAnsi="Times New Roman"/>
              </w:rPr>
            </w:pPr>
            <w:r w:rsidRPr="005E3FDF">
              <w:rPr>
                <w:rFonts w:ascii="Times New Roman" w:hAnsi="Times New Roman"/>
              </w:rPr>
              <w:t>J0219 (EFD DCA) in the D0155</w:t>
            </w:r>
          </w:p>
        </w:tc>
      </w:tr>
    </w:tbl>
    <w:p w14:paraId="40D1C350" w14:textId="77777777" w:rsidR="009D486B" w:rsidRPr="005E3FDF" w:rsidRDefault="009D486B">
      <w:pPr>
        <w:ind w:left="851" w:hanging="851"/>
        <w:jc w:val="both"/>
        <w:outlineLvl w:val="2"/>
        <w:rPr>
          <w:rFonts w:ascii="Times New Roman" w:hAnsi="Times New Roman"/>
          <w:sz w:val="24"/>
          <w:szCs w:val="24"/>
        </w:rPr>
      </w:pPr>
    </w:p>
    <w:p w14:paraId="4A3EA0B7" w14:textId="77777777" w:rsidR="009D486B" w:rsidRPr="005E3FDF" w:rsidRDefault="00A03A5D">
      <w:pPr>
        <w:spacing w:after="240"/>
        <w:ind w:left="709"/>
        <w:jc w:val="both"/>
        <w:rPr>
          <w:rFonts w:ascii="Times New Roman" w:hAnsi="Times New Roman"/>
          <w:b/>
          <w:sz w:val="24"/>
          <w:szCs w:val="24"/>
        </w:rPr>
      </w:pPr>
      <w:r w:rsidRPr="005E3FDF">
        <w:rPr>
          <w:rFonts w:ascii="Times New Roman" w:hAnsi="Times New Roman"/>
          <w:b/>
          <w:sz w:val="24"/>
          <w:szCs w:val="24"/>
        </w:rPr>
        <w:t>Purpose of the Serial</w:t>
      </w:r>
    </w:p>
    <w:p w14:paraId="5FA85F59"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100% of MTDs should be received by NHHDCs by +5WDs of the agent’s EFD following a Change of Agent.</w:t>
      </w:r>
    </w:p>
    <w:p w14:paraId="595ED57D" w14:textId="1803A6F9"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This Serial measures the performance of </w:t>
      </w:r>
      <w:ins w:id="852" w:author="Iain Nicoll" w:date="2021-04-20T12:22:00Z">
        <w:r w:rsidR="0089454B">
          <w:rPr>
            <w:rFonts w:ascii="Times New Roman" w:hAnsi="Times New Roman"/>
            <w:sz w:val="24"/>
            <w:szCs w:val="24"/>
          </w:rPr>
          <w:t xml:space="preserve">NHH </w:t>
        </w:r>
      </w:ins>
      <w:ins w:id="853" w:author="Christopher Day" w:date="2021-04-19T11:44:00Z">
        <w:r w:rsidR="00CA455C">
          <w:rPr>
            <w:rFonts w:ascii="Times New Roman" w:hAnsi="Times New Roman"/>
            <w:sz w:val="24"/>
            <w:szCs w:val="24"/>
          </w:rPr>
          <w:t xml:space="preserve">SVA </w:t>
        </w:r>
      </w:ins>
      <w:del w:id="854" w:author="Iain Nicoll" w:date="2021-04-20T12:23:00Z">
        <w:r w:rsidRPr="005E3FDF" w:rsidDel="0089454B">
          <w:rPr>
            <w:rFonts w:ascii="Times New Roman" w:hAnsi="Times New Roman"/>
            <w:sz w:val="24"/>
            <w:szCs w:val="24"/>
          </w:rPr>
          <w:delText>NHH</w:delText>
        </w:r>
      </w:del>
      <w:r w:rsidRPr="005E3FDF">
        <w:rPr>
          <w:rFonts w:ascii="Times New Roman" w:hAnsi="Times New Roman"/>
          <w:sz w:val="24"/>
          <w:szCs w:val="24"/>
        </w:rPr>
        <w:t xml:space="preserve">MOAs sending MTDs </w:t>
      </w:r>
      <w:r w:rsidRPr="005E3FDF">
        <w:rPr>
          <w:rFonts w:ascii="Times New Roman" w:hAnsi="Times New Roman"/>
          <w:b/>
          <w:sz w:val="24"/>
          <w:szCs w:val="24"/>
        </w:rPr>
        <w:t>on a change of agent</w:t>
      </w:r>
      <w:r w:rsidRPr="005E3FDF">
        <w:rPr>
          <w:rFonts w:ascii="Times New Roman" w:hAnsi="Times New Roman"/>
          <w:sz w:val="24"/>
          <w:szCs w:val="24"/>
        </w:rPr>
        <w:t>, or for change of Supplier events only concurrent with a change of agent (with no change of Meter).</w:t>
      </w:r>
    </w:p>
    <w:p w14:paraId="2630F56D"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‘Missing’ is to be considered as when a D0155/D0148 (as applicable) has been received, but no associated D0150 received.</w:t>
      </w:r>
    </w:p>
    <w:p w14:paraId="3F442858"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Note that these may have been sent late due to a late request for them or a late notification of other agents in the Supplier hub.</w:t>
      </w:r>
    </w:p>
    <w:p w14:paraId="34CC9854"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Associated Risk</w:t>
      </w:r>
    </w:p>
    <w:p w14:paraId="27FC989F"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The risk that missing NHH MTDs results in Meter readings being misinterpreted or not collected and the inability to issue NHH MTDs to other agents.</w:t>
      </w:r>
    </w:p>
    <w:p w14:paraId="2077D7E4"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Who should submit the Serial?</w:t>
      </w:r>
    </w:p>
    <w:p w14:paraId="30A20E49" w14:textId="217898F0"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 xml:space="preserve">The existing NHHDC will report on the new </w:t>
      </w:r>
      <w:ins w:id="855" w:author="Iain Nicoll" w:date="2021-04-20T12:23:00Z">
        <w:r w:rsidR="0089454B">
          <w:rPr>
            <w:rFonts w:ascii="Times New Roman" w:eastAsia="Times New Roman" w:hAnsi="Times New Roman"/>
            <w:sz w:val="24"/>
            <w:szCs w:val="24"/>
            <w:lang w:eastAsia="en-GB"/>
          </w:rPr>
          <w:t xml:space="preserve">NHH </w:t>
        </w:r>
      </w:ins>
      <w:ins w:id="856" w:author="Christopher Day" w:date="2021-04-19T11:50:00Z">
        <w:r w:rsidR="004046E3">
          <w:rPr>
            <w:rFonts w:ascii="Times New Roman" w:eastAsia="Times New Roman" w:hAnsi="Times New Roman"/>
            <w:sz w:val="24"/>
            <w:szCs w:val="24"/>
            <w:lang w:eastAsia="en-GB"/>
          </w:rPr>
          <w:t xml:space="preserve">SVA </w:t>
        </w:r>
      </w:ins>
      <w:del w:id="857" w:author="Iain Nicoll" w:date="2021-04-20T12:23:00Z">
        <w:r w:rsidRPr="005E3FDF" w:rsidDel="0089454B">
          <w:rPr>
            <w:rFonts w:ascii="Times New Roman" w:eastAsia="Times New Roman" w:hAnsi="Times New Roman"/>
            <w:sz w:val="24"/>
            <w:szCs w:val="24"/>
            <w:lang w:eastAsia="en-GB"/>
          </w:rPr>
          <w:delText>NHH</w:delText>
        </w:r>
      </w:del>
      <w:r w:rsidRPr="005E3FDF">
        <w:rPr>
          <w:rFonts w:ascii="Times New Roman" w:eastAsia="Times New Roman" w:hAnsi="Times New Roman"/>
          <w:sz w:val="24"/>
          <w:szCs w:val="24"/>
          <w:lang w:eastAsia="en-GB"/>
        </w:rPr>
        <w:t>MOA; and</w:t>
      </w:r>
    </w:p>
    <w:p w14:paraId="540AD2CC" w14:textId="35CD89C0"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 xml:space="preserve">The new NHHDC will report on the existing </w:t>
      </w:r>
      <w:ins w:id="858" w:author="Iain Nicoll" w:date="2021-04-20T12:23:00Z">
        <w:r w:rsidR="0089454B">
          <w:rPr>
            <w:rFonts w:ascii="Times New Roman" w:eastAsia="Times New Roman" w:hAnsi="Times New Roman"/>
            <w:sz w:val="24"/>
            <w:szCs w:val="24"/>
            <w:lang w:eastAsia="en-GB"/>
          </w:rPr>
          <w:t xml:space="preserve">NHH </w:t>
        </w:r>
      </w:ins>
      <w:ins w:id="859" w:author="Christopher Day" w:date="2021-04-19T11:50:00Z">
        <w:r w:rsidR="004046E3">
          <w:rPr>
            <w:rFonts w:ascii="Times New Roman" w:eastAsia="Times New Roman" w:hAnsi="Times New Roman"/>
            <w:sz w:val="24"/>
            <w:szCs w:val="24"/>
            <w:lang w:eastAsia="en-GB"/>
          </w:rPr>
          <w:t xml:space="preserve">SVA </w:t>
        </w:r>
      </w:ins>
      <w:del w:id="860" w:author="Iain Nicoll" w:date="2021-04-20T12:23:00Z">
        <w:r w:rsidRPr="005E3FDF" w:rsidDel="0089454B">
          <w:rPr>
            <w:rFonts w:ascii="Times New Roman" w:eastAsia="Times New Roman" w:hAnsi="Times New Roman"/>
            <w:sz w:val="24"/>
            <w:szCs w:val="24"/>
            <w:lang w:eastAsia="en-GB"/>
          </w:rPr>
          <w:delText>NHH</w:delText>
        </w:r>
      </w:del>
      <w:r w:rsidRPr="005E3FDF">
        <w:rPr>
          <w:rFonts w:ascii="Times New Roman" w:eastAsia="Times New Roman" w:hAnsi="Times New Roman"/>
          <w:sz w:val="24"/>
          <w:szCs w:val="24"/>
          <w:lang w:eastAsia="en-GB"/>
        </w:rPr>
        <w:t>MOA</w:t>
      </w:r>
    </w:p>
    <w:p w14:paraId="3E45B281"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Key Data items</w:t>
      </w:r>
    </w:p>
    <w:p w14:paraId="12DDC2E7" w14:textId="77777777" w:rsidR="009D486B" w:rsidRPr="005E3FDF" w:rsidRDefault="00A03A5D">
      <w:pPr>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i/>
          <w:sz w:val="24"/>
          <w:szCs w:val="24"/>
        </w:rPr>
        <w:t>D0148: Notification of Change to other parties</w:t>
      </w:r>
    </w:p>
    <w:p w14:paraId="608AC8B2"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Supplier accepts the terms and issues a D0148 confirming appointment of DC and </w:t>
      </w:r>
      <w:ins w:id="861" w:author="Christopher Day" w:date="2021-04-19T11:50:00Z">
        <w:r w:rsidR="004046E3">
          <w:rPr>
            <w:rFonts w:ascii="Times New Roman" w:hAnsi="Times New Roman"/>
            <w:sz w:val="24"/>
            <w:szCs w:val="24"/>
          </w:rPr>
          <w:t xml:space="preserve">SVA </w:t>
        </w:r>
      </w:ins>
      <w:r w:rsidRPr="005E3FDF">
        <w:rPr>
          <w:rFonts w:ascii="Times New Roman" w:hAnsi="Times New Roman"/>
          <w:sz w:val="24"/>
          <w:szCs w:val="24"/>
        </w:rPr>
        <w:t>MOA.</w:t>
      </w:r>
    </w:p>
    <w:p w14:paraId="47423805" w14:textId="77777777" w:rsidR="009D486B" w:rsidRPr="005E3FDF" w:rsidRDefault="00A03A5D">
      <w:pPr>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i/>
          <w:sz w:val="24"/>
          <w:szCs w:val="24"/>
        </w:rPr>
        <w:t>D0150: Non Half Hourly Meter Technical Details</w:t>
      </w:r>
    </w:p>
    <w:p w14:paraId="526BEC1C" w14:textId="77777777" w:rsidR="009D486B" w:rsidRPr="005E3FDF" w:rsidRDefault="00A03A5D">
      <w:pPr>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sz w:val="24"/>
          <w:szCs w:val="24"/>
        </w:rPr>
        <w:t>MTDs for NHH Metering Systems</w:t>
      </w:r>
      <w:r w:rsidRPr="005E3FDF">
        <w:rPr>
          <w:rFonts w:ascii="Times New Roman" w:hAnsi="Times New Roman"/>
          <w:i/>
          <w:sz w:val="24"/>
          <w:szCs w:val="24"/>
        </w:rPr>
        <w:t xml:space="preserve"> </w:t>
      </w:r>
    </w:p>
    <w:p w14:paraId="114DD547" w14:textId="77777777" w:rsidR="009D486B" w:rsidRPr="005E3FDF" w:rsidRDefault="00A03A5D">
      <w:pPr>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i/>
          <w:sz w:val="24"/>
          <w:szCs w:val="24"/>
        </w:rPr>
        <w:t>D0155: Notification of new Meter Operator or Data Collector Appointment and Terms</w:t>
      </w:r>
    </w:p>
    <w:p w14:paraId="71FBB5DE" w14:textId="63BE9E02"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lastRenderedPageBreak/>
        <w:t xml:space="preserve">The Supplier notifies the relevant NHHDCs and </w:t>
      </w:r>
      <w:ins w:id="862" w:author="Iain Nicoll" w:date="2021-04-20T12:23:00Z">
        <w:r w:rsidR="0089454B">
          <w:rPr>
            <w:rFonts w:ascii="Times New Roman" w:hAnsi="Times New Roman"/>
            <w:sz w:val="24"/>
            <w:szCs w:val="24"/>
          </w:rPr>
          <w:t xml:space="preserve">NHH </w:t>
        </w:r>
      </w:ins>
      <w:ins w:id="863" w:author="Christopher Day" w:date="2021-04-19T11:50:00Z">
        <w:r w:rsidR="004046E3">
          <w:rPr>
            <w:rFonts w:ascii="Times New Roman" w:hAnsi="Times New Roman"/>
            <w:sz w:val="24"/>
            <w:szCs w:val="24"/>
          </w:rPr>
          <w:t xml:space="preserve">SVA </w:t>
        </w:r>
      </w:ins>
      <w:del w:id="864" w:author="Iain Nicoll" w:date="2021-04-20T12:23:00Z">
        <w:r w:rsidRPr="005E3FDF" w:rsidDel="0089454B">
          <w:rPr>
            <w:rFonts w:ascii="Times New Roman" w:hAnsi="Times New Roman"/>
            <w:sz w:val="24"/>
            <w:szCs w:val="24"/>
          </w:rPr>
          <w:delText>NHH</w:delText>
        </w:r>
      </w:del>
      <w:r w:rsidRPr="005E3FDF">
        <w:rPr>
          <w:rFonts w:ascii="Times New Roman" w:hAnsi="Times New Roman"/>
          <w:sz w:val="24"/>
          <w:szCs w:val="24"/>
        </w:rPr>
        <w:t>MOAs of their appointment with a given effective from date.</w:t>
      </w:r>
    </w:p>
    <w:p w14:paraId="607D04E0"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What will be submitted?</w:t>
      </w:r>
    </w:p>
    <w:p w14:paraId="3730EFB3" w14:textId="020F7D09"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 xml:space="preserve">The current NHHDC should report for all D0148s received where the D0150 is missing after the EFD of the new </w:t>
      </w:r>
      <w:ins w:id="865" w:author="Iain Nicoll" w:date="2021-04-20T12:24:00Z">
        <w:r w:rsidR="0089454B">
          <w:rPr>
            <w:rFonts w:ascii="Times New Roman" w:eastAsia="Times New Roman" w:hAnsi="Times New Roman"/>
            <w:sz w:val="24"/>
            <w:szCs w:val="24"/>
            <w:lang w:eastAsia="en-GB"/>
          </w:rPr>
          <w:t xml:space="preserve">NHH </w:t>
        </w:r>
      </w:ins>
      <w:ins w:id="866" w:author="Christopher Day" w:date="2021-04-19T12:10:00Z">
        <w:r w:rsidR="006C0E9A">
          <w:rPr>
            <w:rFonts w:ascii="Times New Roman" w:eastAsia="Times New Roman" w:hAnsi="Times New Roman"/>
            <w:sz w:val="24"/>
            <w:szCs w:val="24"/>
            <w:lang w:eastAsia="en-GB"/>
          </w:rPr>
          <w:t xml:space="preserve">SVA </w:t>
        </w:r>
      </w:ins>
      <w:r w:rsidRPr="005E3FDF">
        <w:rPr>
          <w:rFonts w:ascii="Times New Roman" w:eastAsia="Times New Roman" w:hAnsi="Times New Roman"/>
          <w:sz w:val="24"/>
          <w:szCs w:val="24"/>
          <w:lang w:eastAsia="en-GB"/>
        </w:rPr>
        <w:t>NHH</w:t>
      </w:r>
      <w:del w:id="867" w:author="Iain Nicoll" w:date="2021-04-20T12:24:00Z">
        <w:r w:rsidRPr="005E3FDF" w:rsidDel="0089454B">
          <w:rPr>
            <w:rFonts w:ascii="Times New Roman" w:eastAsia="Times New Roman" w:hAnsi="Times New Roman"/>
            <w:sz w:val="24"/>
            <w:szCs w:val="24"/>
            <w:lang w:eastAsia="en-GB"/>
          </w:rPr>
          <w:delText>MOA</w:delText>
        </w:r>
      </w:del>
      <w:r w:rsidRPr="005E3FDF">
        <w:rPr>
          <w:rFonts w:ascii="Times New Roman" w:eastAsia="Times New Roman" w:hAnsi="Times New Roman"/>
          <w:sz w:val="24"/>
          <w:szCs w:val="24"/>
          <w:lang w:eastAsia="en-GB"/>
        </w:rPr>
        <w:t xml:space="preserve">. </w:t>
      </w:r>
      <w:r w:rsidRPr="005E3FDF">
        <w:rPr>
          <w:rFonts w:ascii="Times New Roman" w:eastAsia="Times New Roman" w:hAnsi="Times New Roman"/>
          <w:b/>
          <w:sz w:val="24"/>
          <w:szCs w:val="24"/>
          <w:lang w:eastAsia="en-GB"/>
        </w:rPr>
        <w:t>This should only be where D0148s are received for a pre-existing appointment, not where a new D0155 has been received</w:t>
      </w:r>
      <w:r w:rsidRPr="005E3FDF">
        <w:rPr>
          <w:rFonts w:ascii="Times New Roman" w:eastAsia="Times New Roman" w:hAnsi="Times New Roman"/>
          <w:sz w:val="24"/>
          <w:szCs w:val="24"/>
          <w:lang w:eastAsia="en-GB"/>
        </w:rPr>
        <w:t>; and</w:t>
      </w:r>
    </w:p>
    <w:p w14:paraId="6B687633" w14:textId="77777777"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The new NHHDC should report for all D0155s received where the D0150 is missing after the EFD for the new NHHDC.</w:t>
      </w:r>
    </w:p>
    <w:p w14:paraId="218B6A01"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If a D0148/D0155 is sent erroneously (and therefore no subsequent D0150 is likely to be sent) instances where the associated D0150 are missing should still be reported until it is known to be an erroneous appointment. At which time it can be excluded from any future submissions.</w:t>
      </w:r>
    </w:p>
    <w:p w14:paraId="7C6E7C5B"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Both energised and de-energised MSIDs should be reported against for all standards.</w:t>
      </w:r>
    </w:p>
    <w:tbl>
      <w:tblPr>
        <w:tblStyle w:val="TableGrid2"/>
        <w:tblW w:w="0" w:type="auto"/>
        <w:jc w:val="center"/>
        <w:tblLook w:val="04A0" w:firstRow="1" w:lastRow="0" w:firstColumn="1" w:lastColumn="0" w:noHBand="0" w:noVBand="1"/>
      </w:tblPr>
      <w:tblGrid>
        <w:gridCol w:w="1160"/>
        <w:gridCol w:w="8082"/>
      </w:tblGrid>
      <w:tr w:rsidR="009D486B" w:rsidRPr="007F492B" w14:paraId="2E10E83B" w14:textId="77777777">
        <w:trPr>
          <w:trHeight w:val="460"/>
          <w:jc w:val="center"/>
        </w:trPr>
        <w:tc>
          <w:tcPr>
            <w:tcW w:w="0" w:type="auto"/>
            <w:gridSpan w:val="2"/>
            <w:shd w:val="clear" w:color="auto" w:fill="auto"/>
          </w:tcPr>
          <w:p w14:paraId="35A5A0A7" w14:textId="77777777" w:rsidR="009D486B" w:rsidRPr="005E3FDF" w:rsidRDefault="00A03A5D">
            <w:pPr>
              <w:jc w:val="center"/>
              <w:rPr>
                <w:rFonts w:ascii="Times New Roman" w:hAnsi="Times New Roman"/>
                <w:b/>
              </w:rPr>
            </w:pPr>
            <w:r w:rsidRPr="005E3FDF">
              <w:rPr>
                <w:rFonts w:ascii="Times New Roman" w:hAnsi="Times New Roman"/>
                <w:b/>
              </w:rPr>
              <w:t>NM12 Standards to be submitted by NHHDCs</w:t>
            </w:r>
          </w:p>
        </w:tc>
      </w:tr>
      <w:tr w:rsidR="009D486B" w:rsidRPr="007F492B" w14:paraId="5B784C71" w14:textId="77777777">
        <w:trPr>
          <w:trHeight w:val="460"/>
          <w:jc w:val="center"/>
        </w:trPr>
        <w:tc>
          <w:tcPr>
            <w:tcW w:w="0" w:type="auto"/>
          </w:tcPr>
          <w:p w14:paraId="59A9F6CC" w14:textId="77777777" w:rsidR="009D486B" w:rsidRPr="005E3FDF" w:rsidRDefault="00A03A5D">
            <w:pPr>
              <w:jc w:val="center"/>
              <w:rPr>
                <w:rFonts w:ascii="Times New Roman" w:hAnsi="Times New Roman"/>
              </w:rPr>
            </w:pPr>
            <w:r w:rsidRPr="005E3FDF">
              <w:rPr>
                <w:rFonts w:ascii="Times New Roman" w:hAnsi="Times New Roman"/>
              </w:rPr>
              <w:t>Standard 1</w:t>
            </w:r>
          </w:p>
        </w:tc>
        <w:tc>
          <w:tcPr>
            <w:tcW w:w="0" w:type="auto"/>
          </w:tcPr>
          <w:p w14:paraId="686DE85E" w14:textId="77777777" w:rsidR="009D486B" w:rsidRPr="005E3FDF" w:rsidRDefault="00A03A5D">
            <w:pPr>
              <w:jc w:val="center"/>
              <w:rPr>
                <w:rFonts w:ascii="Times New Roman" w:hAnsi="Times New Roman"/>
              </w:rPr>
            </w:pPr>
            <w:r w:rsidRPr="005E3FDF">
              <w:rPr>
                <w:rFonts w:ascii="Times New Roman" w:hAnsi="Times New Roman"/>
              </w:rPr>
              <w:t>Number of unique registrations held at any point in the previous 14 months to snapshot day</w:t>
            </w:r>
          </w:p>
        </w:tc>
      </w:tr>
      <w:tr w:rsidR="009D486B" w:rsidRPr="007F492B" w14:paraId="112C82E6" w14:textId="77777777">
        <w:trPr>
          <w:trHeight w:val="460"/>
          <w:jc w:val="center"/>
        </w:trPr>
        <w:tc>
          <w:tcPr>
            <w:tcW w:w="0" w:type="auto"/>
          </w:tcPr>
          <w:p w14:paraId="31197347" w14:textId="77777777" w:rsidR="009D486B" w:rsidRPr="005E3FDF" w:rsidRDefault="00A03A5D">
            <w:pPr>
              <w:jc w:val="center"/>
              <w:rPr>
                <w:rFonts w:ascii="Times New Roman" w:hAnsi="Times New Roman"/>
              </w:rPr>
            </w:pPr>
            <w:r w:rsidRPr="005E3FDF">
              <w:rPr>
                <w:rFonts w:ascii="Times New Roman" w:hAnsi="Times New Roman"/>
              </w:rPr>
              <w:t>Standard 2</w:t>
            </w:r>
          </w:p>
        </w:tc>
        <w:tc>
          <w:tcPr>
            <w:tcW w:w="0" w:type="auto"/>
          </w:tcPr>
          <w:p w14:paraId="386837AC" w14:textId="77777777" w:rsidR="009D486B" w:rsidRPr="005E3FDF" w:rsidRDefault="00A03A5D">
            <w:pPr>
              <w:jc w:val="center"/>
              <w:rPr>
                <w:rFonts w:ascii="Times New Roman" w:hAnsi="Times New Roman"/>
              </w:rPr>
            </w:pPr>
            <w:r w:rsidRPr="005E3FDF">
              <w:rPr>
                <w:rFonts w:ascii="Times New Roman" w:hAnsi="Times New Roman"/>
              </w:rPr>
              <w:t>Number of registrations for which no D0150 is held.</w:t>
            </w:r>
          </w:p>
        </w:tc>
      </w:tr>
      <w:tr w:rsidR="009D486B" w:rsidRPr="007F492B" w14:paraId="3B9FFA32" w14:textId="77777777">
        <w:trPr>
          <w:trHeight w:val="460"/>
          <w:jc w:val="center"/>
        </w:trPr>
        <w:tc>
          <w:tcPr>
            <w:tcW w:w="0" w:type="auto"/>
          </w:tcPr>
          <w:p w14:paraId="73A67AFB" w14:textId="77777777" w:rsidR="009D486B" w:rsidRPr="005E3FDF" w:rsidRDefault="00A03A5D">
            <w:pPr>
              <w:jc w:val="center"/>
              <w:rPr>
                <w:rFonts w:ascii="Times New Roman" w:hAnsi="Times New Roman"/>
              </w:rPr>
            </w:pPr>
            <w:r w:rsidRPr="005E3FDF">
              <w:rPr>
                <w:rFonts w:ascii="Times New Roman" w:hAnsi="Times New Roman"/>
              </w:rPr>
              <w:t>Standard 3</w:t>
            </w:r>
          </w:p>
        </w:tc>
        <w:tc>
          <w:tcPr>
            <w:tcW w:w="0" w:type="auto"/>
          </w:tcPr>
          <w:p w14:paraId="54C8EFAF" w14:textId="77777777" w:rsidR="009D486B" w:rsidRPr="005E3FDF" w:rsidRDefault="00A03A5D">
            <w:pPr>
              <w:jc w:val="center"/>
              <w:rPr>
                <w:rFonts w:ascii="Times New Roman" w:hAnsi="Times New Roman"/>
              </w:rPr>
            </w:pPr>
            <w:r w:rsidRPr="005E3FDF">
              <w:rPr>
                <w:rFonts w:ascii="Times New Roman" w:hAnsi="Times New Roman"/>
              </w:rPr>
              <w:t>Number of D0150s missing between +17 WD and +39 WD from EFD (before R1)</w:t>
            </w:r>
          </w:p>
        </w:tc>
      </w:tr>
      <w:tr w:rsidR="009D486B" w:rsidRPr="007F492B" w14:paraId="34604134" w14:textId="77777777">
        <w:trPr>
          <w:trHeight w:val="460"/>
          <w:jc w:val="center"/>
        </w:trPr>
        <w:tc>
          <w:tcPr>
            <w:tcW w:w="0" w:type="auto"/>
          </w:tcPr>
          <w:p w14:paraId="034E200B" w14:textId="77777777" w:rsidR="009D486B" w:rsidRPr="005E3FDF" w:rsidRDefault="00A03A5D">
            <w:pPr>
              <w:jc w:val="center"/>
              <w:rPr>
                <w:rFonts w:ascii="Times New Roman" w:hAnsi="Times New Roman"/>
              </w:rPr>
            </w:pPr>
            <w:r w:rsidRPr="005E3FDF">
              <w:rPr>
                <w:rFonts w:ascii="Times New Roman" w:hAnsi="Times New Roman"/>
              </w:rPr>
              <w:t>Standard 4</w:t>
            </w:r>
          </w:p>
        </w:tc>
        <w:tc>
          <w:tcPr>
            <w:tcW w:w="0" w:type="auto"/>
          </w:tcPr>
          <w:p w14:paraId="672FEB3C" w14:textId="77777777" w:rsidR="009D486B" w:rsidRPr="005E3FDF" w:rsidRDefault="00A03A5D">
            <w:pPr>
              <w:jc w:val="center"/>
              <w:rPr>
                <w:rFonts w:ascii="Times New Roman" w:hAnsi="Times New Roman"/>
              </w:rPr>
            </w:pPr>
            <w:r w:rsidRPr="005E3FDF">
              <w:rPr>
                <w:rFonts w:ascii="Times New Roman" w:hAnsi="Times New Roman"/>
              </w:rPr>
              <w:t>Number of D0150s missing between +40 WD and +84 WD from EFD (before R2)</w:t>
            </w:r>
          </w:p>
        </w:tc>
      </w:tr>
      <w:tr w:rsidR="009D486B" w:rsidRPr="007F492B" w14:paraId="428FCDE2" w14:textId="77777777">
        <w:trPr>
          <w:trHeight w:val="460"/>
          <w:jc w:val="center"/>
        </w:trPr>
        <w:tc>
          <w:tcPr>
            <w:tcW w:w="0" w:type="auto"/>
          </w:tcPr>
          <w:p w14:paraId="6BB241A7" w14:textId="77777777" w:rsidR="009D486B" w:rsidRPr="005E3FDF" w:rsidRDefault="00A03A5D">
            <w:pPr>
              <w:jc w:val="center"/>
              <w:rPr>
                <w:rFonts w:ascii="Times New Roman" w:hAnsi="Times New Roman"/>
              </w:rPr>
            </w:pPr>
            <w:r w:rsidRPr="005E3FDF">
              <w:rPr>
                <w:rFonts w:ascii="Times New Roman" w:hAnsi="Times New Roman"/>
              </w:rPr>
              <w:t>Standard 5</w:t>
            </w:r>
          </w:p>
        </w:tc>
        <w:tc>
          <w:tcPr>
            <w:tcW w:w="0" w:type="auto"/>
          </w:tcPr>
          <w:p w14:paraId="308D94BC" w14:textId="77777777" w:rsidR="009D486B" w:rsidRPr="005E3FDF" w:rsidRDefault="00A03A5D">
            <w:pPr>
              <w:jc w:val="center"/>
              <w:rPr>
                <w:rFonts w:ascii="Times New Roman" w:hAnsi="Times New Roman"/>
              </w:rPr>
            </w:pPr>
            <w:r w:rsidRPr="005E3FDF">
              <w:rPr>
                <w:rFonts w:ascii="Times New Roman" w:hAnsi="Times New Roman"/>
              </w:rPr>
              <w:t>Number of D0150s missing between +85 WD and +154 WD from EFD (before R3)</w:t>
            </w:r>
          </w:p>
        </w:tc>
      </w:tr>
      <w:tr w:rsidR="009D486B" w:rsidRPr="007F492B" w14:paraId="5CA8306C" w14:textId="77777777">
        <w:trPr>
          <w:trHeight w:val="460"/>
          <w:jc w:val="center"/>
        </w:trPr>
        <w:tc>
          <w:tcPr>
            <w:tcW w:w="0" w:type="auto"/>
          </w:tcPr>
          <w:p w14:paraId="21DA2BEC" w14:textId="77777777" w:rsidR="009D486B" w:rsidRPr="005E3FDF" w:rsidRDefault="00A03A5D">
            <w:pPr>
              <w:jc w:val="center"/>
              <w:rPr>
                <w:rFonts w:ascii="Times New Roman" w:hAnsi="Times New Roman"/>
              </w:rPr>
            </w:pPr>
            <w:r w:rsidRPr="005E3FDF">
              <w:rPr>
                <w:rFonts w:ascii="Times New Roman" w:hAnsi="Times New Roman"/>
              </w:rPr>
              <w:t>Standard 6</w:t>
            </w:r>
          </w:p>
        </w:tc>
        <w:tc>
          <w:tcPr>
            <w:tcW w:w="0" w:type="auto"/>
          </w:tcPr>
          <w:p w14:paraId="49D3C7E3" w14:textId="77777777" w:rsidR="009D486B" w:rsidRPr="005E3FDF" w:rsidRDefault="00A03A5D">
            <w:pPr>
              <w:jc w:val="center"/>
              <w:rPr>
                <w:rFonts w:ascii="Times New Roman" w:hAnsi="Times New Roman"/>
              </w:rPr>
            </w:pPr>
            <w:r w:rsidRPr="005E3FDF">
              <w:rPr>
                <w:rFonts w:ascii="Times New Roman" w:hAnsi="Times New Roman"/>
              </w:rPr>
              <w:t>Number of D0150s missing between +155 WD and +292 WD from EFD (before RF)</w:t>
            </w:r>
          </w:p>
        </w:tc>
      </w:tr>
      <w:tr w:rsidR="009D486B" w:rsidRPr="007F492B" w14:paraId="7256BD62" w14:textId="77777777">
        <w:trPr>
          <w:trHeight w:val="460"/>
          <w:jc w:val="center"/>
        </w:trPr>
        <w:tc>
          <w:tcPr>
            <w:tcW w:w="0" w:type="auto"/>
          </w:tcPr>
          <w:p w14:paraId="3B567AB9" w14:textId="77777777" w:rsidR="009D486B" w:rsidRPr="005E3FDF" w:rsidRDefault="00A03A5D">
            <w:pPr>
              <w:jc w:val="center"/>
              <w:rPr>
                <w:rFonts w:ascii="Times New Roman" w:hAnsi="Times New Roman"/>
              </w:rPr>
            </w:pPr>
            <w:r w:rsidRPr="005E3FDF">
              <w:rPr>
                <w:rFonts w:ascii="Times New Roman" w:hAnsi="Times New Roman"/>
              </w:rPr>
              <w:t>Standard 7</w:t>
            </w:r>
          </w:p>
        </w:tc>
        <w:tc>
          <w:tcPr>
            <w:tcW w:w="0" w:type="auto"/>
          </w:tcPr>
          <w:p w14:paraId="7FAEDCBA" w14:textId="77777777" w:rsidR="009D486B" w:rsidRPr="005E3FDF" w:rsidRDefault="00A03A5D">
            <w:pPr>
              <w:jc w:val="center"/>
              <w:rPr>
                <w:rFonts w:ascii="Times New Roman" w:hAnsi="Times New Roman"/>
              </w:rPr>
            </w:pPr>
            <w:r w:rsidRPr="005E3FDF">
              <w:rPr>
                <w:rFonts w:ascii="Times New Roman" w:hAnsi="Times New Roman"/>
              </w:rPr>
              <w:t>Number of D0150s missing after +293 WD after EFD (after RF)</w:t>
            </w:r>
          </w:p>
        </w:tc>
      </w:tr>
    </w:tbl>
    <w:p w14:paraId="04AC5583" w14:textId="77777777" w:rsidR="009D486B" w:rsidRPr="005E3FDF" w:rsidRDefault="009D486B">
      <w:pPr>
        <w:ind w:left="709"/>
        <w:jc w:val="both"/>
        <w:rPr>
          <w:rFonts w:ascii="Times New Roman" w:hAnsi="Times New Roman"/>
          <w:b/>
          <w:sz w:val="24"/>
          <w:szCs w:val="24"/>
        </w:rPr>
      </w:pPr>
    </w:p>
    <w:p w14:paraId="62592E45"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What will Non Half Hourly Data Collectors have to do to submit the data?</w:t>
      </w:r>
    </w:p>
    <w:p w14:paraId="1251094D" w14:textId="15797AE6"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NHHDCs will be required to, on a snapshot day, examine the total portfolio of unique appointments that have been held in the previous 14 months and establish those for which MTDs have not been sent. For new agents, this will be based on D0155s received. Current NHHDCs will also have to examine any D0148s received to see if this was due to change of </w:t>
      </w:r>
      <w:ins w:id="868" w:author="Iain Nicoll" w:date="2021-04-20T12:24:00Z">
        <w:r w:rsidR="0089454B">
          <w:rPr>
            <w:rFonts w:ascii="Times New Roman" w:hAnsi="Times New Roman"/>
            <w:sz w:val="24"/>
            <w:szCs w:val="24"/>
          </w:rPr>
          <w:t xml:space="preserve">NHH </w:t>
        </w:r>
      </w:ins>
      <w:ins w:id="869" w:author="Christopher Day" w:date="2021-04-19T11:50:00Z">
        <w:r w:rsidR="004046E3">
          <w:rPr>
            <w:rFonts w:ascii="Times New Roman" w:hAnsi="Times New Roman"/>
            <w:sz w:val="24"/>
            <w:szCs w:val="24"/>
          </w:rPr>
          <w:t xml:space="preserve">SVA </w:t>
        </w:r>
      </w:ins>
      <w:del w:id="870" w:author="Iain Nicoll" w:date="2021-04-20T12:24:00Z">
        <w:r w:rsidRPr="005E3FDF" w:rsidDel="0089454B">
          <w:rPr>
            <w:rFonts w:ascii="Times New Roman" w:hAnsi="Times New Roman"/>
            <w:sz w:val="24"/>
            <w:szCs w:val="24"/>
          </w:rPr>
          <w:delText>NHH</w:delText>
        </w:r>
      </w:del>
      <w:r w:rsidRPr="005E3FDF">
        <w:rPr>
          <w:rFonts w:ascii="Times New Roman" w:hAnsi="Times New Roman"/>
          <w:sz w:val="24"/>
          <w:szCs w:val="24"/>
        </w:rPr>
        <w:t xml:space="preserve">MOA, and report all instance of these as well. </w:t>
      </w:r>
    </w:p>
    <w:p w14:paraId="49DE8898"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For all identified instances, the number of WDs that the MTDs have been missing will need to be calculated and grouped according to the above timescales.</w:t>
      </w:r>
    </w:p>
    <w:p w14:paraId="792AFCD7" w14:textId="77777777" w:rsidR="009D486B" w:rsidRPr="005E3FDF" w:rsidRDefault="00A03A5D">
      <w:pPr>
        <w:pageBreakBefore/>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lastRenderedPageBreak/>
        <w:t>Missing D0148s</w:t>
      </w:r>
    </w:p>
    <w:p w14:paraId="0132CB35" w14:textId="56B5917F"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For new NHHDCs, if the corresponding D0148 has not been received, the NHHDC will not know who the </w:t>
      </w:r>
      <w:ins w:id="871" w:author="Iain Nicoll" w:date="2021-04-20T12:25:00Z">
        <w:r w:rsidR="007E1CFC">
          <w:rPr>
            <w:rFonts w:ascii="Times New Roman" w:hAnsi="Times New Roman"/>
            <w:sz w:val="24"/>
            <w:szCs w:val="24"/>
          </w:rPr>
          <w:t xml:space="preserve">NHH </w:t>
        </w:r>
      </w:ins>
      <w:ins w:id="872" w:author="Christopher Day" w:date="2021-04-19T11:50:00Z">
        <w:r w:rsidR="004046E3">
          <w:rPr>
            <w:rFonts w:ascii="Times New Roman" w:hAnsi="Times New Roman"/>
            <w:sz w:val="24"/>
            <w:szCs w:val="24"/>
          </w:rPr>
          <w:t xml:space="preserve">SVA </w:t>
        </w:r>
      </w:ins>
      <w:del w:id="873" w:author="Iain Nicoll" w:date="2021-04-20T12:25:00Z">
        <w:r w:rsidRPr="005E3FDF" w:rsidDel="007E1CFC">
          <w:rPr>
            <w:rFonts w:ascii="Times New Roman" w:hAnsi="Times New Roman"/>
            <w:sz w:val="24"/>
            <w:szCs w:val="24"/>
          </w:rPr>
          <w:delText>NHH</w:delText>
        </w:r>
      </w:del>
      <w:r w:rsidRPr="005E3FDF">
        <w:rPr>
          <w:rFonts w:ascii="Times New Roman" w:hAnsi="Times New Roman"/>
          <w:sz w:val="24"/>
          <w:szCs w:val="24"/>
        </w:rPr>
        <w:t xml:space="preserve">MOA is and therefore not know who to expect the MTDs from. </w:t>
      </w:r>
      <w:r w:rsidRPr="005E3FDF">
        <w:rPr>
          <w:rFonts w:ascii="Times New Roman" w:hAnsi="Times New Roman"/>
          <w:b/>
          <w:sz w:val="24"/>
          <w:szCs w:val="24"/>
        </w:rPr>
        <w:t xml:space="preserve">If the D0148 has not been received the </w:t>
      </w:r>
      <w:ins w:id="874" w:author="Iain Nicoll" w:date="2021-04-20T12:25:00Z">
        <w:r w:rsidR="007E1CFC">
          <w:rPr>
            <w:rFonts w:ascii="Times New Roman" w:hAnsi="Times New Roman"/>
            <w:b/>
            <w:sz w:val="24"/>
            <w:szCs w:val="24"/>
          </w:rPr>
          <w:t xml:space="preserve">NHH </w:t>
        </w:r>
      </w:ins>
      <w:ins w:id="875" w:author="Christopher Day" w:date="2021-04-19T11:51:00Z">
        <w:r w:rsidR="004046E3">
          <w:rPr>
            <w:rFonts w:ascii="Times New Roman" w:hAnsi="Times New Roman"/>
            <w:b/>
            <w:sz w:val="24"/>
            <w:szCs w:val="24"/>
          </w:rPr>
          <w:t xml:space="preserve">SVA </w:t>
        </w:r>
      </w:ins>
      <w:del w:id="876" w:author="Iain Nicoll" w:date="2021-04-20T12:25:00Z">
        <w:r w:rsidRPr="005E3FDF" w:rsidDel="007E1CFC">
          <w:rPr>
            <w:rFonts w:ascii="Times New Roman" w:hAnsi="Times New Roman"/>
            <w:b/>
            <w:sz w:val="24"/>
            <w:szCs w:val="24"/>
          </w:rPr>
          <w:delText>NHH</w:delText>
        </w:r>
      </w:del>
      <w:r w:rsidRPr="005E3FDF">
        <w:rPr>
          <w:rFonts w:ascii="Times New Roman" w:hAnsi="Times New Roman"/>
          <w:b/>
          <w:sz w:val="24"/>
          <w:szCs w:val="24"/>
        </w:rPr>
        <w:t xml:space="preserve">MOA should be reported as ‘unknown’ by the new NHHDC </w:t>
      </w:r>
      <w:r w:rsidRPr="005E3FDF">
        <w:rPr>
          <w:rFonts w:ascii="Times New Roman" w:hAnsi="Times New Roman"/>
          <w:sz w:val="24"/>
          <w:szCs w:val="24"/>
        </w:rPr>
        <w:t>(reported as ‘UUUU’; see BSCP533 Appendix A for further details)</w:t>
      </w:r>
      <w:r w:rsidRPr="005E3FDF">
        <w:rPr>
          <w:rFonts w:ascii="Times New Roman" w:hAnsi="Times New Roman"/>
          <w:b/>
          <w:sz w:val="24"/>
          <w:szCs w:val="24"/>
        </w:rPr>
        <w:t>.</w:t>
      </w:r>
    </w:p>
    <w:p w14:paraId="14AA508D" w14:textId="77777777" w:rsidR="009D486B" w:rsidRPr="005E3FDF" w:rsidRDefault="00A03A5D">
      <w:pPr>
        <w:keepNext/>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Use of a snapshot day</w:t>
      </w:r>
    </w:p>
    <w:p w14:paraId="64E0EFB6"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In order to capture instances where D0150s are missing, a snapshot day will need to be taken. On this day, NHHDCs must examine their entire portfolio of appointments to determine where they are yet to receive one or more D0150s for any registrations they have held within the previous 14 months.</w:t>
      </w:r>
    </w:p>
    <w:p w14:paraId="24591131" w14:textId="31FC46A2"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For new agents, this should be based on D0155s received. Current NHHDCs should also examine any D0148s received, referring to the ‘Agent Status’ flag (J0459) data item, to see if this was due to change of </w:t>
      </w:r>
      <w:ins w:id="877" w:author="Iain Nicoll" w:date="2021-04-20T12:25:00Z">
        <w:r w:rsidR="007E1CFC">
          <w:rPr>
            <w:rFonts w:ascii="Times New Roman" w:hAnsi="Times New Roman"/>
            <w:sz w:val="24"/>
            <w:szCs w:val="24"/>
          </w:rPr>
          <w:t xml:space="preserve">NHH </w:t>
        </w:r>
      </w:ins>
      <w:ins w:id="878" w:author="Christopher Day" w:date="2021-04-19T11:51:00Z">
        <w:r w:rsidR="004046E3">
          <w:rPr>
            <w:rFonts w:ascii="Times New Roman" w:hAnsi="Times New Roman"/>
            <w:sz w:val="24"/>
            <w:szCs w:val="24"/>
          </w:rPr>
          <w:t xml:space="preserve">SVA </w:t>
        </w:r>
      </w:ins>
      <w:del w:id="879" w:author="Iain Nicoll" w:date="2021-04-20T12:25:00Z">
        <w:r w:rsidRPr="005E3FDF" w:rsidDel="007E1CFC">
          <w:rPr>
            <w:rFonts w:ascii="Times New Roman" w:hAnsi="Times New Roman"/>
            <w:sz w:val="24"/>
            <w:szCs w:val="24"/>
          </w:rPr>
          <w:delText>NHH</w:delText>
        </w:r>
      </w:del>
      <w:r w:rsidRPr="005E3FDF">
        <w:rPr>
          <w:rFonts w:ascii="Times New Roman" w:hAnsi="Times New Roman"/>
          <w:sz w:val="24"/>
          <w:szCs w:val="24"/>
        </w:rPr>
        <w:t>MOA, and report all instance of these as well.</w:t>
      </w:r>
    </w:p>
    <w:p w14:paraId="07F54E89"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The snapshot day must be taken after the end of the reporting period and before the submission deadline (+20 WD). It is recommended to do this at least +5 WD after the end of the reporting period to allow for contract runs to occur. A snapshot can be taken at any time, but for consistency it is recommended it is done on the same day each month. It is therefore advised that a snapshot day occurs between +5 and +15 WDs after the end of the reporting period to ensure accurate data is submitted within the deadlines.</w:t>
      </w:r>
    </w:p>
    <w:p w14:paraId="68D2870E"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From the snapshot data, NHHDCs shall report the entire number of unique registrations that have been held in the 14 months, prior to the snapshot day. The rules regarding unique appointments are provided in Section 2.1.1. Agents will also report the number of registrations for which they have never received a D0150. This should be split into the Settlement Runs based on the timetable set out above, and where the NHHDC’s EFD has passed these runs.</w:t>
      </w:r>
    </w:p>
    <w:p w14:paraId="6F940125"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Submitting the Serial by GSP Group</w:t>
      </w:r>
    </w:p>
    <w:p w14:paraId="1BFCD936"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To be able to submit this Serial by GSP Group the D0155 will be needed. NHHDCs should refer to the ‘GSP Group ID’ (J0066) data item in the D0155 data flow. The GSP Group ID is a mandated entry in the D0155 data flow.</w:t>
      </w:r>
    </w:p>
    <w:p w14:paraId="4E25AE54" w14:textId="77777777" w:rsidR="009D486B" w:rsidRPr="005E3FDF" w:rsidRDefault="00A03A5D">
      <w:pPr>
        <w:spacing w:after="240"/>
        <w:ind w:left="709"/>
        <w:rPr>
          <w:rFonts w:ascii="Times New Roman" w:hAnsi="Times New Roman"/>
          <w:sz w:val="24"/>
          <w:szCs w:val="24"/>
        </w:rPr>
      </w:pPr>
      <w:r w:rsidRPr="005E3FDF">
        <w:rPr>
          <w:rFonts w:ascii="Times New Roman" w:hAnsi="Times New Roman"/>
          <w:sz w:val="24"/>
          <w:szCs w:val="24"/>
        </w:rPr>
        <w:t>Where information on the GSP Group is not available, then this should still be included but listed as GSP Group ‘unknown’ (_U).</w:t>
      </w:r>
    </w:p>
    <w:p w14:paraId="169DB1D2"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Exclusions from Submissions</w:t>
      </w:r>
    </w:p>
    <w:p w14:paraId="3ABB8EF2"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b/>
          <w:sz w:val="24"/>
          <w:szCs w:val="24"/>
        </w:rPr>
        <w:t xml:space="preserve">This Serial should exclude new connection events for new NHHDC submissions from standards 2 to 7. </w:t>
      </w:r>
      <w:r w:rsidRPr="005E3FDF">
        <w:rPr>
          <w:rFonts w:ascii="Times New Roman" w:hAnsi="Times New Roman"/>
          <w:sz w:val="24"/>
          <w:szCs w:val="24"/>
        </w:rPr>
        <w:t>New connections should be included against standard 1 only. For example, where a D0148 has been received with no previous agent information in the J0459 ‘Agent Status’ flag, these Metering Systems should be excluded from reporting against standards 2 to 7, but included in the count for standard 1.</w:t>
      </w:r>
    </w:p>
    <w:p w14:paraId="4867A298"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b/>
          <w:sz w:val="24"/>
          <w:szCs w:val="24"/>
        </w:rPr>
        <w:lastRenderedPageBreak/>
        <w:t>UMS Metering Systems should be excluded from reporting</w:t>
      </w:r>
      <w:r w:rsidRPr="005E3FDF">
        <w:rPr>
          <w:rFonts w:ascii="Times New Roman" w:hAnsi="Times New Roman"/>
          <w:sz w:val="24"/>
          <w:szCs w:val="24"/>
        </w:rPr>
        <w:t>, as no MTDs will be required. UMS Metering Systems should be excluded from reporting, as no MTDs will be required. The J0082 ‘Measurement Class Id’ flag in the D0152 or D0052 will indicate to the NHHDC that the newly appointed Metering System is UMS.</w:t>
      </w:r>
    </w:p>
    <w:p w14:paraId="4AD58267"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Exact duplicate D0155s or D0148s should also be excluded from reporting in this Serial.</w:t>
      </w:r>
    </w:p>
    <w:p w14:paraId="7BF87372" w14:textId="77777777" w:rsidR="009D486B" w:rsidRPr="005E3FDF" w:rsidRDefault="009D486B">
      <w:pPr>
        <w:spacing w:after="240"/>
        <w:ind w:left="709"/>
        <w:jc w:val="both"/>
        <w:rPr>
          <w:rFonts w:ascii="Times New Roman" w:hAnsi="Times New Roman"/>
          <w:sz w:val="24"/>
          <w:szCs w:val="24"/>
        </w:rPr>
      </w:pPr>
    </w:p>
    <w:p w14:paraId="0571C7F1" w14:textId="77777777" w:rsidR="009D486B" w:rsidRPr="005E3FDF" w:rsidRDefault="009D486B">
      <w:pPr>
        <w:spacing w:after="240"/>
        <w:ind w:left="851" w:hanging="851"/>
        <w:jc w:val="both"/>
        <w:outlineLvl w:val="2"/>
        <w:rPr>
          <w:rFonts w:ascii="Times New Roman" w:hAnsi="Times New Roman"/>
          <w:sz w:val="24"/>
          <w:szCs w:val="24"/>
        </w:rPr>
      </w:pPr>
    </w:p>
    <w:p w14:paraId="79100ED6" w14:textId="77777777" w:rsidR="009D486B" w:rsidRPr="005E3FDF" w:rsidRDefault="009D486B">
      <w:pPr>
        <w:spacing w:after="240"/>
        <w:ind w:left="851" w:hanging="851"/>
        <w:jc w:val="both"/>
        <w:outlineLvl w:val="2"/>
        <w:rPr>
          <w:rFonts w:ascii="Times New Roman" w:hAnsi="Times New Roman"/>
          <w:sz w:val="24"/>
          <w:szCs w:val="24"/>
        </w:rPr>
        <w:sectPr w:rsidR="009D486B" w:rsidRPr="005E3FDF">
          <w:headerReference w:type="even" r:id="rId80"/>
          <w:headerReference w:type="default" r:id="rId81"/>
          <w:footerReference w:type="default" r:id="rId82"/>
          <w:headerReference w:type="first" r:id="rId83"/>
          <w:pgSz w:w="11906" w:h="16838" w:code="9"/>
          <w:pgMar w:top="1418" w:right="1440" w:bottom="1440" w:left="1440" w:header="709" w:footer="709" w:gutter="0"/>
          <w:cols w:space="708"/>
          <w:docGrid w:linePitch="360"/>
        </w:sectPr>
      </w:pPr>
    </w:p>
    <w:p w14:paraId="781620F9" w14:textId="5993678F" w:rsidR="009D486B" w:rsidRPr="005E3FDF" w:rsidRDefault="007E1CFC">
      <w:pPr>
        <w:spacing w:after="120"/>
        <w:jc w:val="both"/>
        <w:rPr>
          <w:rFonts w:ascii="Times New Roman" w:hAnsi="Times New Roman"/>
          <w:b/>
          <w:sz w:val="24"/>
          <w:szCs w:val="24"/>
        </w:rPr>
      </w:pPr>
      <w:ins w:id="889" w:author="Iain Nicoll" w:date="2021-04-20T12:26:00Z">
        <w:r>
          <w:rPr>
            <w:rFonts w:ascii="Times New Roman" w:hAnsi="Times New Roman"/>
            <w:b/>
            <w:sz w:val="24"/>
            <w:szCs w:val="24"/>
          </w:rPr>
          <w:lastRenderedPageBreak/>
          <w:t>[MEM]</w:t>
        </w:r>
      </w:ins>
      <w:r w:rsidR="00A03A5D" w:rsidRPr="005E3FDF">
        <w:rPr>
          <w:rFonts w:ascii="Times New Roman" w:hAnsi="Times New Roman"/>
          <w:b/>
          <w:sz w:val="24"/>
          <w:szCs w:val="24"/>
        </w:rPr>
        <w:t>NM12 - Missing NHH MTDs</w:t>
      </w:r>
    </w:p>
    <w:p w14:paraId="03FBECC4" w14:textId="74DD608A" w:rsidR="009D486B" w:rsidRPr="005E3FDF" w:rsidRDefault="00A03A5D">
      <w:pPr>
        <w:spacing w:after="120"/>
        <w:jc w:val="both"/>
        <w:rPr>
          <w:rFonts w:ascii="Times New Roman" w:hAnsi="Times New Roman"/>
          <w:b/>
          <w:sz w:val="24"/>
          <w:szCs w:val="24"/>
        </w:rPr>
      </w:pPr>
      <w:r w:rsidRPr="005E3FDF">
        <w:rPr>
          <w:rFonts w:ascii="Times New Roman" w:hAnsi="Times New Roman"/>
          <w:b/>
          <w:sz w:val="24"/>
          <w:szCs w:val="24"/>
        </w:rPr>
        <w:t xml:space="preserve">Data Provider: New NHHDC submitting on the current </w:t>
      </w:r>
      <w:ins w:id="890" w:author="Iain Nicoll" w:date="2021-04-20T12:26:00Z">
        <w:r w:rsidR="007E1CFC">
          <w:rPr>
            <w:rFonts w:ascii="Times New Roman" w:hAnsi="Times New Roman"/>
            <w:b/>
            <w:sz w:val="24"/>
            <w:szCs w:val="24"/>
          </w:rPr>
          <w:t xml:space="preserve">NHH </w:t>
        </w:r>
      </w:ins>
      <w:ins w:id="891" w:author="Christopher Day" w:date="2021-04-19T12:10:00Z">
        <w:r w:rsidR="006C0E9A">
          <w:rPr>
            <w:rFonts w:ascii="Times New Roman" w:hAnsi="Times New Roman"/>
            <w:b/>
            <w:sz w:val="24"/>
            <w:szCs w:val="24"/>
          </w:rPr>
          <w:t xml:space="preserve">SVA </w:t>
        </w:r>
      </w:ins>
      <w:del w:id="892" w:author="Iain Nicoll" w:date="2021-04-20T12:26:00Z">
        <w:r w:rsidRPr="005E3FDF" w:rsidDel="007E1CFC">
          <w:rPr>
            <w:rFonts w:ascii="Times New Roman" w:hAnsi="Times New Roman"/>
            <w:b/>
            <w:sz w:val="24"/>
            <w:szCs w:val="24"/>
          </w:rPr>
          <w:delText>NHH</w:delText>
        </w:r>
      </w:del>
      <w:r w:rsidRPr="005E3FDF">
        <w:rPr>
          <w:rFonts w:ascii="Times New Roman" w:hAnsi="Times New Roman"/>
          <w:b/>
          <w:sz w:val="24"/>
          <w:szCs w:val="24"/>
        </w:rPr>
        <w:t>MOA (Example)</w:t>
      </w:r>
    </w:p>
    <w:p w14:paraId="72B6DBDD" w14:textId="77777777" w:rsidR="009D486B" w:rsidRPr="005E3FDF" w:rsidRDefault="00A03A5D">
      <w:pPr>
        <w:spacing w:after="120"/>
        <w:jc w:val="both"/>
        <w:rPr>
          <w:rFonts w:ascii="Times New Roman" w:hAnsi="Times New Roman"/>
          <w:b/>
          <w:sz w:val="24"/>
          <w:szCs w:val="24"/>
        </w:rPr>
      </w:pPr>
      <w:r w:rsidRPr="005E3FDF">
        <w:rPr>
          <w:rFonts w:ascii="Times New Roman" w:hAnsi="Times New Roman"/>
          <w:b/>
          <w:sz w:val="24"/>
          <w:szCs w:val="24"/>
        </w:rPr>
        <w:t>Snapshot day: 09/06/2009</w:t>
      </w:r>
    </w:p>
    <w:tbl>
      <w:tblPr>
        <w:tblW w:w="5000" w:type="pct"/>
        <w:tblLook w:val="0000" w:firstRow="0" w:lastRow="0" w:firstColumn="0" w:lastColumn="0" w:noHBand="0" w:noVBand="0"/>
      </w:tblPr>
      <w:tblGrid>
        <w:gridCol w:w="2028"/>
        <w:gridCol w:w="1172"/>
        <w:gridCol w:w="879"/>
        <w:gridCol w:w="835"/>
        <w:gridCol w:w="942"/>
        <w:gridCol w:w="1234"/>
        <w:gridCol w:w="1147"/>
        <w:gridCol w:w="1148"/>
        <w:gridCol w:w="1148"/>
        <w:gridCol w:w="1148"/>
        <w:gridCol w:w="2355"/>
      </w:tblGrid>
      <w:tr w:rsidR="009D486B" w:rsidRPr="007F492B" w14:paraId="3C9ED159" w14:textId="77777777">
        <w:trPr>
          <w:cantSplit/>
          <w:trHeight w:val="20"/>
          <w:tblHeader/>
        </w:trPr>
        <w:tc>
          <w:tcPr>
            <w:tcW w:w="1442" w:type="pct"/>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6C1DA41E" w14:textId="77777777" w:rsidR="009D486B" w:rsidRPr="005E3FDF" w:rsidRDefault="00A03A5D">
            <w:pPr>
              <w:widowControl w:val="0"/>
              <w:adjustRightInd w:val="0"/>
              <w:jc w:val="center"/>
              <w:textAlignment w:val="baseline"/>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Key Data Table</w:t>
            </w:r>
          </w:p>
        </w:tc>
        <w:tc>
          <w:tcPr>
            <w:tcW w:w="2717" w:type="pct"/>
            <w:gridSpan w:val="7"/>
            <w:tcBorders>
              <w:top w:val="single" w:sz="8" w:space="0" w:color="auto"/>
              <w:left w:val="single" w:sz="8" w:space="0" w:color="auto"/>
              <w:bottom w:val="single" w:sz="4" w:space="0" w:color="auto"/>
              <w:right w:val="single" w:sz="8" w:space="0" w:color="000000"/>
            </w:tcBorders>
            <w:shd w:val="clear" w:color="auto" w:fill="BFBFBF" w:themeFill="background1" w:themeFillShade="BF"/>
            <w:tcMar>
              <w:top w:w="28" w:type="dxa"/>
              <w:left w:w="28" w:type="dxa"/>
              <w:bottom w:w="28" w:type="dxa"/>
              <w:right w:w="28" w:type="dxa"/>
            </w:tcMar>
          </w:tcPr>
          <w:p w14:paraId="482E1666" w14:textId="77777777" w:rsidR="009D486B" w:rsidRPr="005E3FDF" w:rsidRDefault="00A03A5D">
            <w:pPr>
              <w:widowControl w:val="0"/>
              <w:adjustRightInd w:val="0"/>
              <w:jc w:val="center"/>
              <w:textAlignment w:val="baseline"/>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PARMS submission (Reporting Period t= May 09)</w:t>
            </w:r>
          </w:p>
        </w:tc>
        <w:tc>
          <w:tcPr>
            <w:tcW w:w="840" w:type="pct"/>
            <w:tcBorders>
              <w:top w:val="single" w:sz="8" w:space="0" w:color="auto"/>
              <w:left w:val="nil"/>
              <w:bottom w:val="single" w:sz="8" w:space="0" w:color="auto"/>
              <w:right w:val="single" w:sz="4" w:space="0" w:color="auto"/>
            </w:tcBorders>
            <w:shd w:val="clear" w:color="auto" w:fill="BFBFBF" w:themeFill="background1" w:themeFillShade="BF"/>
            <w:tcMar>
              <w:top w:w="28" w:type="dxa"/>
              <w:left w:w="28" w:type="dxa"/>
              <w:bottom w:w="28" w:type="dxa"/>
              <w:right w:w="28" w:type="dxa"/>
            </w:tcMar>
          </w:tcPr>
          <w:p w14:paraId="2B1E1881" w14:textId="77777777" w:rsidR="009D486B" w:rsidRPr="005E3FDF" w:rsidRDefault="00A03A5D">
            <w:pPr>
              <w:widowControl w:val="0"/>
              <w:adjustRightInd w:val="0"/>
              <w:jc w:val="center"/>
              <w:textAlignment w:val="baseline"/>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Notes</w:t>
            </w:r>
          </w:p>
        </w:tc>
      </w:tr>
      <w:tr w:rsidR="009D486B" w:rsidRPr="007F492B" w14:paraId="71CFDBC0" w14:textId="77777777">
        <w:trPr>
          <w:cantSplit/>
          <w:trHeight w:val="20"/>
          <w:tblHeader/>
        </w:trPr>
        <w:tc>
          <w:tcPr>
            <w:tcW w:w="724"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14:paraId="33D21DEC" w14:textId="77777777" w:rsidR="009D486B" w:rsidRPr="005E3FDF" w:rsidRDefault="00A03A5D">
            <w:pPr>
              <w:widowControl w:val="0"/>
              <w:adjustRightInd w:val="0"/>
              <w:jc w:val="center"/>
              <w:textAlignment w:val="baseline"/>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 xml:space="preserve">New NHHDC EFD (J0219) in D0155 </w:t>
            </w:r>
          </w:p>
        </w:tc>
        <w:tc>
          <w:tcPr>
            <w:tcW w:w="419"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14:paraId="1ED2B15E" w14:textId="77777777" w:rsidR="009D486B" w:rsidRPr="005E3FDF" w:rsidRDefault="00A03A5D">
            <w:pPr>
              <w:widowControl w:val="0"/>
              <w:adjustRightInd w:val="0"/>
              <w:jc w:val="center"/>
              <w:textAlignment w:val="baseline"/>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Receipt date of complete D0150</w:t>
            </w:r>
          </w:p>
        </w:tc>
        <w:tc>
          <w:tcPr>
            <w:tcW w:w="299" w:type="pct"/>
            <w:vMerge w:val="restart"/>
            <w:tcBorders>
              <w:top w:val="single" w:sz="8"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13EB1355" w14:textId="77777777" w:rsidR="009D486B" w:rsidRPr="005E3FDF" w:rsidRDefault="00A03A5D">
            <w:pPr>
              <w:widowControl w:val="0"/>
              <w:adjustRightInd w:val="0"/>
              <w:jc w:val="center"/>
              <w:textAlignment w:val="baseline"/>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 xml:space="preserve">+ / - WD  </w:t>
            </w:r>
            <w:r w:rsidRPr="005E3FDF">
              <w:rPr>
                <w:sz w:val="20"/>
                <w:szCs w:val="20"/>
              </w:rPr>
              <w:t xml:space="preserve"> </w:t>
            </w:r>
            <w:r w:rsidRPr="005E3FDF">
              <w:rPr>
                <w:rFonts w:ascii="Times New Roman" w:eastAsia="Times New Roman" w:hAnsi="Times New Roman"/>
                <w:b/>
                <w:sz w:val="20"/>
                <w:szCs w:val="20"/>
                <w:lang w:eastAsia="en-GB"/>
              </w:rPr>
              <w:t>Missing Elapsed (snapshot day – J0219)</w:t>
            </w:r>
          </w:p>
        </w:tc>
        <w:tc>
          <w:tcPr>
            <w:tcW w:w="299" w:type="pct"/>
            <w:tcBorders>
              <w:top w:val="single" w:sz="4" w:space="0" w:color="auto"/>
              <w:left w:val="single" w:sz="8" w:space="0" w:color="auto"/>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3C514F7D" w14:textId="77777777" w:rsidR="009D486B" w:rsidRPr="005E3FDF" w:rsidRDefault="00A03A5D">
            <w:pPr>
              <w:widowControl w:val="0"/>
              <w:adjustRightInd w:val="0"/>
              <w:jc w:val="center"/>
              <w:textAlignment w:val="baseline"/>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1</w:t>
            </w:r>
          </w:p>
        </w:tc>
        <w:tc>
          <w:tcPr>
            <w:tcW w:w="337"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16633D50" w14:textId="77777777" w:rsidR="009D486B" w:rsidRPr="005E3FDF" w:rsidRDefault="00A03A5D">
            <w:pPr>
              <w:widowControl w:val="0"/>
              <w:adjustRightInd w:val="0"/>
              <w:jc w:val="center"/>
              <w:textAlignment w:val="baseline"/>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2</w:t>
            </w:r>
          </w:p>
        </w:tc>
        <w:tc>
          <w:tcPr>
            <w:tcW w:w="441"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7833E3CD" w14:textId="77777777" w:rsidR="009D486B" w:rsidRPr="005E3FDF" w:rsidRDefault="00A03A5D">
            <w:pPr>
              <w:widowControl w:val="0"/>
              <w:adjustRightInd w:val="0"/>
              <w:jc w:val="center"/>
              <w:textAlignment w:val="baseline"/>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3</w:t>
            </w:r>
          </w:p>
        </w:tc>
        <w:tc>
          <w:tcPr>
            <w:tcW w:w="410"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79B72315" w14:textId="77777777" w:rsidR="009D486B" w:rsidRPr="005E3FDF" w:rsidRDefault="00A03A5D">
            <w:pPr>
              <w:widowControl w:val="0"/>
              <w:adjustRightInd w:val="0"/>
              <w:jc w:val="center"/>
              <w:textAlignment w:val="baseline"/>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4</w:t>
            </w:r>
          </w:p>
        </w:tc>
        <w:tc>
          <w:tcPr>
            <w:tcW w:w="410"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01C9E753" w14:textId="77777777" w:rsidR="009D486B" w:rsidRPr="005E3FDF" w:rsidRDefault="00A03A5D">
            <w:pPr>
              <w:widowControl w:val="0"/>
              <w:adjustRightInd w:val="0"/>
              <w:jc w:val="center"/>
              <w:textAlignment w:val="baseline"/>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5</w:t>
            </w:r>
          </w:p>
        </w:tc>
        <w:tc>
          <w:tcPr>
            <w:tcW w:w="410"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39BC1705" w14:textId="77777777" w:rsidR="009D486B" w:rsidRPr="005E3FDF" w:rsidRDefault="00A03A5D">
            <w:pPr>
              <w:widowControl w:val="0"/>
              <w:adjustRightInd w:val="0"/>
              <w:jc w:val="center"/>
              <w:textAlignment w:val="baseline"/>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6</w:t>
            </w:r>
          </w:p>
        </w:tc>
        <w:tc>
          <w:tcPr>
            <w:tcW w:w="410"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7FCBF9AD" w14:textId="77777777" w:rsidR="009D486B" w:rsidRPr="005E3FDF" w:rsidRDefault="00A03A5D">
            <w:pPr>
              <w:widowControl w:val="0"/>
              <w:adjustRightInd w:val="0"/>
              <w:jc w:val="center"/>
              <w:textAlignment w:val="baseline"/>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7</w:t>
            </w:r>
          </w:p>
        </w:tc>
        <w:tc>
          <w:tcPr>
            <w:tcW w:w="840"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14:paraId="4F36510A" w14:textId="77777777" w:rsidR="009D486B" w:rsidRPr="005E3FDF" w:rsidRDefault="00A03A5D">
            <w:pPr>
              <w:widowControl w:val="0"/>
              <w:adjustRightInd w:val="0"/>
              <w:jc w:val="center"/>
              <w:textAlignment w:val="baseline"/>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All data shown is assumed to be for a single combination of GSP Group and Supplier</w:t>
            </w:r>
          </w:p>
        </w:tc>
      </w:tr>
      <w:tr w:rsidR="009D486B" w:rsidRPr="007F492B" w14:paraId="048508A3" w14:textId="77777777">
        <w:trPr>
          <w:cantSplit/>
          <w:trHeight w:val="20"/>
          <w:tblHeader/>
        </w:trPr>
        <w:tc>
          <w:tcPr>
            <w:tcW w:w="724" w:type="pct"/>
            <w:vMerge/>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14:paraId="4E2E3CE6" w14:textId="77777777" w:rsidR="009D486B" w:rsidRPr="005E3FDF" w:rsidRDefault="009D486B">
            <w:pPr>
              <w:widowControl w:val="0"/>
              <w:adjustRightInd w:val="0"/>
              <w:jc w:val="both"/>
              <w:textAlignment w:val="baseline"/>
              <w:rPr>
                <w:rFonts w:ascii="Times New Roman" w:eastAsia="Times New Roman" w:hAnsi="Times New Roman"/>
                <w:lang w:eastAsia="en-GB"/>
              </w:rPr>
            </w:pPr>
          </w:p>
        </w:tc>
        <w:tc>
          <w:tcPr>
            <w:tcW w:w="419" w:type="pct"/>
            <w:vMerge/>
            <w:tcBorders>
              <w:top w:val="single" w:sz="4" w:space="0" w:color="auto"/>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14:paraId="5EE32FF9" w14:textId="77777777" w:rsidR="009D486B" w:rsidRPr="005E3FDF" w:rsidRDefault="009D486B">
            <w:pPr>
              <w:widowControl w:val="0"/>
              <w:adjustRightInd w:val="0"/>
              <w:jc w:val="both"/>
              <w:textAlignment w:val="baseline"/>
              <w:rPr>
                <w:rFonts w:ascii="Times New Roman" w:eastAsia="Times New Roman" w:hAnsi="Times New Roman"/>
                <w:lang w:eastAsia="en-GB"/>
              </w:rPr>
            </w:pPr>
          </w:p>
        </w:tc>
        <w:tc>
          <w:tcPr>
            <w:tcW w:w="299" w:type="pct"/>
            <w:vMerge/>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4CB45D4A" w14:textId="77777777" w:rsidR="009D486B" w:rsidRPr="005E3FDF" w:rsidRDefault="009D486B">
            <w:pPr>
              <w:widowControl w:val="0"/>
              <w:adjustRightInd w:val="0"/>
              <w:jc w:val="center"/>
              <w:textAlignment w:val="baseline"/>
              <w:rPr>
                <w:rFonts w:ascii="Times New Roman" w:eastAsia="Times New Roman" w:hAnsi="Times New Roman"/>
                <w:lang w:eastAsia="en-GB"/>
              </w:rPr>
            </w:pPr>
          </w:p>
        </w:tc>
        <w:tc>
          <w:tcPr>
            <w:tcW w:w="299" w:type="pct"/>
            <w:tcBorders>
              <w:top w:val="single" w:sz="4" w:space="0" w:color="auto"/>
              <w:left w:val="single" w:sz="8" w:space="0" w:color="auto"/>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3E6BC70F"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No of unique reg by Supplier</w:t>
            </w:r>
          </w:p>
        </w:tc>
        <w:tc>
          <w:tcPr>
            <w:tcW w:w="337"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47C068DC"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 xml:space="preserve">No of unique reg missing D0150 </w:t>
            </w:r>
          </w:p>
        </w:tc>
        <w:tc>
          <w:tcPr>
            <w:tcW w:w="441"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3B8394AB" w14:textId="77777777" w:rsidR="009D486B" w:rsidRPr="005E3FDF" w:rsidRDefault="00A03A5D">
            <w:pPr>
              <w:widowControl w:val="0"/>
              <w:autoSpaceDE w:val="0"/>
              <w:autoSpaceDN w:val="0"/>
              <w:adjustRightInd w:val="0"/>
              <w:jc w:val="center"/>
              <w:textAlignment w:val="baseline"/>
              <w:rPr>
                <w:rFonts w:ascii="Times New Roman" w:eastAsia="Times New Roman" w:hAnsi="Times New Roman"/>
                <w:iCs/>
                <w:sz w:val="20"/>
                <w:szCs w:val="20"/>
                <w:lang w:eastAsia="en-GB"/>
              </w:rPr>
            </w:pPr>
            <w:r w:rsidRPr="005E3FDF">
              <w:rPr>
                <w:rFonts w:ascii="Times New Roman" w:eastAsia="Times New Roman" w:hAnsi="Times New Roman"/>
                <w:sz w:val="20"/>
                <w:szCs w:val="20"/>
                <w:lang w:eastAsia="en-GB"/>
              </w:rPr>
              <w:t xml:space="preserve">No of unique reg missing D0150 </w:t>
            </w:r>
            <w:r w:rsidRPr="005E3FDF">
              <w:rPr>
                <w:rFonts w:ascii="Times New Roman" w:eastAsia="Times New Roman" w:hAnsi="Times New Roman"/>
                <w:iCs/>
                <w:sz w:val="20"/>
                <w:szCs w:val="20"/>
                <w:lang w:eastAsia="en-GB"/>
              </w:rPr>
              <w:t xml:space="preserve">between +17WD and +39WD from EFD </w:t>
            </w:r>
          </w:p>
          <w:p w14:paraId="41EB284E"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iCs/>
                <w:sz w:val="20"/>
                <w:szCs w:val="20"/>
                <w:lang w:eastAsia="en-GB"/>
              </w:rPr>
              <w:t>(before R1)</w:t>
            </w:r>
          </w:p>
        </w:tc>
        <w:tc>
          <w:tcPr>
            <w:tcW w:w="410"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75761D69"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 xml:space="preserve">No of unique reg missing D0150 </w:t>
            </w:r>
            <w:r w:rsidRPr="005E3FDF">
              <w:rPr>
                <w:rFonts w:ascii="Times New Roman" w:eastAsia="Times New Roman" w:hAnsi="Times New Roman"/>
                <w:iCs/>
                <w:sz w:val="20"/>
                <w:szCs w:val="20"/>
                <w:lang w:eastAsia="en-GB"/>
              </w:rPr>
              <w:t>between +40WD and +84WD from EFD (before R2)</w:t>
            </w:r>
          </w:p>
        </w:tc>
        <w:tc>
          <w:tcPr>
            <w:tcW w:w="410"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4F53469F"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 xml:space="preserve">No of unique reg missing D0150 </w:t>
            </w:r>
            <w:r w:rsidRPr="005E3FDF">
              <w:rPr>
                <w:rFonts w:ascii="Times New Roman" w:eastAsia="Times New Roman" w:hAnsi="Times New Roman"/>
                <w:iCs/>
                <w:sz w:val="20"/>
                <w:szCs w:val="20"/>
                <w:lang w:eastAsia="en-GB"/>
              </w:rPr>
              <w:t>between +85WD and +154WD from EFD (before R3)</w:t>
            </w:r>
          </w:p>
        </w:tc>
        <w:tc>
          <w:tcPr>
            <w:tcW w:w="410"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48C916CE" w14:textId="77777777" w:rsidR="009D486B" w:rsidRPr="005E3FDF" w:rsidRDefault="00A03A5D">
            <w:pPr>
              <w:widowControl w:val="0"/>
              <w:autoSpaceDE w:val="0"/>
              <w:autoSpaceDN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 xml:space="preserve">No of unique reg missing D0150 </w:t>
            </w:r>
            <w:r w:rsidRPr="005E3FDF">
              <w:rPr>
                <w:rFonts w:ascii="Times New Roman" w:eastAsia="Times New Roman" w:hAnsi="Times New Roman"/>
                <w:iCs/>
                <w:sz w:val="20"/>
                <w:szCs w:val="20"/>
                <w:lang w:eastAsia="en-GB"/>
              </w:rPr>
              <w:t>between +155WD and +292WD from EFD (before RF)</w:t>
            </w:r>
          </w:p>
        </w:tc>
        <w:tc>
          <w:tcPr>
            <w:tcW w:w="410"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657CBCE4"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 xml:space="preserve">No of unique reg missing D0150 </w:t>
            </w:r>
            <w:r w:rsidRPr="005E3FDF">
              <w:rPr>
                <w:rFonts w:ascii="Times New Roman" w:eastAsia="Times New Roman" w:hAnsi="Times New Roman"/>
                <w:iCs/>
                <w:sz w:val="20"/>
                <w:szCs w:val="20"/>
                <w:lang w:eastAsia="en-GB"/>
              </w:rPr>
              <w:t>from +293WD from EFD (after RF)</w:t>
            </w:r>
          </w:p>
        </w:tc>
        <w:tc>
          <w:tcPr>
            <w:tcW w:w="840" w:type="pct"/>
            <w:vMerge/>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14:paraId="7D6771C8" w14:textId="77777777" w:rsidR="009D486B" w:rsidRPr="005E3FDF" w:rsidRDefault="009D486B">
            <w:pPr>
              <w:widowControl w:val="0"/>
              <w:adjustRightInd w:val="0"/>
              <w:jc w:val="both"/>
              <w:textAlignment w:val="baseline"/>
              <w:rPr>
                <w:rFonts w:ascii="Times New Roman" w:eastAsia="Times New Roman" w:hAnsi="Times New Roman"/>
                <w:sz w:val="20"/>
                <w:szCs w:val="20"/>
                <w:lang w:eastAsia="en-GB"/>
              </w:rPr>
            </w:pPr>
          </w:p>
        </w:tc>
      </w:tr>
      <w:tr w:rsidR="009D486B" w:rsidRPr="007F492B" w14:paraId="4DD10EC7" w14:textId="77777777">
        <w:trPr>
          <w:trHeight w:val="270"/>
        </w:trPr>
        <w:tc>
          <w:tcPr>
            <w:tcW w:w="724" w:type="pct"/>
            <w:tcBorders>
              <w:top w:val="nil"/>
              <w:left w:val="single" w:sz="8" w:space="0" w:color="auto"/>
              <w:bottom w:val="single" w:sz="8" w:space="0" w:color="auto"/>
              <w:right w:val="single" w:sz="8" w:space="0" w:color="auto"/>
            </w:tcBorders>
            <w:shd w:val="clear" w:color="auto" w:fill="auto"/>
          </w:tcPr>
          <w:p w14:paraId="7EA8F5CE"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03/05/2009</w:t>
            </w:r>
          </w:p>
        </w:tc>
        <w:tc>
          <w:tcPr>
            <w:tcW w:w="419" w:type="pct"/>
            <w:tcBorders>
              <w:top w:val="nil"/>
              <w:left w:val="nil"/>
              <w:bottom w:val="single" w:sz="8" w:space="0" w:color="auto"/>
              <w:right w:val="single" w:sz="8" w:space="0" w:color="auto"/>
            </w:tcBorders>
            <w:shd w:val="clear" w:color="auto" w:fill="auto"/>
          </w:tcPr>
          <w:p w14:paraId="32EAE090"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12/05/2009</w:t>
            </w:r>
          </w:p>
        </w:tc>
        <w:tc>
          <w:tcPr>
            <w:tcW w:w="299" w:type="pct"/>
            <w:tcBorders>
              <w:top w:val="single" w:sz="8" w:space="0" w:color="auto"/>
              <w:left w:val="nil"/>
              <w:bottom w:val="single" w:sz="8" w:space="0" w:color="auto"/>
              <w:right w:val="single" w:sz="8" w:space="0" w:color="auto"/>
            </w:tcBorders>
          </w:tcPr>
          <w:p w14:paraId="77B5D08C" w14:textId="77777777" w:rsidR="009D486B" w:rsidRPr="005E3FDF" w:rsidRDefault="009D486B">
            <w:pPr>
              <w:widowControl w:val="0"/>
              <w:adjustRightInd w:val="0"/>
              <w:jc w:val="center"/>
              <w:textAlignment w:val="baseline"/>
              <w:rPr>
                <w:rFonts w:ascii="Times New Roman" w:eastAsia="Times New Roman" w:hAnsi="Times New Roman"/>
                <w:sz w:val="20"/>
                <w:szCs w:val="20"/>
                <w:lang w:eastAsia="en-GB"/>
              </w:rPr>
            </w:pPr>
          </w:p>
        </w:tc>
        <w:tc>
          <w:tcPr>
            <w:tcW w:w="299" w:type="pct"/>
            <w:tcBorders>
              <w:top w:val="nil"/>
              <w:left w:val="single" w:sz="8" w:space="0" w:color="auto"/>
              <w:bottom w:val="single" w:sz="8" w:space="0" w:color="auto"/>
              <w:right w:val="single" w:sz="8" w:space="0" w:color="auto"/>
            </w:tcBorders>
            <w:shd w:val="clear" w:color="auto" w:fill="auto"/>
          </w:tcPr>
          <w:p w14:paraId="150E7BB4"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337" w:type="pct"/>
            <w:tcBorders>
              <w:top w:val="nil"/>
              <w:left w:val="nil"/>
              <w:bottom w:val="single" w:sz="8" w:space="0" w:color="auto"/>
              <w:right w:val="single" w:sz="8" w:space="0" w:color="auto"/>
            </w:tcBorders>
            <w:shd w:val="clear" w:color="auto" w:fill="auto"/>
          </w:tcPr>
          <w:p w14:paraId="67AC7125"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41" w:type="pct"/>
            <w:tcBorders>
              <w:top w:val="nil"/>
              <w:left w:val="nil"/>
              <w:bottom w:val="single" w:sz="8" w:space="0" w:color="auto"/>
              <w:right w:val="single" w:sz="8" w:space="0" w:color="auto"/>
            </w:tcBorders>
            <w:shd w:val="clear" w:color="auto" w:fill="auto"/>
          </w:tcPr>
          <w:p w14:paraId="5D7D8097"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32BB0D21"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4CF37085"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32308DBC"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0BBA42F6"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840" w:type="pct"/>
            <w:tcBorders>
              <w:top w:val="nil"/>
              <w:left w:val="nil"/>
              <w:bottom w:val="single" w:sz="8" w:space="0" w:color="auto"/>
              <w:right w:val="single" w:sz="8" w:space="0" w:color="auto"/>
            </w:tcBorders>
            <w:shd w:val="clear" w:color="auto" w:fill="auto"/>
          </w:tcPr>
          <w:p w14:paraId="03A78CCC"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This will be included in Std 1 as whilst the D0150 have been received the agent has a live registration. WDs elapsed are not counted if the D0150 has been received.</w:t>
            </w:r>
          </w:p>
        </w:tc>
      </w:tr>
      <w:tr w:rsidR="009D486B" w:rsidRPr="007F492B" w14:paraId="78EB33A3" w14:textId="77777777">
        <w:trPr>
          <w:trHeight w:val="270"/>
        </w:trPr>
        <w:tc>
          <w:tcPr>
            <w:tcW w:w="724" w:type="pct"/>
            <w:tcBorders>
              <w:top w:val="nil"/>
              <w:left w:val="single" w:sz="8" w:space="0" w:color="auto"/>
              <w:bottom w:val="single" w:sz="8" w:space="0" w:color="auto"/>
              <w:right w:val="single" w:sz="8" w:space="0" w:color="auto"/>
            </w:tcBorders>
            <w:shd w:val="clear" w:color="auto" w:fill="auto"/>
          </w:tcPr>
          <w:p w14:paraId="6830C99F"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12/04/2009</w:t>
            </w:r>
          </w:p>
        </w:tc>
        <w:tc>
          <w:tcPr>
            <w:tcW w:w="419" w:type="pct"/>
            <w:tcBorders>
              <w:top w:val="nil"/>
              <w:left w:val="nil"/>
              <w:bottom w:val="single" w:sz="8" w:space="0" w:color="auto"/>
              <w:right w:val="single" w:sz="8" w:space="0" w:color="auto"/>
            </w:tcBorders>
            <w:shd w:val="clear" w:color="auto" w:fill="auto"/>
          </w:tcPr>
          <w:p w14:paraId="32B3D718"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 </w:t>
            </w:r>
          </w:p>
        </w:tc>
        <w:tc>
          <w:tcPr>
            <w:tcW w:w="299" w:type="pct"/>
            <w:tcBorders>
              <w:top w:val="single" w:sz="8" w:space="0" w:color="auto"/>
              <w:left w:val="nil"/>
              <w:bottom w:val="single" w:sz="8" w:space="0" w:color="auto"/>
              <w:right w:val="single" w:sz="8" w:space="0" w:color="auto"/>
            </w:tcBorders>
          </w:tcPr>
          <w:p w14:paraId="384F70A3"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39</w:t>
            </w:r>
          </w:p>
        </w:tc>
        <w:tc>
          <w:tcPr>
            <w:tcW w:w="299" w:type="pct"/>
            <w:tcBorders>
              <w:top w:val="nil"/>
              <w:left w:val="single" w:sz="8" w:space="0" w:color="auto"/>
              <w:bottom w:val="single" w:sz="8" w:space="0" w:color="auto"/>
              <w:right w:val="single" w:sz="8" w:space="0" w:color="auto"/>
            </w:tcBorders>
            <w:shd w:val="clear" w:color="auto" w:fill="auto"/>
          </w:tcPr>
          <w:p w14:paraId="5AA0EA8A"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337" w:type="pct"/>
            <w:tcBorders>
              <w:top w:val="nil"/>
              <w:left w:val="nil"/>
              <w:bottom w:val="single" w:sz="8" w:space="0" w:color="auto"/>
              <w:right w:val="single" w:sz="8" w:space="0" w:color="auto"/>
            </w:tcBorders>
            <w:shd w:val="clear" w:color="auto" w:fill="auto"/>
          </w:tcPr>
          <w:p w14:paraId="6A529B5A"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441" w:type="pct"/>
            <w:tcBorders>
              <w:top w:val="nil"/>
              <w:left w:val="nil"/>
              <w:bottom w:val="single" w:sz="8" w:space="0" w:color="auto"/>
              <w:right w:val="single" w:sz="8" w:space="0" w:color="auto"/>
            </w:tcBorders>
            <w:shd w:val="clear" w:color="auto" w:fill="auto"/>
          </w:tcPr>
          <w:p w14:paraId="7E1EC91F"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410" w:type="pct"/>
            <w:tcBorders>
              <w:top w:val="nil"/>
              <w:left w:val="nil"/>
              <w:bottom w:val="single" w:sz="8" w:space="0" w:color="auto"/>
              <w:right w:val="single" w:sz="8" w:space="0" w:color="auto"/>
            </w:tcBorders>
            <w:shd w:val="clear" w:color="auto" w:fill="auto"/>
          </w:tcPr>
          <w:p w14:paraId="7E16AD02"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46F82494"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38A02F89"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744C7894"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840" w:type="pct"/>
            <w:tcBorders>
              <w:top w:val="nil"/>
              <w:left w:val="nil"/>
              <w:bottom w:val="single" w:sz="8" w:space="0" w:color="auto"/>
              <w:right w:val="single" w:sz="8" w:space="0" w:color="auto"/>
            </w:tcBorders>
            <w:shd w:val="clear" w:color="auto" w:fill="auto"/>
          </w:tcPr>
          <w:p w14:paraId="34BAAF7E"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 xml:space="preserve">New NHHDC EFD in D0155 on a Sunday. Elapsed period includes three public holidays. The complete set of D0150s has not been received </w:t>
            </w:r>
          </w:p>
        </w:tc>
      </w:tr>
      <w:tr w:rsidR="009D486B" w:rsidRPr="007F492B" w14:paraId="697B7F44" w14:textId="77777777">
        <w:trPr>
          <w:trHeight w:val="270"/>
        </w:trPr>
        <w:tc>
          <w:tcPr>
            <w:tcW w:w="724" w:type="pct"/>
            <w:tcBorders>
              <w:top w:val="nil"/>
              <w:left w:val="single" w:sz="8" w:space="0" w:color="auto"/>
              <w:bottom w:val="single" w:sz="8" w:space="0" w:color="auto"/>
              <w:right w:val="single" w:sz="8" w:space="0" w:color="auto"/>
            </w:tcBorders>
            <w:shd w:val="clear" w:color="auto" w:fill="auto"/>
          </w:tcPr>
          <w:p w14:paraId="7228DD43"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11/11/2008</w:t>
            </w:r>
          </w:p>
        </w:tc>
        <w:tc>
          <w:tcPr>
            <w:tcW w:w="419" w:type="pct"/>
            <w:tcBorders>
              <w:top w:val="nil"/>
              <w:left w:val="nil"/>
              <w:bottom w:val="single" w:sz="8" w:space="0" w:color="auto"/>
              <w:right w:val="single" w:sz="8" w:space="0" w:color="auto"/>
            </w:tcBorders>
            <w:shd w:val="clear" w:color="auto" w:fill="auto"/>
          </w:tcPr>
          <w:p w14:paraId="24BD46A8"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 </w:t>
            </w:r>
          </w:p>
        </w:tc>
        <w:tc>
          <w:tcPr>
            <w:tcW w:w="299" w:type="pct"/>
            <w:tcBorders>
              <w:top w:val="single" w:sz="8" w:space="0" w:color="auto"/>
              <w:left w:val="nil"/>
              <w:bottom w:val="single" w:sz="8" w:space="0" w:color="auto"/>
              <w:right w:val="single" w:sz="8" w:space="0" w:color="auto"/>
            </w:tcBorders>
          </w:tcPr>
          <w:p w14:paraId="0C4C637E"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144</w:t>
            </w:r>
          </w:p>
        </w:tc>
        <w:tc>
          <w:tcPr>
            <w:tcW w:w="299" w:type="pct"/>
            <w:tcBorders>
              <w:top w:val="nil"/>
              <w:left w:val="single" w:sz="8" w:space="0" w:color="auto"/>
              <w:bottom w:val="single" w:sz="8" w:space="0" w:color="auto"/>
              <w:right w:val="single" w:sz="8" w:space="0" w:color="auto"/>
            </w:tcBorders>
            <w:shd w:val="clear" w:color="auto" w:fill="auto"/>
          </w:tcPr>
          <w:p w14:paraId="69917EAF"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337" w:type="pct"/>
            <w:tcBorders>
              <w:top w:val="nil"/>
              <w:left w:val="nil"/>
              <w:bottom w:val="single" w:sz="8" w:space="0" w:color="auto"/>
              <w:right w:val="single" w:sz="8" w:space="0" w:color="auto"/>
            </w:tcBorders>
            <w:shd w:val="clear" w:color="auto" w:fill="auto"/>
          </w:tcPr>
          <w:p w14:paraId="0DB5FC55"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441" w:type="pct"/>
            <w:tcBorders>
              <w:top w:val="nil"/>
              <w:left w:val="nil"/>
              <w:bottom w:val="single" w:sz="8" w:space="0" w:color="auto"/>
              <w:right w:val="single" w:sz="8" w:space="0" w:color="auto"/>
            </w:tcBorders>
            <w:shd w:val="clear" w:color="auto" w:fill="auto"/>
          </w:tcPr>
          <w:p w14:paraId="199E0CEB"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5F624426"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57DD4929"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410" w:type="pct"/>
            <w:tcBorders>
              <w:top w:val="nil"/>
              <w:left w:val="nil"/>
              <w:bottom w:val="single" w:sz="8" w:space="0" w:color="auto"/>
              <w:right w:val="single" w:sz="8" w:space="0" w:color="auto"/>
            </w:tcBorders>
            <w:shd w:val="clear" w:color="auto" w:fill="auto"/>
          </w:tcPr>
          <w:p w14:paraId="5F4C7E30"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1491DE8B"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840" w:type="pct"/>
            <w:tcBorders>
              <w:top w:val="nil"/>
              <w:left w:val="nil"/>
              <w:bottom w:val="single" w:sz="8" w:space="0" w:color="auto"/>
              <w:right w:val="single" w:sz="8" w:space="0" w:color="auto"/>
            </w:tcBorders>
            <w:shd w:val="clear" w:color="auto" w:fill="auto"/>
          </w:tcPr>
          <w:p w14:paraId="3B132B93"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 xml:space="preserve">The complete set of D0150 has not been received </w:t>
            </w:r>
          </w:p>
        </w:tc>
      </w:tr>
      <w:tr w:rsidR="009D486B" w:rsidRPr="007F492B" w14:paraId="0E23C89C" w14:textId="77777777">
        <w:trPr>
          <w:trHeight w:val="1290"/>
        </w:trPr>
        <w:tc>
          <w:tcPr>
            <w:tcW w:w="724" w:type="pct"/>
            <w:tcBorders>
              <w:top w:val="nil"/>
              <w:left w:val="single" w:sz="8" w:space="0" w:color="auto"/>
              <w:bottom w:val="single" w:sz="8" w:space="0" w:color="auto"/>
              <w:right w:val="single" w:sz="8" w:space="0" w:color="auto"/>
            </w:tcBorders>
            <w:shd w:val="clear" w:color="auto" w:fill="auto"/>
          </w:tcPr>
          <w:p w14:paraId="41CE3DE0"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03/04/2008</w:t>
            </w:r>
          </w:p>
        </w:tc>
        <w:tc>
          <w:tcPr>
            <w:tcW w:w="419" w:type="pct"/>
            <w:tcBorders>
              <w:top w:val="nil"/>
              <w:left w:val="nil"/>
              <w:bottom w:val="single" w:sz="8" w:space="0" w:color="auto"/>
              <w:right w:val="single" w:sz="8" w:space="0" w:color="auto"/>
            </w:tcBorders>
            <w:shd w:val="clear" w:color="auto" w:fill="auto"/>
          </w:tcPr>
          <w:p w14:paraId="2028A2FA"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28/05/2009</w:t>
            </w:r>
          </w:p>
        </w:tc>
        <w:tc>
          <w:tcPr>
            <w:tcW w:w="299" w:type="pct"/>
            <w:tcBorders>
              <w:top w:val="single" w:sz="8" w:space="0" w:color="auto"/>
              <w:left w:val="nil"/>
              <w:bottom w:val="single" w:sz="8" w:space="0" w:color="auto"/>
              <w:right w:val="single" w:sz="8" w:space="0" w:color="auto"/>
            </w:tcBorders>
          </w:tcPr>
          <w:p w14:paraId="52011A2D" w14:textId="77777777" w:rsidR="009D486B" w:rsidRPr="005E3FDF" w:rsidRDefault="009D486B">
            <w:pPr>
              <w:widowControl w:val="0"/>
              <w:adjustRightInd w:val="0"/>
              <w:jc w:val="center"/>
              <w:textAlignment w:val="baseline"/>
              <w:rPr>
                <w:rFonts w:ascii="Times New Roman" w:eastAsia="Times New Roman" w:hAnsi="Times New Roman"/>
                <w:sz w:val="20"/>
                <w:szCs w:val="20"/>
                <w:lang w:eastAsia="en-GB"/>
              </w:rPr>
            </w:pPr>
          </w:p>
        </w:tc>
        <w:tc>
          <w:tcPr>
            <w:tcW w:w="299" w:type="pct"/>
            <w:tcBorders>
              <w:top w:val="nil"/>
              <w:left w:val="single" w:sz="8" w:space="0" w:color="auto"/>
              <w:bottom w:val="single" w:sz="8" w:space="0" w:color="auto"/>
              <w:right w:val="single" w:sz="8" w:space="0" w:color="auto"/>
            </w:tcBorders>
            <w:shd w:val="clear" w:color="auto" w:fill="auto"/>
          </w:tcPr>
          <w:p w14:paraId="0F560385"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337" w:type="pct"/>
            <w:tcBorders>
              <w:top w:val="nil"/>
              <w:left w:val="nil"/>
              <w:bottom w:val="single" w:sz="8" w:space="0" w:color="auto"/>
              <w:right w:val="single" w:sz="8" w:space="0" w:color="auto"/>
            </w:tcBorders>
            <w:shd w:val="clear" w:color="auto" w:fill="auto"/>
          </w:tcPr>
          <w:p w14:paraId="71D1D09E"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41" w:type="pct"/>
            <w:tcBorders>
              <w:top w:val="nil"/>
              <w:left w:val="nil"/>
              <w:bottom w:val="single" w:sz="8" w:space="0" w:color="auto"/>
              <w:right w:val="single" w:sz="8" w:space="0" w:color="auto"/>
            </w:tcBorders>
            <w:shd w:val="clear" w:color="auto" w:fill="auto"/>
          </w:tcPr>
          <w:p w14:paraId="193D2C4C"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5AD90C7D"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53C1100B"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309160C5"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543A392F"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840" w:type="pct"/>
            <w:tcBorders>
              <w:top w:val="nil"/>
              <w:left w:val="nil"/>
              <w:bottom w:val="single" w:sz="8" w:space="0" w:color="auto"/>
              <w:right w:val="single" w:sz="8" w:space="0" w:color="auto"/>
            </w:tcBorders>
            <w:shd w:val="clear" w:color="auto" w:fill="auto"/>
          </w:tcPr>
          <w:p w14:paraId="58B0B530"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WDs elapsed are not counted if the D0150 has been received.</w:t>
            </w:r>
          </w:p>
        </w:tc>
      </w:tr>
      <w:tr w:rsidR="009D486B" w:rsidRPr="007F492B" w14:paraId="54C8F455" w14:textId="77777777">
        <w:trPr>
          <w:trHeight w:val="270"/>
        </w:trPr>
        <w:tc>
          <w:tcPr>
            <w:tcW w:w="724" w:type="pct"/>
            <w:tcBorders>
              <w:top w:val="nil"/>
              <w:left w:val="single" w:sz="8" w:space="0" w:color="auto"/>
              <w:bottom w:val="single" w:sz="8" w:space="0" w:color="auto"/>
              <w:right w:val="single" w:sz="8" w:space="0" w:color="auto"/>
            </w:tcBorders>
            <w:shd w:val="clear" w:color="auto" w:fill="auto"/>
          </w:tcPr>
          <w:p w14:paraId="0DD3B7CE"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lastRenderedPageBreak/>
              <w:t>10/03/2008</w:t>
            </w:r>
          </w:p>
        </w:tc>
        <w:tc>
          <w:tcPr>
            <w:tcW w:w="419" w:type="pct"/>
            <w:tcBorders>
              <w:top w:val="nil"/>
              <w:left w:val="nil"/>
              <w:bottom w:val="single" w:sz="8" w:space="0" w:color="auto"/>
              <w:right w:val="single" w:sz="8" w:space="0" w:color="auto"/>
            </w:tcBorders>
            <w:shd w:val="clear" w:color="auto" w:fill="auto"/>
          </w:tcPr>
          <w:p w14:paraId="0E3F16FB"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 </w:t>
            </w:r>
          </w:p>
        </w:tc>
        <w:tc>
          <w:tcPr>
            <w:tcW w:w="299" w:type="pct"/>
            <w:tcBorders>
              <w:top w:val="single" w:sz="8" w:space="0" w:color="auto"/>
              <w:left w:val="nil"/>
              <w:bottom w:val="single" w:sz="8" w:space="0" w:color="auto"/>
              <w:right w:val="single" w:sz="8" w:space="0" w:color="auto"/>
            </w:tcBorders>
          </w:tcPr>
          <w:p w14:paraId="2561570E"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315</w:t>
            </w:r>
          </w:p>
        </w:tc>
        <w:tc>
          <w:tcPr>
            <w:tcW w:w="299" w:type="pct"/>
            <w:tcBorders>
              <w:top w:val="nil"/>
              <w:left w:val="single" w:sz="8" w:space="0" w:color="auto"/>
              <w:bottom w:val="single" w:sz="8" w:space="0" w:color="auto"/>
              <w:right w:val="single" w:sz="8" w:space="0" w:color="auto"/>
            </w:tcBorders>
            <w:shd w:val="clear" w:color="auto" w:fill="auto"/>
          </w:tcPr>
          <w:p w14:paraId="22556C96"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337" w:type="pct"/>
            <w:tcBorders>
              <w:top w:val="nil"/>
              <w:left w:val="nil"/>
              <w:bottom w:val="single" w:sz="8" w:space="0" w:color="auto"/>
              <w:right w:val="single" w:sz="8" w:space="0" w:color="auto"/>
            </w:tcBorders>
            <w:shd w:val="clear" w:color="auto" w:fill="auto"/>
          </w:tcPr>
          <w:p w14:paraId="42336852"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441" w:type="pct"/>
            <w:tcBorders>
              <w:top w:val="nil"/>
              <w:left w:val="nil"/>
              <w:bottom w:val="single" w:sz="8" w:space="0" w:color="auto"/>
              <w:right w:val="single" w:sz="8" w:space="0" w:color="auto"/>
            </w:tcBorders>
            <w:shd w:val="clear" w:color="auto" w:fill="auto"/>
          </w:tcPr>
          <w:p w14:paraId="4935E39C"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3369BF00"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7AD128FB"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451E180C"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2E8D6FBC"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840" w:type="pct"/>
            <w:tcBorders>
              <w:top w:val="nil"/>
              <w:left w:val="nil"/>
              <w:bottom w:val="single" w:sz="8" w:space="0" w:color="auto"/>
              <w:right w:val="single" w:sz="8" w:space="0" w:color="auto"/>
            </w:tcBorders>
            <w:shd w:val="clear" w:color="auto" w:fill="auto"/>
          </w:tcPr>
          <w:p w14:paraId="03043DF1"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The complete set of D0150s has not been received   </w:t>
            </w:r>
          </w:p>
        </w:tc>
      </w:tr>
      <w:tr w:rsidR="009D486B" w:rsidRPr="007F492B" w14:paraId="152CDCB7" w14:textId="77777777">
        <w:trPr>
          <w:trHeight w:val="912"/>
        </w:trPr>
        <w:tc>
          <w:tcPr>
            <w:tcW w:w="724" w:type="pct"/>
            <w:tcBorders>
              <w:top w:val="nil"/>
              <w:left w:val="single" w:sz="8" w:space="0" w:color="auto"/>
              <w:bottom w:val="single" w:sz="8" w:space="0" w:color="auto"/>
              <w:right w:val="single" w:sz="8" w:space="0" w:color="auto"/>
            </w:tcBorders>
            <w:shd w:val="clear" w:color="auto" w:fill="auto"/>
          </w:tcPr>
          <w:p w14:paraId="3C523A0C"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17/03/2009</w:t>
            </w:r>
          </w:p>
        </w:tc>
        <w:tc>
          <w:tcPr>
            <w:tcW w:w="419" w:type="pct"/>
            <w:tcBorders>
              <w:top w:val="nil"/>
              <w:left w:val="nil"/>
              <w:bottom w:val="single" w:sz="8" w:space="0" w:color="auto"/>
              <w:right w:val="single" w:sz="8" w:space="0" w:color="auto"/>
            </w:tcBorders>
            <w:shd w:val="clear" w:color="auto" w:fill="auto"/>
          </w:tcPr>
          <w:p w14:paraId="3989AEAF"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02/06/2009</w:t>
            </w:r>
          </w:p>
        </w:tc>
        <w:tc>
          <w:tcPr>
            <w:tcW w:w="299" w:type="pct"/>
            <w:tcBorders>
              <w:top w:val="single" w:sz="8" w:space="0" w:color="auto"/>
              <w:left w:val="nil"/>
              <w:bottom w:val="single" w:sz="8" w:space="0" w:color="auto"/>
              <w:right w:val="single" w:sz="8" w:space="0" w:color="auto"/>
            </w:tcBorders>
          </w:tcPr>
          <w:p w14:paraId="71FF3E9F" w14:textId="77777777" w:rsidR="009D486B" w:rsidRPr="005E3FDF" w:rsidRDefault="009D486B">
            <w:pPr>
              <w:widowControl w:val="0"/>
              <w:adjustRightInd w:val="0"/>
              <w:jc w:val="center"/>
              <w:textAlignment w:val="baseline"/>
              <w:rPr>
                <w:rFonts w:ascii="Times New Roman" w:eastAsia="Times New Roman" w:hAnsi="Times New Roman"/>
                <w:sz w:val="20"/>
                <w:szCs w:val="20"/>
                <w:lang w:eastAsia="en-GB"/>
              </w:rPr>
            </w:pPr>
          </w:p>
        </w:tc>
        <w:tc>
          <w:tcPr>
            <w:tcW w:w="299" w:type="pct"/>
            <w:tcBorders>
              <w:top w:val="nil"/>
              <w:left w:val="single" w:sz="8" w:space="0" w:color="auto"/>
              <w:bottom w:val="single" w:sz="8" w:space="0" w:color="auto"/>
              <w:right w:val="single" w:sz="8" w:space="0" w:color="auto"/>
            </w:tcBorders>
            <w:shd w:val="clear" w:color="auto" w:fill="auto"/>
          </w:tcPr>
          <w:p w14:paraId="68124BCD"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337" w:type="pct"/>
            <w:tcBorders>
              <w:top w:val="nil"/>
              <w:left w:val="nil"/>
              <w:bottom w:val="single" w:sz="8" w:space="0" w:color="auto"/>
              <w:right w:val="single" w:sz="8" w:space="0" w:color="auto"/>
            </w:tcBorders>
            <w:shd w:val="clear" w:color="auto" w:fill="auto"/>
          </w:tcPr>
          <w:p w14:paraId="20F2E2FF"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41" w:type="pct"/>
            <w:tcBorders>
              <w:top w:val="nil"/>
              <w:left w:val="nil"/>
              <w:bottom w:val="single" w:sz="8" w:space="0" w:color="auto"/>
              <w:right w:val="single" w:sz="8" w:space="0" w:color="auto"/>
            </w:tcBorders>
            <w:shd w:val="clear" w:color="auto" w:fill="auto"/>
          </w:tcPr>
          <w:p w14:paraId="20FB1D37"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5C9C92E2"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7DBBC203"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270EEC18"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02842A11"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840" w:type="pct"/>
            <w:tcBorders>
              <w:top w:val="nil"/>
              <w:left w:val="nil"/>
              <w:bottom w:val="single" w:sz="8" w:space="0" w:color="auto"/>
              <w:right w:val="single" w:sz="8" w:space="0" w:color="auto"/>
            </w:tcBorders>
            <w:shd w:val="clear" w:color="auto" w:fill="auto"/>
          </w:tcPr>
          <w:p w14:paraId="234E7D62" w14:textId="77777777" w:rsidR="009D486B" w:rsidRPr="005E3FDF" w:rsidRDefault="00A03A5D">
            <w:pPr>
              <w:widowControl w:val="0"/>
              <w:adjustRightInd w:val="0"/>
              <w:jc w:val="center"/>
              <w:textAlignment w:val="baseline"/>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Counted as received, even though received following end of reporting period. WDs elapsed are not counted if the D0150 has been received.</w:t>
            </w:r>
          </w:p>
        </w:tc>
      </w:tr>
      <w:tr w:rsidR="009D486B" w:rsidRPr="007F492B" w14:paraId="2FA34004" w14:textId="77777777">
        <w:trPr>
          <w:trHeight w:val="270"/>
        </w:trPr>
        <w:tc>
          <w:tcPr>
            <w:tcW w:w="1442" w:type="pct"/>
            <w:gridSpan w:val="3"/>
            <w:tcBorders>
              <w:top w:val="single" w:sz="8" w:space="0" w:color="auto"/>
              <w:left w:val="single" w:sz="8" w:space="0" w:color="auto"/>
              <w:bottom w:val="single" w:sz="8" w:space="0" w:color="auto"/>
              <w:right w:val="single" w:sz="8" w:space="0" w:color="000000"/>
            </w:tcBorders>
            <w:shd w:val="clear" w:color="auto" w:fill="C0C0C0"/>
          </w:tcPr>
          <w:p w14:paraId="751C273A" w14:textId="77777777" w:rsidR="009D486B" w:rsidRPr="005E3FDF" w:rsidRDefault="00A03A5D">
            <w:pPr>
              <w:widowControl w:val="0"/>
              <w:adjustRightInd w:val="0"/>
              <w:jc w:val="center"/>
              <w:textAlignment w:val="baseline"/>
              <w:rPr>
                <w:rFonts w:ascii="Times New Roman" w:eastAsia="Times New Roman" w:hAnsi="Times New Roman"/>
                <w:b/>
                <w:bCs/>
                <w:sz w:val="20"/>
                <w:szCs w:val="20"/>
                <w:lang w:eastAsia="en-GB"/>
              </w:rPr>
            </w:pPr>
            <w:r w:rsidRPr="005E3FDF">
              <w:rPr>
                <w:rFonts w:ascii="Times New Roman" w:eastAsia="Times New Roman" w:hAnsi="Times New Roman"/>
                <w:b/>
                <w:sz w:val="20"/>
                <w:szCs w:val="20"/>
                <w:lang w:eastAsia="en-GB"/>
              </w:rPr>
              <w:t>May 09 submission</w:t>
            </w:r>
          </w:p>
        </w:tc>
        <w:tc>
          <w:tcPr>
            <w:tcW w:w="299" w:type="pct"/>
            <w:tcBorders>
              <w:top w:val="nil"/>
              <w:left w:val="nil"/>
              <w:bottom w:val="single" w:sz="8" w:space="0" w:color="auto"/>
              <w:right w:val="single" w:sz="8" w:space="0" w:color="auto"/>
            </w:tcBorders>
            <w:shd w:val="clear" w:color="auto" w:fill="auto"/>
          </w:tcPr>
          <w:p w14:paraId="5419D89A" w14:textId="77777777" w:rsidR="009D486B" w:rsidRPr="005E3FDF" w:rsidRDefault="00A03A5D">
            <w:pPr>
              <w:widowControl w:val="0"/>
              <w:adjustRightInd w:val="0"/>
              <w:jc w:val="center"/>
              <w:textAlignment w:val="baseline"/>
              <w:rPr>
                <w:rFonts w:ascii="Times New Roman" w:eastAsia="Times New Roman" w:hAnsi="Times New Roman"/>
                <w:b/>
                <w:bCs/>
                <w:sz w:val="20"/>
                <w:szCs w:val="20"/>
                <w:lang w:eastAsia="en-GB"/>
              </w:rPr>
            </w:pPr>
            <w:r w:rsidRPr="005E3FDF">
              <w:rPr>
                <w:rFonts w:ascii="Times New Roman" w:eastAsia="Times New Roman" w:hAnsi="Times New Roman"/>
                <w:b/>
                <w:bCs/>
                <w:sz w:val="20"/>
                <w:szCs w:val="20"/>
                <w:lang w:eastAsia="en-GB"/>
              </w:rPr>
              <w:t>6</w:t>
            </w:r>
          </w:p>
        </w:tc>
        <w:tc>
          <w:tcPr>
            <w:tcW w:w="337" w:type="pct"/>
            <w:tcBorders>
              <w:top w:val="nil"/>
              <w:left w:val="nil"/>
              <w:bottom w:val="single" w:sz="8" w:space="0" w:color="auto"/>
              <w:right w:val="single" w:sz="8" w:space="0" w:color="auto"/>
            </w:tcBorders>
            <w:shd w:val="clear" w:color="auto" w:fill="auto"/>
          </w:tcPr>
          <w:p w14:paraId="7E976196" w14:textId="77777777" w:rsidR="009D486B" w:rsidRPr="005E3FDF" w:rsidRDefault="00A03A5D">
            <w:pPr>
              <w:widowControl w:val="0"/>
              <w:adjustRightInd w:val="0"/>
              <w:jc w:val="center"/>
              <w:textAlignment w:val="baseline"/>
              <w:rPr>
                <w:rFonts w:ascii="Times New Roman" w:eastAsia="Times New Roman" w:hAnsi="Times New Roman"/>
                <w:b/>
                <w:bCs/>
                <w:sz w:val="20"/>
                <w:szCs w:val="20"/>
                <w:lang w:eastAsia="en-GB"/>
              </w:rPr>
            </w:pPr>
            <w:r w:rsidRPr="005E3FDF">
              <w:rPr>
                <w:rFonts w:ascii="Times New Roman" w:eastAsia="Times New Roman" w:hAnsi="Times New Roman"/>
                <w:b/>
                <w:bCs/>
                <w:sz w:val="20"/>
                <w:szCs w:val="20"/>
                <w:lang w:eastAsia="en-GB"/>
              </w:rPr>
              <w:t>3</w:t>
            </w:r>
          </w:p>
        </w:tc>
        <w:tc>
          <w:tcPr>
            <w:tcW w:w="441" w:type="pct"/>
            <w:tcBorders>
              <w:top w:val="nil"/>
              <w:left w:val="nil"/>
              <w:bottom w:val="single" w:sz="8" w:space="0" w:color="auto"/>
              <w:right w:val="single" w:sz="8" w:space="0" w:color="auto"/>
            </w:tcBorders>
            <w:shd w:val="clear" w:color="auto" w:fill="auto"/>
          </w:tcPr>
          <w:p w14:paraId="1087A8F0" w14:textId="77777777" w:rsidR="009D486B" w:rsidRPr="005E3FDF" w:rsidRDefault="00A03A5D">
            <w:pPr>
              <w:widowControl w:val="0"/>
              <w:adjustRightInd w:val="0"/>
              <w:jc w:val="center"/>
              <w:textAlignment w:val="baseline"/>
              <w:rPr>
                <w:rFonts w:ascii="Times New Roman" w:eastAsia="Times New Roman" w:hAnsi="Times New Roman"/>
                <w:b/>
                <w:bCs/>
                <w:sz w:val="20"/>
                <w:szCs w:val="20"/>
                <w:lang w:eastAsia="en-GB"/>
              </w:rPr>
            </w:pPr>
            <w:r w:rsidRPr="005E3FDF">
              <w:rPr>
                <w:rFonts w:ascii="Times New Roman" w:eastAsia="Times New Roman" w:hAnsi="Times New Roman"/>
                <w:b/>
                <w:bCs/>
                <w:sz w:val="20"/>
                <w:szCs w:val="20"/>
                <w:lang w:eastAsia="en-GB"/>
              </w:rPr>
              <w:t>1</w:t>
            </w:r>
          </w:p>
        </w:tc>
        <w:tc>
          <w:tcPr>
            <w:tcW w:w="410" w:type="pct"/>
            <w:tcBorders>
              <w:top w:val="nil"/>
              <w:left w:val="nil"/>
              <w:bottom w:val="single" w:sz="8" w:space="0" w:color="auto"/>
              <w:right w:val="single" w:sz="8" w:space="0" w:color="auto"/>
            </w:tcBorders>
            <w:shd w:val="clear" w:color="auto" w:fill="auto"/>
          </w:tcPr>
          <w:p w14:paraId="3F68B2F7" w14:textId="77777777" w:rsidR="009D486B" w:rsidRPr="005E3FDF" w:rsidRDefault="00A03A5D">
            <w:pPr>
              <w:widowControl w:val="0"/>
              <w:adjustRightInd w:val="0"/>
              <w:jc w:val="center"/>
              <w:textAlignment w:val="baseline"/>
              <w:rPr>
                <w:rFonts w:ascii="Times New Roman" w:eastAsia="Times New Roman" w:hAnsi="Times New Roman"/>
                <w:b/>
                <w:bCs/>
                <w:sz w:val="20"/>
                <w:szCs w:val="20"/>
                <w:lang w:eastAsia="en-GB"/>
              </w:rPr>
            </w:pPr>
            <w:r w:rsidRPr="005E3FDF">
              <w:rPr>
                <w:rFonts w:ascii="Times New Roman" w:eastAsia="Times New Roman" w:hAnsi="Times New Roman"/>
                <w:b/>
                <w:bCs/>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2EA674EA" w14:textId="77777777" w:rsidR="009D486B" w:rsidRPr="005E3FDF" w:rsidRDefault="00A03A5D">
            <w:pPr>
              <w:widowControl w:val="0"/>
              <w:adjustRightInd w:val="0"/>
              <w:jc w:val="center"/>
              <w:textAlignment w:val="baseline"/>
              <w:rPr>
                <w:rFonts w:ascii="Times New Roman" w:eastAsia="Times New Roman" w:hAnsi="Times New Roman"/>
                <w:b/>
                <w:bCs/>
                <w:sz w:val="20"/>
                <w:szCs w:val="20"/>
                <w:lang w:eastAsia="en-GB"/>
              </w:rPr>
            </w:pPr>
            <w:r w:rsidRPr="005E3FDF">
              <w:rPr>
                <w:rFonts w:ascii="Times New Roman" w:eastAsia="Times New Roman" w:hAnsi="Times New Roman"/>
                <w:b/>
                <w:bCs/>
                <w:sz w:val="20"/>
                <w:szCs w:val="20"/>
                <w:lang w:eastAsia="en-GB"/>
              </w:rPr>
              <w:t>1</w:t>
            </w:r>
          </w:p>
        </w:tc>
        <w:tc>
          <w:tcPr>
            <w:tcW w:w="410" w:type="pct"/>
            <w:tcBorders>
              <w:top w:val="nil"/>
              <w:left w:val="nil"/>
              <w:bottom w:val="single" w:sz="8" w:space="0" w:color="auto"/>
              <w:right w:val="single" w:sz="8" w:space="0" w:color="auto"/>
            </w:tcBorders>
            <w:shd w:val="clear" w:color="auto" w:fill="auto"/>
          </w:tcPr>
          <w:p w14:paraId="42DFFDEA" w14:textId="77777777" w:rsidR="009D486B" w:rsidRPr="005E3FDF" w:rsidRDefault="00A03A5D">
            <w:pPr>
              <w:widowControl w:val="0"/>
              <w:adjustRightInd w:val="0"/>
              <w:jc w:val="center"/>
              <w:textAlignment w:val="baseline"/>
              <w:rPr>
                <w:rFonts w:ascii="Times New Roman" w:eastAsia="Times New Roman" w:hAnsi="Times New Roman"/>
                <w:b/>
                <w:bCs/>
                <w:sz w:val="20"/>
                <w:szCs w:val="20"/>
                <w:lang w:eastAsia="en-GB"/>
              </w:rPr>
            </w:pPr>
            <w:r w:rsidRPr="005E3FDF">
              <w:rPr>
                <w:rFonts w:ascii="Times New Roman" w:eastAsia="Times New Roman" w:hAnsi="Times New Roman"/>
                <w:b/>
                <w:bCs/>
                <w:sz w:val="20"/>
                <w:szCs w:val="20"/>
                <w:lang w:eastAsia="en-GB"/>
              </w:rPr>
              <w:t>0</w:t>
            </w:r>
          </w:p>
        </w:tc>
        <w:tc>
          <w:tcPr>
            <w:tcW w:w="410" w:type="pct"/>
            <w:tcBorders>
              <w:top w:val="nil"/>
              <w:left w:val="nil"/>
              <w:bottom w:val="single" w:sz="8" w:space="0" w:color="auto"/>
              <w:right w:val="single" w:sz="8" w:space="0" w:color="auto"/>
            </w:tcBorders>
            <w:shd w:val="clear" w:color="auto" w:fill="auto"/>
          </w:tcPr>
          <w:p w14:paraId="261CC9BC" w14:textId="77777777" w:rsidR="009D486B" w:rsidRPr="005E3FDF" w:rsidRDefault="00A03A5D">
            <w:pPr>
              <w:widowControl w:val="0"/>
              <w:adjustRightInd w:val="0"/>
              <w:jc w:val="center"/>
              <w:textAlignment w:val="baseline"/>
              <w:rPr>
                <w:rFonts w:ascii="Times New Roman" w:eastAsia="Times New Roman" w:hAnsi="Times New Roman"/>
                <w:b/>
                <w:bCs/>
                <w:sz w:val="20"/>
                <w:szCs w:val="20"/>
                <w:lang w:eastAsia="en-GB"/>
              </w:rPr>
            </w:pPr>
            <w:r w:rsidRPr="005E3FDF">
              <w:rPr>
                <w:rFonts w:ascii="Times New Roman" w:eastAsia="Times New Roman" w:hAnsi="Times New Roman"/>
                <w:b/>
                <w:bCs/>
                <w:sz w:val="20"/>
                <w:szCs w:val="20"/>
                <w:lang w:eastAsia="en-GB"/>
              </w:rPr>
              <w:t>1</w:t>
            </w:r>
          </w:p>
        </w:tc>
        <w:tc>
          <w:tcPr>
            <w:tcW w:w="840" w:type="pct"/>
            <w:tcBorders>
              <w:top w:val="nil"/>
              <w:left w:val="nil"/>
              <w:bottom w:val="single" w:sz="8" w:space="0" w:color="auto"/>
              <w:right w:val="single" w:sz="8" w:space="0" w:color="auto"/>
            </w:tcBorders>
            <w:shd w:val="clear" w:color="auto" w:fill="auto"/>
          </w:tcPr>
          <w:p w14:paraId="3973EEF7" w14:textId="77777777" w:rsidR="009D486B" w:rsidRPr="005E3FDF" w:rsidRDefault="009D486B">
            <w:pPr>
              <w:widowControl w:val="0"/>
              <w:adjustRightInd w:val="0"/>
              <w:jc w:val="center"/>
              <w:textAlignment w:val="baseline"/>
              <w:rPr>
                <w:rFonts w:ascii="Times New Roman" w:eastAsia="Times New Roman" w:hAnsi="Times New Roman"/>
                <w:sz w:val="20"/>
                <w:szCs w:val="20"/>
                <w:lang w:eastAsia="en-GB"/>
              </w:rPr>
            </w:pPr>
          </w:p>
        </w:tc>
      </w:tr>
    </w:tbl>
    <w:p w14:paraId="24DB9B78" w14:textId="77777777" w:rsidR="009D486B" w:rsidRPr="005E3FDF" w:rsidRDefault="00A03A5D">
      <w:pPr>
        <w:spacing w:before="60"/>
        <w:ind w:left="709"/>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14:paraId="17E7FF0C" w14:textId="77777777" w:rsidR="009D486B" w:rsidRPr="005E3FDF" w:rsidRDefault="009D486B">
      <w:pPr>
        <w:spacing w:before="60"/>
        <w:ind w:left="709"/>
        <w:rPr>
          <w:rFonts w:ascii="Times New Roman" w:eastAsia="Times New Roman" w:hAnsi="Times New Roman"/>
          <w:sz w:val="20"/>
          <w:szCs w:val="20"/>
          <w:lang w:eastAsia="en-GB"/>
        </w:rPr>
      </w:pPr>
    </w:p>
    <w:p w14:paraId="3A302888" w14:textId="77777777" w:rsidR="009D486B" w:rsidRPr="005E3FDF" w:rsidRDefault="009D486B">
      <w:pPr>
        <w:spacing w:after="120"/>
        <w:rPr>
          <w:rFonts w:ascii="Times New Roman" w:eastAsia="Times New Roman" w:hAnsi="Times New Roman"/>
          <w:sz w:val="20"/>
          <w:szCs w:val="20"/>
          <w:lang w:eastAsia="en-GB"/>
        </w:rPr>
      </w:pPr>
    </w:p>
    <w:p w14:paraId="648FB395" w14:textId="77777777" w:rsidR="009D486B" w:rsidRPr="005E3FDF" w:rsidRDefault="009D486B">
      <w:pPr>
        <w:spacing w:after="120"/>
        <w:rPr>
          <w:rFonts w:ascii="Times New Roman" w:eastAsia="Times New Roman" w:hAnsi="Times New Roman"/>
          <w:lang w:eastAsia="en-GB"/>
        </w:rPr>
        <w:sectPr w:rsidR="009D486B" w:rsidRPr="005E3FDF">
          <w:headerReference w:type="even" r:id="rId84"/>
          <w:headerReference w:type="default" r:id="rId85"/>
          <w:footerReference w:type="default" r:id="rId86"/>
          <w:headerReference w:type="first" r:id="rId87"/>
          <w:pgSz w:w="16838" w:h="11906" w:orient="landscape" w:code="9"/>
          <w:pgMar w:top="1440" w:right="1418" w:bottom="1440" w:left="1440" w:header="709" w:footer="709" w:gutter="0"/>
          <w:cols w:space="708"/>
          <w:docGrid w:linePitch="360"/>
        </w:sectPr>
      </w:pPr>
    </w:p>
    <w:p w14:paraId="77E95496" w14:textId="77777777" w:rsidR="009D486B" w:rsidRPr="005E3FDF" w:rsidRDefault="004046E3">
      <w:pPr>
        <w:spacing w:after="240"/>
        <w:ind w:left="851" w:hanging="851"/>
        <w:jc w:val="both"/>
        <w:outlineLvl w:val="2"/>
        <w:rPr>
          <w:rFonts w:ascii="Times New Roman" w:hAnsi="Times New Roman"/>
          <w:i/>
          <w:sz w:val="24"/>
          <w:szCs w:val="24"/>
        </w:rPr>
      </w:pPr>
      <w:bookmarkStart w:id="901" w:name="_Toc276394896"/>
      <w:bookmarkStart w:id="902" w:name="_Toc500417033"/>
      <w:bookmarkStart w:id="903" w:name="_Toc52892775"/>
      <w:ins w:id="904" w:author="Christopher Day" w:date="2021-04-19T11:51:00Z">
        <w:r w:rsidRPr="004046E3">
          <w:rPr>
            <w:rFonts w:ascii="Times New Roman" w:hAnsi="Times New Roman"/>
            <w:sz w:val="24"/>
            <w:szCs w:val="24"/>
            <w:rPrChange w:id="905" w:author="Christopher Day" w:date="2021-04-19T11:51:00Z">
              <w:rPr>
                <w:rFonts w:ascii="Times New Roman" w:hAnsi="Times New Roman"/>
                <w:i/>
                <w:sz w:val="24"/>
                <w:szCs w:val="24"/>
              </w:rPr>
            </w:rPrChange>
          </w:rPr>
          <w:lastRenderedPageBreak/>
          <w:t>[MEM]</w:t>
        </w:r>
      </w:ins>
      <w:r w:rsidR="00A03A5D" w:rsidRPr="005E3FDF">
        <w:rPr>
          <w:rFonts w:ascii="Times New Roman" w:hAnsi="Times New Roman"/>
          <w:i/>
          <w:sz w:val="24"/>
          <w:szCs w:val="24"/>
        </w:rPr>
        <w:t>3.3.11</w:t>
      </w:r>
      <w:r w:rsidR="00A03A5D" w:rsidRPr="005E3FDF">
        <w:rPr>
          <w:rFonts w:ascii="Times New Roman" w:hAnsi="Times New Roman"/>
          <w:i/>
          <w:sz w:val="24"/>
          <w:szCs w:val="24"/>
        </w:rPr>
        <w:tab/>
      </w:r>
      <w:r w:rsidR="00A03A5D" w:rsidRPr="005E3FDF">
        <w:rPr>
          <w:i/>
        </w:rPr>
        <w:t xml:space="preserve"> </w:t>
      </w:r>
      <w:r w:rsidR="00A03A5D" w:rsidRPr="005E3FDF">
        <w:rPr>
          <w:rFonts w:ascii="Times New Roman" w:hAnsi="Times New Roman"/>
          <w:i/>
          <w:sz w:val="24"/>
          <w:szCs w:val="24"/>
        </w:rPr>
        <w:t>NC11 – Missing NHH Meter Reads &amp; History from Old NHHDC to New NHHDC</w:t>
      </w:r>
      <w:bookmarkEnd w:id="901"/>
      <w:bookmarkEnd w:id="902"/>
      <w:bookmarkEnd w:id="903"/>
    </w:p>
    <w:tbl>
      <w:tblPr>
        <w:tblStyle w:val="TableGrid"/>
        <w:tblW w:w="0" w:type="auto"/>
        <w:jc w:val="center"/>
        <w:tblLook w:val="04A0" w:firstRow="1" w:lastRow="0" w:firstColumn="1" w:lastColumn="0" w:noHBand="0" w:noVBand="1"/>
      </w:tblPr>
      <w:tblGrid>
        <w:gridCol w:w="1983"/>
        <w:gridCol w:w="2172"/>
        <w:gridCol w:w="3272"/>
        <w:gridCol w:w="1815"/>
      </w:tblGrid>
      <w:tr w:rsidR="009D486B" w:rsidRPr="007F492B" w14:paraId="744A691D" w14:textId="77777777">
        <w:trPr>
          <w:jc w:val="center"/>
        </w:trPr>
        <w:tc>
          <w:tcPr>
            <w:tcW w:w="0" w:type="auto"/>
            <w:shd w:val="clear" w:color="auto" w:fill="auto"/>
          </w:tcPr>
          <w:p w14:paraId="4D5EE931" w14:textId="77777777" w:rsidR="009D486B" w:rsidRPr="005E3FDF" w:rsidRDefault="00A03A5D">
            <w:pPr>
              <w:jc w:val="center"/>
              <w:rPr>
                <w:rFonts w:ascii="Times New Roman" w:hAnsi="Times New Roman"/>
                <w:b/>
              </w:rPr>
            </w:pPr>
            <w:r w:rsidRPr="005E3FDF">
              <w:rPr>
                <w:rFonts w:ascii="Times New Roman" w:hAnsi="Times New Roman"/>
                <w:b/>
              </w:rPr>
              <w:t>Role that Will Submit the Serial</w:t>
            </w:r>
          </w:p>
        </w:tc>
        <w:tc>
          <w:tcPr>
            <w:tcW w:w="0" w:type="auto"/>
            <w:shd w:val="clear" w:color="auto" w:fill="auto"/>
          </w:tcPr>
          <w:p w14:paraId="4D24C974" w14:textId="77777777" w:rsidR="009D486B" w:rsidRPr="005E3FDF" w:rsidRDefault="00A03A5D">
            <w:pPr>
              <w:jc w:val="center"/>
              <w:rPr>
                <w:rFonts w:ascii="Times New Roman" w:hAnsi="Times New Roman"/>
                <w:b/>
              </w:rPr>
            </w:pPr>
            <w:r w:rsidRPr="005E3FDF">
              <w:rPr>
                <w:rFonts w:ascii="Times New Roman" w:hAnsi="Times New Roman"/>
                <w:b/>
              </w:rPr>
              <w:t>Report On</w:t>
            </w:r>
          </w:p>
        </w:tc>
        <w:tc>
          <w:tcPr>
            <w:tcW w:w="0" w:type="auto"/>
            <w:shd w:val="clear" w:color="auto" w:fill="auto"/>
          </w:tcPr>
          <w:p w14:paraId="17513A04" w14:textId="77777777" w:rsidR="009D486B" w:rsidRPr="005E3FDF" w:rsidRDefault="00A03A5D">
            <w:pPr>
              <w:jc w:val="center"/>
              <w:rPr>
                <w:rFonts w:ascii="Times New Roman" w:hAnsi="Times New Roman"/>
                <w:b/>
              </w:rPr>
            </w:pPr>
            <w:r w:rsidRPr="005E3FDF">
              <w:rPr>
                <w:rFonts w:ascii="Times New Roman" w:hAnsi="Times New Roman"/>
                <w:b/>
              </w:rPr>
              <w:t>Flow to be Used in the Calculation of the Serial Submission</w:t>
            </w:r>
          </w:p>
        </w:tc>
        <w:tc>
          <w:tcPr>
            <w:tcW w:w="0" w:type="auto"/>
            <w:shd w:val="clear" w:color="auto" w:fill="auto"/>
          </w:tcPr>
          <w:p w14:paraId="222B5AE3" w14:textId="77777777" w:rsidR="009D486B" w:rsidRPr="005E3FDF" w:rsidRDefault="00A03A5D">
            <w:pPr>
              <w:jc w:val="center"/>
              <w:rPr>
                <w:rFonts w:ascii="Times New Roman" w:hAnsi="Times New Roman"/>
                <w:b/>
              </w:rPr>
            </w:pPr>
            <w:r w:rsidRPr="005E3FDF">
              <w:rPr>
                <w:rFonts w:ascii="Times New Roman" w:hAnsi="Times New Roman"/>
                <w:b/>
              </w:rPr>
              <w:t>Key Data Item</w:t>
            </w:r>
          </w:p>
        </w:tc>
      </w:tr>
      <w:tr w:rsidR="009D486B" w:rsidRPr="007F492B" w14:paraId="45C2755A" w14:textId="77777777">
        <w:trPr>
          <w:jc w:val="center"/>
        </w:trPr>
        <w:tc>
          <w:tcPr>
            <w:tcW w:w="0" w:type="auto"/>
          </w:tcPr>
          <w:p w14:paraId="65AF75A5" w14:textId="77777777" w:rsidR="009D486B" w:rsidRPr="005E3FDF" w:rsidRDefault="00A03A5D">
            <w:pPr>
              <w:jc w:val="center"/>
              <w:rPr>
                <w:rFonts w:ascii="Times New Roman" w:hAnsi="Times New Roman"/>
              </w:rPr>
            </w:pPr>
            <w:r w:rsidRPr="005E3FDF">
              <w:rPr>
                <w:rFonts w:ascii="Times New Roman" w:hAnsi="Times New Roman"/>
              </w:rPr>
              <w:t>New NHHDC</w:t>
            </w:r>
          </w:p>
        </w:tc>
        <w:tc>
          <w:tcPr>
            <w:tcW w:w="0" w:type="auto"/>
          </w:tcPr>
          <w:p w14:paraId="17411B60" w14:textId="77777777" w:rsidR="009D486B" w:rsidRPr="005E3FDF" w:rsidRDefault="00A03A5D">
            <w:pPr>
              <w:jc w:val="center"/>
              <w:rPr>
                <w:rFonts w:ascii="Times New Roman" w:hAnsi="Times New Roman"/>
              </w:rPr>
            </w:pPr>
            <w:r w:rsidRPr="005E3FDF">
              <w:rPr>
                <w:rFonts w:ascii="Times New Roman" w:hAnsi="Times New Roman"/>
              </w:rPr>
              <w:t>Old NHHDC sending D0010 &amp; D0152</w:t>
            </w:r>
          </w:p>
        </w:tc>
        <w:tc>
          <w:tcPr>
            <w:tcW w:w="0" w:type="auto"/>
          </w:tcPr>
          <w:p w14:paraId="37C402F3" w14:textId="77777777" w:rsidR="009D486B" w:rsidRPr="005E3FDF" w:rsidRDefault="00A03A5D">
            <w:pPr>
              <w:jc w:val="center"/>
              <w:rPr>
                <w:rFonts w:ascii="Times New Roman" w:hAnsi="Times New Roman"/>
              </w:rPr>
            </w:pPr>
            <w:r w:rsidRPr="005E3FDF">
              <w:rPr>
                <w:rFonts w:ascii="Times New Roman" w:hAnsi="Times New Roman"/>
              </w:rPr>
              <w:t>D0010 &amp; D0152s missing</w:t>
            </w:r>
          </w:p>
        </w:tc>
        <w:tc>
          <w:tcPr>
            <w:tcW w:w="0" w:type="auto"/>
          </w:tcPr>
          <w:p w14:paraId="75B1EC48" w14:textId="77777777" w:rsidR="009D486B" w:rsidRPr="005E3FDF" w:rsidRDefault="00A03A5D">
            <w:pPr>
              <w:jc w:val="center"/>
              <w:rPr>
                <w:rFonts w:ascii="Times New Roman" w:hAnsi="Times New Roman"/>
              </w:rPr>
            </w:pPr>
            <w:r w:rsidRPr="005E3FDF">
              <w:rPr>
                <w:rFonts w:ascii="Times New Roman" w:hAnsi="Times New Roman"/>
              </w:rPr>
              <w:t>J0219 (EFD DCA) in the D0155</w:t>
            </w:r>
          </w:p>
        </w:tc>
      </w:tr>
    </w:tbl>
    <w:p w14:paraId="501CC673" w14:textId="77777777" w:rsidR="009D486B" w:rsidRPr="005E3FDF" w:rsidRDefault="009D486B">
      <w:pPr>
        <w:tabs>
          <w:tab w:val="center" w:pos="4536"/>
          <w:tab w:val="right" w:pos="9072"/>
        </w:tabs>
        <w:spacing w:after="120"/>
        <w:ind w:left="709"/>
        <w:jc w:val="both"/>
        <w:rPr>
          <w:rFonts w:ascii="Times New Roman" w:hAnsi="Times New Roman"/>
          <w:b/>
          <w:sz w:val="24"/>
          <w:szCs w:val="24"/>
        </w:rPr>
      </w:pPr>
    </w:p>
    <w:p w14:paraId="7AF611ED"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Purpose of the Serial</w:t>
      </w:r>
    </w:p>
    <w:p w14:paraId="4D1A9D5E"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The new NHHDC should receive 100% of ‘Meter Readings’ (D0010) and Meter reads and history (D0152) from the outgoing (old) NHHDC.</w:t>
      </w:r>
    </w:p>
    <w:p w14:paraId="11140B20"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Associated Risk</w:t>
      </w:r>
    </w:p>
    <w:p w14:paraId="48FB7449"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The risk that on a change of NHHDC the new NHHDC does not receive historic NHH metered data/final Meter readings that are required to validate and process subsequent readings, resulting in the use of default or old data in Settlement.</w:t>
      </w:r>
    </w:p>
    <w:p w14:paraId="71A8EE0E"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Who should submit the Serial?</w:t>
      </w:r>
    </w:p>
    <w:p w14:paraId="78C1919C"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The new NHHDC should this submit this Serial on the performance of the old NHHDC.</w:t>
      </w:r>
    </w:p>
    <w:p w14:paraId="34FBF7B2"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Key Data</w:t>
      </w:r>
    </w:p>
    <w:p w14:paraId="415A4267"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D0010: Meter Readings</w:t>
      </w:r>
    </w:p>
    <w:p w14:paraId="3EB241FC"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Cumulative readings and maximum demand readings provided by the old NHHDC to the new NHHDC.</w:t>
      </w:r>
    </w:p>
    <w:p w14:paraId="579A2ED9" w14:textId="77777777" w:rsidR="009D486B" w:rsidRPr="005E3FDF" w:rsidRDefault="00A03A5D">
      <w:pPr>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i/>
          <w:sz w:val="24"/>
          <w:szCs w:val="24"/>
        </w:rPr>
        <w:t>D0148: Notification of Change to other parties</w:t>
      </w:r>
    </w:p>
    <w:p w14:paraId="51040D8D"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Notification to </w:t>
      </w:r>
      <w:ins w:id="906" w:author="Christopher Day" w:date="2021-04-19T11:52:00Z">
        <w:r w:rsidR="004046E3">
          <w:rPr>
            <w:rFonts w:ascii="Times New Roman" w:hAnsi="Times New Roman"/>
            <w:sz w:val="24"/>
            <w:szCs w:val="24"/>
          </w:rPr>
          <w:t xml:space="preserve">SVA </w:t>
        </w:r>
      </w:ins>
      <w:r w:rsidRPr="005E3FDF">
        <w:rPr>
          <w:rFonts w:ascii="Times New Roman" w:hAnsi="Times New Roman"/>
          <w:sz w:val="24"/>
          <w:szCs w:val="24"/>
        </w:rPr>
        <w:t>MOA or DC of any changes to relevant agents’ appointments and/or terminations for a Metering Point.</w:t>
      </w:r>
    </w:p>
    <w:p w14:paraId="2388C872" w14:textId="77777777" w:rsidR="009D486B" w:rsidRPr="005E3FDF" w:rsidRDefault="00A03A5D">
      <w:pPr>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i/>
          <w:sz w:val="24"/>
          <w:szCs w:val="24"/>
        </w:rPr>
        <w:t>D0152: Metering System EAC/AA Historical Data</w:t>
      </w:r>
    </w:p>
    <w:p w14:paraId="517E784F"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The NHHDC sends historical details of the annual advance (AA) and estimate annual consumption (EAC) calculated by the NHHDC for a Metering System.</w:t>
      </w:r>
    </w:p>
    <w:p w14:paraId="7BDA3FB2" w14:textId="77777777" w:rsidR="009D486B" w:rsidRPr="005E3FDF" w:rsidRDefault="00A03A5D">
      <w:pPr>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i/>
          <w:sz w:val="24"/>
          <w:szCs w:val="24"/>
        </w:rPr>
        <w:t>D0155: Notification of New Meter Operator or Data Collector Appointment and Terms</w:t>
      </w:r>
    </w:p>
    <w:p w14:paraId="7ECA7710"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Supplier notifies the relevant HHDCs, NHHDCs and </w:t>
      </w:r>
      <w:ins w:id="907" w:author="Christopher Day" w:date="2021-04-19T11:52:00Z">
        <w:r w:rsidR="004046E3">
          <w:rPr>
            <w:rFonts w:ascii="Times New Roman" w:hAnsi="Times New Roman"/>
            <w:sz w:val="24"/>
            <w:szCs w:val="24"/>
          </w:rPr>
          <w:t xml:space="preserve">SVA </w:t>
        </w:r>
      </w:ins>
      <w:r w:rsidRPr="005E3FDF">
        <w:rPr>
          <w:rFonts w:ascii="Times New Roman" w:hAnsi="Times New Roman"/>
          <w:sz w:val="24"/>
          <w:szCs w:val="24"/>
        </w:rPr>
        <w:t>MOAs of their appointment with a given effective from date.</w:t>
      </w:r>
    </w:p>
    <w:p w14:paraId="38469421" w14:textId="77777777" w:rsidR="009D486B" w:rsidRPr="005E3FDF" w:rsidRDefault="00A03A5D">
      <w:pPr>
        <w:pageBreakBefore/>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lastRenderedPageBreak/>
        <w:t>What will be submitted?</w:t>
      </w:r>
    </w:p>
    <w:p w14:paraId="06AD7E73"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The total number of unique registrations held, in the 14 months previous to the snapshot day; and</w:t>
      </w:r>
    </w:p>
    <w:p w14:paraId="48D8A7B1"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 xml:space="preserve">The total number of D0155s where the D0010 </w:t>
      </w:r>
      <w:r w:rsidRPr="005E3FDF">
        <w:rPr>
          <w:rFonts w:ascii="Times New Roman" w:hAnsi="Times New Roman"/>
          <w:b/>
          <w:sz w:val="24"/>
          <w:szCs w:val="24"/>
        </w:rPr>
        <w:t>and</w:t>
      </w:r>
      <w:r w:rsidRPr="005E3FDF">
        <w:rPr>
          <w:rFonts w:ascii="Times New Roman" w:hAnsi="Times New Roman"/>
          <w:sz w:val="24"/>
          <w:szCs w:val="24"/>
        </w:rPr>
        <w:t xml:space="preserve"> D0152 data flows have not been received, by reconciliation bands.</w:t>
      </w:r>
    </w:p>
    <w:p w14:paraId="3AA607B2"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New NHHDCs should submit for all D0155s received during the reporting period for which they have been appointed and use their ‘EFD’ (J0219 in D0155) to check that the D0010 and D0152 data flows have been received.</w:t>
      </w:r>
    </w:p>
    <w:p w14:paraId="0E81FBB4"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D0148 data flow should be taken into consideration to confirm the old NHHDC. </w:t>
      </w:r>
    </w:p>
    <w:p w14:paraId="2BA1D92C"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If a D0139 has been received informing the NHHDC that the Metering System is de-energised, it should be included.</w:t>
      </w:r>
    </w:p>
    <w:p w14:paraId="7B1529F9"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Note: The request from the new NHHDC to the old NHHDC is triggered by the D0148 flow. If this flow is missing the history may not have been requested and therefore not sent.</w:t>
      </w:r>
    </w:p>
    <w:p w14:paraId="75F8301D"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Note: The latest data for receipt of the D0010 and D0152 will be used. </w:t>
      </w:r>
      <w:r w:rsidRPr="005E3FDF">
        <w:rPr>
          <w:rFonts w:ascii="Times New Roman" w:hAnsi="Times New Roman"/>
          <w:b/>
          <w:sz w:val="24"/>
          <w:szCs w:val="24"/>
        </w:rPr>
        <w:t>If either the D0010 or D0152 is not received this will still be classed as missing until both flows are received.</w:t>
      </w:r>
    </w:p>
    <w:p w14:paraId="4D5AAFB6"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Note: This Serial does not capture timeliness of sending D0010 and D0152s: The activity that this Serial measures can only be triggered by a change of DC scenario, or change of DC concurrent with a change of Supplier.</w:t>
      </w:r>
    </w:p>
    <w:tbl>
      <w:tblPr>
        <w:tblStyle w:val="TableGrid3"/>
        <w:tblW w:w="5000" w:type="pct"/>
        <w:jc w:val="center"/>
        <w:tblLook w:val="04A0" w:firstRow="1" w:lastRow="0" w:firstColumn="1" w:lastColumn="0" w:noHBand="0" w:noVBand="1"/>
      </w:tblPr>
      <w:tblGrid>
        <w:gridCol w:w="1360"/>
        <w:gridCol w:w="7722"/>
      </w:tblGrid>
      <w:tr w:rsidR="009D486B" w:rsidRPr="007F492B" w14:paraId="2E776AA9" w14:textId="77777777">
        <w:trPr>
          <w:jc w:val="center"/>
        </w:trPr>
        <w:tc>
          <w:tcPr>
            <w:tcW w:w="5000" w:type="pct"/>
            <w:gridSpan w:val="2"/>
            <w:shd w:val="clear" w:color="auto" w:fill="auto"/>
            <w:tcMar>
              <w:top w:w="28" w:type="dxa"/>
              <w:left w:w="28" w:type="dxa"/>
              <w:bottom w:w="28" w:type="dxa"/>
              <w:right w:w="28" w:type="dxa"/>
            </w:tcMar>
          </w:tcPr>
          <w:p w14:paraId="2B13B79A" w14:textId="77777777" w:rsidR="009D486B" w:rsidRPr="005E3FDF" w:rsidRDefault="00A03A5D">
            <w:pPr>
              <w:jc w:val="center"/>
              <w:rPr>
                <w:rFonts w:ascii="Times New Roman" w:hAnsi="Times New Roman"/>
                <w:b/>
              </w:rPr>
            </w:pPr>
            <w:r w:rsidRPr="005E3FDF">
              <w:rPr>
                <w:rFonts w:ascii="Times New Roman" w:hAnsi="Times New Roman"/>
                <w:b/>
              </w:rPr>
              <w:t>NC11 Standards to be Submitted by NHHDCs</w:t>
            </w:r>
          </w:p>
        </w:tc>
      </w:tr>
      <w:tr w:rsidR="009D486B" w:rsidRPr="007F492B" w14:paraId="247E2499" w14:textId="77777777">
        <w:trPr>
          <w:jc w:val="center"/>
        </w:trPr>
        <w:tc>
          <w:tcPr>
            <w:tcW w:w="749" w:type="pct"/>
            <w:tcMar>
              <w:top w:w="28" w:type="dxa"/>
              <w:left w:w="28" w:type="dxa"/>
              <w:bottom w:w="28" w:type="dxa"/>
              <w:right w:w="28" w:type="dxa"/>
            </w:tcMar>
          </w:tcPr>
          <w:p w14:paraId="36439576" w14:textId="77777777" w:rsidR="009D486B" w:rsidRPr="005E3FDF" w:rsidRDefault="00A03A5D">
            <w:pPr>
              <w:jc w:val="center"/>
              <w:rPr>
                <w:rFonts w:ascii="Times New Roman" w:hAnsi="Times New Roman"/>
              </w:rPr>
            </w:pPr>
            <w:r w:rsidRPr="005E3FDF">
              <w:rPr>
                <w:rFonts w:ascii="Times New Roman" w:hAnsi="Times New Roman"/>
              </w:rPr>
              <w:t>Standard 1</w:t>
            </w:r>
          </w:p>
        </w:tc>
        <w:tc>
          <w:tcPr>
            <w:tcW w:w="4251" w:type="pct"/>
            <w:tcMar>
              <w:top w:w="28" w:type="dxa"/>
              <w:left w:w="28" w:type="dxa"/>
              <w:bottom w:w="28" w:type="dxa"/>
              <w:right w:w="28" w:type="dxa"/>
            </w:tcMar>
          </w:tcPr>
          <w:p w14:paraId="59C98EF5" w14:textId="77777777" w:rsidR="009D486B" w:rsidRPr="005E3FDF" w:rsidRDefault="00A03A5D">
            <w:pPr>
              <w:jc w:val="center"/>
              <w:rPr>
                <w:rFonts w:ascii="Times New Roman" w:hAnsi="Times New Roman"/>
              </w:rPr>
            </w:pPr>
            <w:r w:rsidRPr="005E3FDF">
              <w:rPr>
                <w:rFonts w:ascii="Times New Roman" w:hAnsi="Times New Roman"/>
              </w:rPr>
              <w:t>Number of unique registrations held at any point in the previous 14 months to snapshot day</w:t>
            </w:r>
          </w:p>
        </w:tc>
      </w:tr>
      <w:tr w:rsidR="009D486B" w:rsidRPr="007F492B" w14:paraId="5C1357BC" w14:textId="77777777">
        <w:trPr>
          <w:jc w:val="center"/>
        </w:trPr>
        <w:tc>
          <w:tcPr>
            <w:tcW w:w="749" w:type="pct"/>
            <w:tcMar>
              <w:top w:w="28" w:type="dxa"/>
              <w:left w:w="28" w:type="dxa"/>
              <w:bottom w:w="28" w:type="dxa"/>
              <w:right w:w="28" w:type="dxa"/>
            </w:tcMar>
          </w:tcPr>
          <w:p w14:paraId="164EC206" w14:textId="77777777" w:rsidR="009D486B" w:rsidRPr="005E3FDF" w:rsidRDefault="00A03A5D">
            <w:pPr>
              <w:jc w:val="center"/>
              <w:rPr>
                <w:rFonts w:ascii="Times New Roman" w:hAnsi="Times New Roman"/>
              </w:rPr>
            </w:pPr>
            <w:r w:rsidRPr="005E3FDF">
              <w:rPr>
                <w:rFonts w:ascii="Times New Roman" w:hAnsi="Times New Roman"/>
              </w:rPr>
              <w:t>Standard 2</w:t>
            </w:r>
          </w:p>
        </w:tc>
        <w:tc>
          <w:tcPr>
            <w:tcW w:w="4251" w:type="pct"/>
            <w:tcMar>
              <w:top w:w="28" w:type="dxa"/>
              <w:left w:w="28" w:type="dxa"/>
              <w:bottom w:w="28" w:type="dxa"/>
              <w:right w:w="28" w:type="dxa"/>
            </w:tcMar>
          </w:tcPr>
          <w:p w14:paraId="66761BBF" w14:textId="77777777" w:rsidR="009D486B" w:rsidRPr="005E3FDF" w:rsidRDefault="00A03A5D">
            <w:pPr>
              <w:jc w:val="center"/>
              <w:rPr>
                <w:rFonts w:ascii="Times New Roman" w:hAnsi="Times New Roman"/>
              </w:rPr>
            </w:pPr>
            <w:r w:rsidRPr="005E3FDF">
              <w:rPr>
                <w:rFonts w:ascii="Times New Roman" w:hAnsi="Times New Roman"/>
              </w:rPr>
              <w:t>Number of registrations for which no D0010 and D0152 is held</w:t>
            </w:r>
          </w:p>
        </w:tc>
      </w:tr>
      <w:tr w:rsidR="009D486B" w:rsidRPr="007F492B" w14:paraId="1D7DCEB5" w14:textId="77777777">
        <w:trPr>
          <w:jc w:val="center"/>
        </w:trPr>
        <w:tc>
          <w:tcPr>
            <w:tcW w:w="749" w:type="pct"/>
            <w:tcMar>
              <w:top w:w="28" w:type="dxa"/>
              <w:left w:w="28" w:type="dxa"/>
              <w:bottom w:w="28" w:type="dxa"/>
              <w:right w:w="28" w:type="dxa"/>
            </w:tcMar>
          </w:tcPr>
          <w:p w14:paraId="6D19AFF8" w14:textId="77777777" w:rsidR="009D486B" w:rsidRPr="005E3FDF" w:rsidRDefault="00A03A5D">
            <w:pPr>
              <w:jc w:val="center"/>
              <w:rPr>
                <w:rFonts w:ascii="Times New Roman" w:hAnsi="Times New Roman"/>
              </w:rPr>
            </w:pPr>
            <w:r w:rsidRPr="005E3FDF">
              <w:rPr>
                <w:rFonts w:ascii="Times New Roman" w:hAnsi="Times New Roman"/>
              </w:rPr>
              <w:t>Standard 3</w:t>
            </w:r>
          </w:p>
        </w:tc>
        <w:tc>
          <w:tcPr>
            <w:tcW w:w="4251" w:type="pct"/>
            <w:tcMar>
              <w:top w:w="28" w:type="dxa"/>
              <w:left w:w="28" w:type="dxa"/>
              <w:bottom w:w="28" w:type="dxa"/>
              <w:right w:w="28" w:type="dxa"/>
            </w:tcMar>
          </w:tcPr>
          <w:p w14:paraId="0D80B3C9" w14:textId="77777777" w:rsidR="009D486B" w:rsidRPr="005E3FDF" w:rsidRDefault="00A03A5D">
            <w:pPr>
              <w:jc w:val="center"/>
              <w:rPr>
                <w:rFonts w:ascii="Times New Roman" w:hAnsi="Times New Roman"/>
              </w:rPr>
            </w:pPr>
            <w:r w:rsidRPr="005E3FDF">
              <w:rPr>
                <w:rFonts w:ascii="Times New Roman" w:hAnsi="Times New Roman"/>
              </w:rPr>
              <w:t>Number of D0010 and D0152s missing between +17 WD and +39 WD from EFD (before R1)</w:t>
            </w:r>
          </w:p>
        </w:tc>
      </w:tr>
      <w:tr w:rsidR="009D486B" w:rsidRPr="007F492B" w14:paraId="184D95F6" w14:textId="77777777">
        <w:trPr>
          <w:jc w:val="center"/>
        </w:trPr>
        <w:tc>
          <w:tcPr>
            <w:tcW w:w="749" w:type="pct"/>
            <w:tcMar>
              <w:top w:w="28" w:type="dxa"/>
              <w:left w:w="28" w:type="dxa"/>
              <w:bottom w:w="28" w:type="dxa"/>
              <w:right w:w="28" w:type="dxa"/>
            </w:tcMar>
          </w:tcPr>
          <w:p w14:paraId="7E6FC16E" w14:textId="77777777" w:rsidR="009D486B" w:rsidRPr="005E3FDF" w:rsidRDefault="00A03A5D">
            <w:pPr>
              <w:jc w:val="center"/>
              <w:rPr>
                <w:rFonts w:ascii="Times New Roman" w:hAnsi="Times New Roman"/>
              </w:rPr>
            </w:pPr>
            <w:r w:rsidRPr="005E3FDF">
              <w:rPr>
                <w:rFonts w:ascii="Times New Roman" w:hAnsi="Times New Roman"/>
              </w:rPr>
              <w:t>Standard 4</w:t>
            </w:r>
          </w:p>
        </w:tc>
        <w:tc>
          <w:tcPr>
            <w:tcW w:w="4251" w:type="pct"/>
            <w:tcMar>
              <w:top w:w="28" w:type="dxa"/>
              <w:left w:w="28" w:type="dxa"/>
              <w:bottom w:w="28" w:type="dxa"/>
              <w:right w:w="28" w:type="dxa"/>
            </w:tcMar>
          </w:tcPr>
          <w:p w14:paraId="205C8456" w14:textId="77777777" w:rsidR="009D486B" w:rsidRPr="005E3FDF" w:rsidRDefault="00A03A5D">
            <w:pPr>
              <w:jc w:val="center"/>
              <w:rPr>
                <w:rFonts w:ascii="Times New Roman" w:hAnsi="Times New Roman"/>
              </w:rPr>
            </w:pPr>
            <w:r w:rsidRPr="005E3FDF">
              <w:rPr>
                <w:rFonts w:ascii="Times New Roman" w:hAnsi="Times New Roman"/>
              </w:rPr>
              <w:t>Number of D0010 and D0152s missing between +40 WD and +84 WD from EFD (before R2)</w:t>
            </w:r>
          </w:p>
        </w:tc>
      </w:tr>
      <w:tr w:rsidR="009D486B" w:rsidRPr="007F492B" w14:paraId="486FAFAF" w14:textId="77777777">
        <w:trPr>
          <w:jc w:val="center"/>
        </w:trPr>
        <w:tc>
          <w:tcPr>
            <w:tcW w:w="749" w:type="pct"/>
            <w:tcMar>
              <w:top w:w="28" w:type="dxa"/>
              <w:left w:w="28" w:type="dxa"/>
              <w:bottom w:w="28" w:type="dxa"/>
              <w:right w:w="28" w:type="dxa"/>
            </w:tcMar>
          </w:tcPr>
          <w:p w14:paraId="737EB31D" w14:textId="77777777" w:rsidR="009D486B" w:rsidRPr="005E3FDF" w:rsidRDefault="00A03A5D">
            <w:pPr>
              <w:jc w:val="center"/>
              <w:rPr>
                <w:rFonts w:ascii="Times New Roman" w:hAnsi="Times New Roman"/>
              </w:rPr>
            </w:pPr>
            <w:r w:rsidRPr="005E3FDF">
              <w:rPr>
                <w:rFonts w:ascii="Times New Roman" w:hAnsi="Times New Roman"/>
              </w:rPr>
              <w:t>Standard 5</w:t>
            </w:r>
          </w:p>
        </w:tc>
        <w:tc>
          <w:tcPr>
            <w:tcW w:w="4251" w:type="pct"/>
            <w:tcMar>
              <w:top w:w="28" w:type="dxa"/>
              <w:left w:w="28" w:type="dxa"/>
              <w:bottom w:w="28" w:type="dxa"/>
              <w:right w:w="28" w:type="dxa"/>
            </w:tcMar>
          </w:tcPr>
          <w:p w14:paraId="5EAA5AF1"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Number of D0010 and D0152s missing between +85 WD and +154 WD from EFD (before R3)</w:t>
            </w:r>
          </w:p>
        </w:tc>
      </w:tr>
      <w:tr w:rsidR="009D486B" w:rsidRPr="007F492B" w14:paraId="5F27FBA9" w14:textId="77777777">
        <w:trPr>
          <w:jc w:val="center"/>
        </w:trPr>
        <w:tc>
          <w:tcPr>
            <w:tcW w:w="749" w:type="pct"/>
            <w:tcMar>
              <w:top w:w="28" w:type="dxa"/>
              <w:left w:w="28" w:type="dxa"/>
              <w:bottom w:w="28" w:type="dxa"/>
              <w:right w:w="28" w:type="dxa"/>
            </w:tcMar>
          </w:tcPr>
          <w:p w14:paraId="7FB3A822" w14:textId="77777777" w:rsidR="009D486B" w:rsidRPr="005E3FDF" w:rsidRDefault="00A03A5D">
            <w:pPr>
              <w:jc w:val="center"/>
              <w:rPr>
                <w:rFonts w:ascii="Times New Roman" w:hAnsi="Times New Roman"/>
              </w:rPr>
            </w:pPr>
            <w:r w:rsidRPr="005E3FDF">
              <w:rPr>
                <w:rFonts w:ascii="Times New Roman" w:hAnsi="Times New Roman"/>
              </w:rPr>
              <w:t>Standard 6</w:t>
            </w:r>
          </w:p>
        </w:tc>
        <w:tc>
          <w:tcPr>
            <w:tcW w:w="4251" w:type="pct"/>
            <w:tcMar>
              <w:top w:w="28" w:type="dxa"/>
              <w:left w:w="28" w:type="dxa"/>
              <w:bottom w:w="28" w:type="dxa"/>
              <w:right w:w="28" w:type="dxa"/>
            </w:tcMar>
          </w:tcPr>
          <w:p w14:paraId="2A461F35" w14:textId="77777777" w:rsidR="009D486B" w:rsidRPr="005E3FDF" w:rsidRDefault="00A03A5D">
            <w:pPr>
              <w:jc w:val="center"/>
              <w:rPr>
                <w:rFonts w:ascii="Times New Roman" w:hAnsi="Times New Roman"/>
              </w:rPr>
            </w:pPr>
            <w:r w:rsidRPr="005E3FDF">
              <w:rPr>
                <w:rFonts w:ascii="Times New Roman" w:hAnsi="Times New Roman"/>
              </w:rPr>
              <w:t>Number of D0010 and D0152s missing between +155 WD and +292 WD from EFD (before RF)</w:t>
            </w:r>
          </w:p>
        </w:tc>
      </w:tr>
      <w:tr w:rsidR="009D486B" w:rsidRPr="007F492B" w14:paraId="0F6B3031" w14:textId="77777777">
        <w:trPr>
          <w:jc w:val="center"/>
        </w:trPr>
        <w:tc>
          <w:tcPr>
            <w:tcW w:w="749" w:type="pct"/>
            <w:tcMar>
              <w:top w:w="28" w:type="dxa"/>
              <w:left w:w="28" w:type="dxa"/>
              <w:bottom w:w="28" w:type="dxa"/>
              <w:right w:w="28" w:type="dxa"/>
            </w:tcMar>
          </w:tcPr>
          <w:p w14:paraId="1BEE6035" w14:textId="77777777" w:rsidR="009D486B" w:rsidRPr="005E3FDF" w:rsidRDefault="00A03A5D">
            <w:pPr>
              <w:jc w:val="center"/>
              <w:rPr>
                <w:rFonts w:ascii="Times New Roman" w:hAnsi="Times New Roman"/>
              </w:rPr>
            </w:pPr>
            <w:r w:rsidRPr="005E3FDF">
              <w:rPr>
                <w:rFonts w:ascii="Times New Roman" w:hAnsi="Times New Roman"/>
              </w:rPr>
              <w:t>Standard 7</w:t>
            </w:r>
          </w:p>
        </w:tc>
        <w:tc>
          <w:tcPr>
            <w:tcW w:w="4251" w:type="pct"/>
            <w:tcMar>
              <w:top w:w="28" w:type="dxa"/>
              <w:left w:w="28" w:type="dxa"/>
              <w:bottom w:w="28" w:type="dxa"/>
              <w:right w:w="28" w:type="dxa"/>
            </w:tcMar>
          </w:tcPr>
          <w:p w14:paraId="22ED949E" w14:textId="77777777" w:rsidR="009D486B" w:rsidRPr="005E3FDF" w:rsidRDefault="00A03A5D">
            <w:pPr>
              <w:jc w:val="center"/>
              <w:rPr>
                <w:rFonts w:ascii="Times New Roman" w:hAnsi="Times New Roman"/>
              </w:rPr>
            </w:pPr>
            <w:r w:rsidRPr="005E3FDF">
              <w:rPr>
                <w:rFonts w:ascii="Times New Roman" w:hAnsi="Times New Roman"/>
              </w:rPr>
              <w:t>Number of D0010 and D0152s missing from +293 WD from EFD (after RF)</w:t>
            </w:r>
          </w:p>
        </w:tc>
      </w:tr>
    </w:tbl>
    <w:p w14:paraId="1E248385" w14:textId="77777777" w:rsidR="009D486B" w:rsidRPr="005E3FDF" w:rsidRDefault="009D486B">
      <w:pPr>
        <w:spacing w:after="240"/>
        <w:rPr>
          <w:rFonts w:ascii="Times New Roman" w:hAnsi="Times New Roman"/>
        </w:rPr>
      </w:pPr>
    </w:p>
    <w:p w14:paraId="79D6563C" w14:textId="77777777" w:rsidR="009D486B" w:rsidRPr="005E3FDF" w:rsidRDefault="009D486B">
      <w:pPr>
        <w:spacing w:after="240"/>
        <w:rPr>
          <w:rFonts w:ascii="Times New Roman" w:hAnsi="Times New Roman"/>
        </w:rPr>
      </w:pPr>
    </w:p>
    <w:p w14:paraId="2EB74298" w14:textId="77777777" w:rsidR="009D486B" w:rsidRPr="005E3FDF" w:rsidRDefault="00A03A5D">
      <w:pPr>
        <w:pageBreakBefore/>
        <w:tabs>
          <w:tab w:val="center" w:pos="4536"/>
          <w:tab w:val="right" w:pos="9072"/>
        </w:tabs>
        <w:spacing w:before="120" w:after="120"/>
        <w:ind w:left="709"/>
        <w:jc w:val="both"/>
        <w:rPr>
          <w:rFonts w:ascii="Times New Roman" w:hAnsi="Times New Roman"/>
          <w:b/>
          <w:sz w:val="24"/>
          <w:szCs w:val="24"/>
        </w:rPr>
      </w:pPr>
      <w:r w:rsidRPr="005E3FDF">
        <w:rPr>
          <w:rFonts w:ascii="Times New Roman" w:hAnsi="Times New Roman"/>
          <w:b/>
          <w:sz w:val="24"/>
          <w:szCs w:val="24"/>
        </w:rPr>
        <w:lastRenderedPageBreak/>
        <w:t>What will the Non Half Hourly Data Collector have to do to submit the data?</w:t>
      </w:r>
    </w:p>
    <w:p w14:paraId="4782925E" w14:textId="77777777" w:rsidR="009D486B" w:rsidRPr="005E3FDF" w:rsidRDefault="00A03A5D">
      <w:pPr>
        <w:tabs>
          <w:tab w:val="center" w:pos="4536"/>
          <w:tab w:val="right" w:pos="9072"/>
        </w:tabs>
        <w:spacing w:before="120" w:after="120"/>
        <w:ind w:left="709"/>
        <w:jc w:val="both"/>
        <w:rPr>
          <w:rFonts w:ascii="Times New Roman" w:hAnsi="Times New Roman"/>
          <w:sz w:val="24"/>
          <w:szCs w:val="24"/>
        </w:rPr>
      </w:pPr>
      <w:r w:rsidRPr="005E3FDF">
        <w:rPr>
          <w:rFonts w:ascii="Times New Roman" w:hAnsi="Times New Roman"/>
          <w:sz w:val="24"/>
          <w:szCs w:val="24"/>
        </w:rPr>
        <w:t>In order to capture instances where the D0010 and D0152 data flows are missing, and therefore are still affecting Settlement, agents must examine their entire portfolio of appointments to identify where a D0155 has been received but no D0010 and D0152. The referencing of the D0148 would be required to ensure that new connections where there can be no historical readings available are not included. The agent should submit for all D0155s received, representing a change of appointment and not a change of contract, for which they are the agent and use the DC EFD (J0219) as the incoming NHHDC to check that the D0010 and D0152 data flows have been received.</w:t>
      </w:r>
    </w:p>
    <w:p w14:paraId="7735EF1F" w14:textId="77777777" w:rsidR="009D486B" w:rsidRPr="005E3FDF" w:rsidRDefault="00A03A5D">
      <w:pPr>
        <w:tabs>
          <w:tab w:val="center" w:pos="4536"/>
          <w:tab w:val="right" w:pos="9072"/>
        </w:tabs>
        <w:spacing w:before="120" w:after="120"/>
        <w:ind w:left="709"/>
        <w:jc w:val="both"/>
        <w:rPr>
          <w:rFonts w:ascii="Times New Roman" w:hAnsi="Times New Roman"/>
          <w:b/>
          <w:sz w:val="24"/>
          <w:szCs w:val="24"/>
        </w:rPr>
      </w:pPr>
      <w:r w:rsidRPr="005E3FDF">
        <w:rPr>
          <w:rFonts w:ascii="Times New Roman" w:hAnsi="Times New Roman"/>
          <w:b/>
          <w:sz w:val="24"/>
          <w:szCs w:val="24"/>
        </w:rPr>
        <w:t>Missing D0148s</w:t>
      </w:r>
    </w:p>
    <w:p w14:paraId="6B236355" w14:textId="77777777" w:rsidR="009D486B" w:rsidRPr="005E3FDF" w:rsidRDefault="00A03A5D">
      <w:pPr>
        <w:tabs>
          <w:tab w:val="center" w:pos="4536"/>
          <w:tab w:val="right" w:pos="9072"/>
        </w:tabs>
        <w:spacing w:before="120" w:after="120"/>
        <w:ind w:left="709"/>
        <w:jc w:val="both"/>
        <w:rPr>
          <w:rFonts w:ascii="Times New Roman" w:hAnsi="Times New Roman"/>
          <w:sz w:val="24"/>
          <w:szCs w:val="24"/>
        </w:rPr>
      </w:pPr>
      <w:r w:rsidRPr="005E3FDF">
        <w:rPr>
          <w:rFonts w:ascii="Times New Roman" w:hAnsi="Times New Roman"/>
          <w:sz w:val="24"/>
          <w:szCs w:val="24"/>
        </w:rPr>
        <w:t>For new NHHDCs, if the corresponding D0148 has not been received, the new NHHDC will not know who the old NHHDC is and therefore who to expect the D0010s and D0152s from. If the D0148 has not been received the old NHHDC should be reported as ‘unknown’ (‘UUUU’) by the new NHHDC.</w:t>
      </w:r>
    </w:p>
    <w:p w14:paraId="47A6A372" w14:textId="77777777" w:rsidR="009D486B" w:rsidRPr="005E3FDF" w:rsidRDefault="00A03A5D">
      <w:pPr>
        <w:keepNext/>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Use of a snapshot day</w:t>
      </w:r>
    </w:p>
    <w:p w14:paraId="5ED93816"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In order to capture instances where D0010s and D0152s are missing, a snapshot day will need to be taken. On this day, NHHDCs must examine their entire portfolio of appointments to identify where a D0155 has been received but no D0010 and D0152 for any unique registrations they have held within the previous 14 months.</w:t>
      </w:r>
    </w:p>
    <w:p w14:paraId="4E497E81"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The snapshot day must be taken after the end of the reporting period and before the submission deadline (+20 WD). It is recommended to do this at least +5 WD after the end of the reporting period to allow for contract runs to occur. A snapshot can be taken at any time, but for consistency it is recommended it is done on the same day each month. It is therefore advised that a snapshot day occurs between +5 and +15 WD after the end of the reporting period to ensure accurate data is submitted within the deadlines.</w:t>
      </w:r>
    </w:p>
    <w:p w14:paraId="748704E2"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From the snapshot data NHHDCs shall report the entire number of unique registrations that have been held in the 14 months, previous to the snapshot day. The rules regarding unique appointments are provided in Section 2.1.1. Agents will also report the number of registrations for which they have never received a D0010 and D0152. This should be split into the Settlement Runs based on the timetable set out above, and where the NHHDCs EFD has passed these runs.</w:t>
      </w:r>
    </w:p>
    <w:p w14:paraId="7AD35320"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Submitting the Serial by GSP Group</w:t>
      </w:r>
    </w:p>
    <w:p w14:paraId="1828EABD"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To be able to submit this Serial by GSP Group the D0155 will be needed. NHHDCs should refer to the ‘GSP Group ID’ (J0066) data item in the D0155 data flow. The GSP Group ID is a mandated entry in the D0155 data flow.</w:t>
      </w:r>
    </w:p>
    <w:p w14:paraId="74C20EBA"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Where information on the GSP Group is not available, then this should still be included but listed as GSP Group ‘unknown’ (_U).</w:t>
      </w:r>
    </w:p>
    <w:p w14:paraId="53BBED01" w14:textId="77777777" w:rsidR="009D486B" w:rsidRPr="005E3FDF" w:rsidRDefault="00A03A5D">
      <w:pPr>
        <w:keepNext/>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Exclusions from Submissions</w:t>
      </w:r>
    </w:p>
    <w:p w14:paraId="6B802DE1"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UMS Metering Systems  should be excluded from reporting, as only D0152s will be sent. NHHDCs will only know that its newly appointed Metering System is UMS if </w:t>
      </w:r>
      <w:r w:rsidRPr="005E3FDF">
        <w:rPr>
          <w:rFonts w:ascii="Times New Roman" w:hAnsi="Times New Roman"/>
          <w:sz w:val="24"/>
          <w:szCs w:val="24"/>
        </w:rPr>
        <w:lastRenderedPageBreak/>
        <w:t xml:space="preserve">they have received an associated D0152 containing that information. Therefore, </w:t>
      </w:r>
      <w:r w:rsidRPr="005E3FDF">
        <w:rPr>
          <w:rFonts w:ascii="Times New Roman" w:hAnsi="Times New Roman"/>
          <w:b/>
          <w:sz w:val="24"/>
          <w:szCs w:val="24"/>
        </w:rPr>
        <w:t>any D0155s that are not identified as being UMS should be included. Any D0155s received for a change of contract should be excluded.</w:t>
      </w:r>
    </w:p>
    <w:p w14:paraId="2F6D0DDF"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b/>
          <w:sz w:val="24"/>
          <w:szCs w:val="24"/>
        </w:rPr>
        <w:t xml:space="preserve">This Serial should exclude new connection events from standards 2 to 7. </w:t>
      </w:r>
      <w:r w:rsidRPr="005E3FDF">
        <w:rPr>
          <w:rFonts w:ascii="Times New Roman" w:hAnsi="Times New Roman"/>
          <w:sz w:val="24"/>
          <w:szCs w:val="24"/>
        </w:rPr>
        <w:t xml:space="preserve">New connection events must still be reported in standard 1. The J0459 ‘Agent Status’ flag in the D0148 should be checked to see if there is any previous agent information. If there is not then it will be a new connection with no historical reads and </w:t>
      </w:r>
      <w:r w:rsidRPr="005E3FDF">
        <w:rPr>
          <w:rFonts w:ascii="Times New Roman" w:hAnsi="Times New Roman"/>
          <w:b/>
          <w:sz w:val="24"/>
          <w:szCs w:val="24"/>
        </w:rPr>
        <w:t>should therefore be excluded from standards 2 to 7, but included in the count for standard 1</w:t>
      </w:r>
      <w:r w:rsidRPr="005E3FDF">
        <w:rPr>
          <w:rFonts w:ascii="Times New Roman" w:hAnsi="Times New Roman"/>
          <w:sz w:val="24"/>
          <w:szCs w:val="24"/>
        </w:rPr>
        <w:t>.</w:t>
      </w:r>
    </w:p>
    <w:p w14:paraId="05B9E4AE"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Exact duplicate D0155s should not be reported against for any standard for this Serial.</w:t>
      </w:r>
    </w:p>
    <w:p w14:paraId="47869152" w14:textId="77777777" w:rsidR="009D486B" w:rsidRPr="005E3FDF" w:rsidRDefault="009D486B">
      <w:pPr>
        <w:spacing w:after="240"/>
        <w:ind w:left="851" w:hanging="851"/>
        <w:jc w:val="both"/>
        <w:outlineLvl w:val="2"/>
        <w:rPr>
          <w:rFonts w:ascii="Times New Roman" w:hAnsi="Times New Roman"/>
          <w:i/>
          <w:sz w:val="24"/>
          <w:szCs w:val="24"/>
        </w:rPr>
      </w:pPr>
    </w:p>
    <w:p w14:paraId="1081D3C7" w14:textId="77777777" w:rsidR="009D486B" w:rsidRPr="005E3FDF" w:rsidRDefault="009D486B">
      <w:pPr>
        <w:spacing w:after="240"/>
        <w:ind w:left="851" w:hanging="851"/>
        <w:jc w:val="both"/>
        <w:outlineLvl w:val="2"/>
        <w:rPr>
          <w:rFonts w:ascii="Times New Roman" w:hAnsi="Times New Roman"/>
          <w:sz w:val="24"/>
          <w:szCs w:val="24"/>
        </w:rPr>
        <w:sectPr w:rsidR="009D486B" w:rsidRPr="005E3FDF">
          <w:headerReference w:type="even" r:id="rId88"/>
          <w:headerReference w:type="default" r:id="rId89"/>
          <w:footerReference w:type="default" r:id="rId90"/>
          <w:headerReference w:type="first" r:id="rId91"/>
          <w:pgSz w:w="11906" w:h="16838" w:code="9"/>
          <w:pgMar w:top="1418" w:right="1440" w:bottom="1440" w:left="1440" w:header="709" w:footer="709" w:gutter="0"/>
          <w:cols w:space="708"/>
          <w:docGrid w:linePitch="360"/>
        </w:sectPr>
      </w:pPr>
    </w:p>
    <w:p w14:paraId="5FA63CBA" w14:textId="77777777" w:rsidR="009D486B" w:rsidRPr="005E3FDF" w:rsidRDefault="00A03A5D">
      <w:pPr>
        <w:pageBreakBefore/>
        <w:spacing w:after="120"/>
        <w:jc w:val="both"/>
        <w:rPr>
          <w:rFonts w:ascii="Times New Roman" w:hAnsi="Times New Roman"/>
          <w:b/>
          <w:sz w:val="24"/>
          <w:szCs w:val="24"/>
        </w:rPr>
      </w:pPr>
      <w:r w:rsidRPr="005E3FDF">
        <w:rPr>
          <w:rFonts w:ascii="Times New Roman" w:hAnsi="Times New Roman"/>
          <w:b/>
          <w:sz w:val="24"/>
          <w:szCs w:val="24"/>
        </w:rPr>
        <w:lastRenderedPageBreak/>
        <w:t>NC11 - Missing NHH Meter Reads &amp; History from Old NHHDC to New NHHDC</w:t>
      </w:r>
    </w:p>
    <w:p w14:paraId="077497B2" w14:textId="77777777" w:rsidR="009D486B" w:rsidRPr="005E3FDF" w:rsidRDefault="00A03A5D">
      <w:pPr>
        <w:spacing w:after="120"/>
        <w:jc w:val="both"/>
        <w:rPr>
          <w:rFonts w:ascii="Times New Roman" w:hAnsi="Times New Roman"/>
          <w:b/>
          <w:sz w:val="24"/>
          <w:szCs w:val="24"/>
        </w:rPr>
      </w:pPr>
      <w:r w:rsidRPr="005E3FDF">
        <w:rPr>
          <w:rFonts w:ascii="Times New Roman" w:hAnsi="Times New Roman"/>
          <w:b/>
          <w:sz w:val="24"/>
          <w:szCs w:val="24"/>
        </w:rPr>
        <w:t>Data Provider: New HHDC (Example)</w:t>
      </w:r>
    </w:p>
    <w:p w14:paraId="1EEC3F43" w14:textId="77777777" w:rsidR="009D486B" w:rsidRPr="005E3FDF" w:rsidRDefault="00A03A5D">
      <w:pPr>
        <w:spacing w:after="120"/>
        <w:jc w:val="both"/>
        <w:rPr>
          <w:rFonts w:ascii="Times New Roman" w:hAnsi="Times New Roman"/>
          <w:b/>
          <w:sz w:val="24"/>
          <w:szCs w:val="24"/>
        </w:rPr>
      </w:pPr>
      <w:r w:rsidRPr="005E3FDF">
        <w:rPr>
          <w:rFonts w:ascii="Times New Roman" w:hAnsi="Times New Roman"/>
          <w:b/>
          <w:sz w:val="24"/>
          <w:szCs w:val="24"/>
        </w:rPr>
        <w:t>Snapshot day: 09/06/2009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6"/>
        <w:gridCol w:w="1119"/>
        <w:gridCol w:w="715"/>
        <w:gridCol w:w="964"/>
        <w:gridCol w:w="1119"/>
        <w:gridCol w:w="1539"/>
        <w:gridCol w:w="1399"/>
        <w:gridCol w:w="1311"/>
        <w:gridCol w:w="1407"/>
        <w:gridCol w:w="1341"/>
        <w:gridCol w:w="1896"/>
      </w:tblGrid>
      <w:tr w:rsidR="009D486B" w:rsidRPr="007F492B" w14:paraId="2E0A5862" w14:textId="77777777">
        <w:trPr>
          <w:cantSplit/>
          <w:tblHeader/>
        </w:trPr>
        <w:tc>
          <w:tcPr>
            <w:tcW w:w="3094" w:type="dxa"/>
            <w:gridSpan w:val="3"/>
            <w:tcBorders>
              <w:bottom w:val="single" w:sz="4" w:space="0" w:color="auto"/>
            </w:tcBorders>
            <w:shd w:val="clear" w:color="auto" w:fill="BFBFBF" w:themeFill="background1" w:themeFillShade="BF"/>
            <w:tcMar>
              <w:top w:w="28" w:type="dxa"/>
              <w:left w:w="28" w:type="dxa"/>
              <w:bottom w:w="28" w:type="dxa"/>
              <w:right w:w="28" w:type="dxa"/>
            </w:tcMar>
          </w:tcPr>
          <w:p w14:paraId="6843BEA3"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Key data table</w:t>
            </w:r>
          </w:p>
        </w:tc>
        <w:tc>
          <w:tcPr>
            <w:tcW w:w="9184" w:type="dxa"/>
            <w:gridSpan w:val="7"/>
            <w:tcBorders>
              <w:bottom w:val="single" w:sz="4" w:space="0" w:color="auto"/>
            </w:tcBorders>
            <w:shd w:val="clear" w:color="auto" w:fill="BFBFBF" w:themeFill="background1" w:themeFillShade="BF"/>
            <w:tcMar>
              <w:top w:w="28" w:type="dxa"/>
              <w:left w:w="28" w:type="dxa"/>
              <w:bottom w:w="28" w:type="dxa"/>
              <w:right w:w="28" w:type="dxa"/>
            </w:tcMar>
          </w:tcPr>
          <w:p w14:paraId="09F55021"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PARMS Submission (Reporting Period t = May 09)</w:t>
            </w:r>
          </w:p>
        </w:tc>
        <w:tc>
          <w:tcPr>
            <w:tcW w:w="1918" w:type="dxa"/>
            <w:tcBorders>
              <w:bottom w:val="single" w:sz="4" w:space="0" w:color="auto"/>
            </w:tcBorders>
            <w:shd w:val="clear" w:color="auto" w:fill="BFBFBF" w:themeFill="background1" w:themeFillShade="BF"/>
            <w:tcMar>
              <w:top w:w="28" w:type="dxa"/>
              <w:left w:w="28" w:type="dxa"/>
              <w:bottom w:w="28" w:type="dxa"/>
              <w:right w:w="28" w:type="dxa"/>
            </w:tcMar>
          </w:tcPr>
          <w:p w14:paraId="230FBE75"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Notes</w:t>
            </w:r>
          </w:p>
        </w:tc>
      </w:tr>
      <w:tr w:rsidR="009D486B" w:rsidRPr="007F492B" w14:paraId="1D882359" w14:textId="77777777">
        <w:trPr>
          <w:cantSplit/>
          <w:tblHeader/>
        </w:trPr>
        <w:tc>
          <w:tcPr>
            <w:tcW w:w="1239" w:type="dxa"/>
            <w:vMerge w:val="restart"/>
            <w:shd w:val="clear" w:color="auto" w:fill="BFBFBF" w:themeFill="background1" w:themeFillShade="BF"/>
            <w:tcMar>
              <w:top w:w="28" w:type="dxa"/>
              <w:left w:w="28" w:type="dxa"/>
              <w:bottom w:w="28" w:type="dxa"/>
              <w:right w:w="28" w:type="dxa"/>
            </w:tcMar>
          </w:tcPr>
          <w:p w14:paraId="5DED852F" w14:textId="77777777" w:rsidR="009D486B" w:rsidRPr="005E3FDF" w:rsidRDefault="00A03A5D">
            <w:pPr>
              <w:spacing w:afterLines="100" w:after="240"/>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EFD of NHHDC appointment (J0219) in D0155</w:t>
            </w:r>
          </w:p>
        </w:tc>
        <w:tc>
          <w:tcPr>
            <w:tcW w:w="1132" w:type="dxa"/>
            <w:vMerge w:val="restart"/>
            <w:shd w:val="clear" w:color="auto" w:fill="BFBFBF" w:themeFill="background1" w:themeFillShade="BF"/>
            <w:tcMar>
              <w:top w:w="28" w:type="dxa"/>
              <w:left w:w="28" w:type="dxa"/>
              <w:bottom w:w="28" w:type="dxa"/>
              <w:right w:w="28" w:type="dxa"/>
            </w:tcMar>
          </w:tcPr>
          <w:p w14:paraId="7C1B5741" w14:textId="77777777" w:rsidR="009D486B" w:rsidRPr="005E3FDF" w:rsidRDefault="00A03A5D">
            <w:pPr>
              <w:spacing w:afterLines="100" w:after="240"/>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Receipt date of complete D0010/D0152</w:t>
            </w:r>
          </w:p>
        </w:tc>
        <w:tc>
          <w:tcPr>
            <w:tcW w:w="723" w:type="dxa"/>
            <w:vMerge w:val="restart"/>
            <w:shd w:val="clear" w:color="auto" w:fill="BFBFBF" w:themeFill="background1" w:themeFillShade="BF"/>
            <w:tcMar>
              <w:top w:w="28" w:type="dxa"/>
              <w:left w:w="28" w:type="dxa"/>
              <w:bottom w:w="28" w:type="dxa"/>
              <w:right w:w="28" w:type="dxa"/>
            </w:tcMar>
          </w:tcPr>
          <w:p w14:paraId="3FEF4A21" w14:textId="77777777" w:rsidR="009D486B" w:rsidRPr="005E3FDF" w:rsidRDefault="00A03A5D">
            <w:pPr>
              <w:spacing w:afterLines="100" w:after="240"/>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 WD Elapsed (snapshot day – J0219)</w:t>
            </w:r>
          </w:p>
        </w:tc>
        <w:tc>
          <w:tcPr>
            <w:tcW w:w="975" w:type="dxa"/>
            <w:tcBorders>
              <w:bottom w:val="single" w:sz="4" w:space="0" w:color="auto"/>
            </w:tcBorders>
            <w:shd w:val="clear" w:color="auto" w:fill="BFBFBF" w:themeFill="background1" w:themeFillShade="BF"/>
            <w:tcMar>
              <w:top w:w="28" w:type="dxa"/>
              <w:left w:w="28" w:type="dxa"/>
              <w:bottom w:w="28" w:type="dxa"/>
              <w:right w:w="28" w:type="dxa"/>
            </w:tcMar>
          </w:tcPr>
          <w:p w14:paraId="59FBB505"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1</w:t>
            </w:r>
          </w:p>
        </w:tc>
        <w:tc>
          <w:tcPr>
            <w:tcW w:w="1132" w:type="dxa"/>
            <w:tcBorders>
              <w:bottom w:val="single" w:sz="4" w:space="0" w:color="auto"/>
            </w:tcBorders>
            <w:shd w:val="clear" w:color="auto" w:fill="BFBFBF" w:themeFill="background1" w:themeFillShade="BF"/>
            <w:tcMar>
              <w:top w:w="28" w:type="dxa"/>
              <w:left w:w="28" w:type="dxa"/>
              <w:bottom w:w="28" w:type="dxa"/>
              <w:right w:w="28" w:type="dxa"/>
            </w:tcMar>
          </w:tcPr>
          <w:p w14:paraId="285C6346"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2</w:t>
            </w:r>
          </w:p>
        </w:tc>
        <w:tc>
          <w:tcPr>
            <w:tcW w:w="1557" w:type="dxa"/>
            <w:tcBorders>
              <w:bottom w:val="single" w:sz="4" w:space="0" w:color="auto"/>
            </w:tcBorders>
            <w:shd w:val="clear" w:color="auto" w:fill="BFBFBF" w:themeFill="background1" w:themeFillShade="BF"/>
            <w:tcMar>
              <w:top w:w="28" w:type="dxa"/>
              <w:left w:w="28" w:type="dxa"/>
              <w:bottom w:w="28" w:type="dxa"/>
              <w:right w:w="28" w:type="dxa"/>
            </w:tcMar>
          </w:tcPr>
          <w:p w14:paraId="7B5941D4"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3</w:t>
            </w:r>
          </w:p>
        </w:tc>
        <w:tc>
          <w:tcPr>
            <w:tcW w:w="1415" w:type="dxa"/>
            <w:tcBorders>
              <w:bottom w:val="single" w:sz="4" w:space="0" w:color="auto"/>
            </w:tcBorders>
            <w:shd w:val="clear" w:color="auto" w:fill="BFBFBF" w:themeFill="background1" w:themeFillShade="BF"/>
            <w:tcMar>
              <w:top w:w="28" w:type="dxa"/>
              <w:left w:w="28" w:type="dxa"/>
              <w:bottom w:w="28" w:type="dxa"/>
              <w:right w:w="28" w:type="dxa"/>
            </w:tcMar>
          </w:tcPr>
          <w:p w14:paraId="2A3F5435"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4</w:t>
            </w:r>
          </w:p>
        </w:tc>
        <w:tc>
          <w:tcPr>
            <w:tcW w:w="1326" w:type="dxa"/>
            <w:tcBorders>
              <w:bottom w:val="single" w:sz="4" w:space="0" w:color="auto"/>
            </w:tcBorders>
            <w:shd w:val="clear" w:color="auto" w:fill="BFBFBF" w:themeFill="background1" w:themeFillShade="BF"/>
            <w:tcMar>
              <w:top w:w="28" w:type="dxa"/>
              <w:left w:w="28" w:type="dxa"/>
              <w:bottom w:w="28" w:type="dxa"/>
              <w:right w:w="28" w:type="dxa"/>
            </w:tcMar>
          </w:tcPr>
          <w:p w14:paraId="5A8E4833"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5</w:t>
            </w:r>
          </w:p>
        </w:tc>
        <w:tc>
          <w:tcPr>
            <w:tcW w:w="1423" w:type="dxa"/>
            <w:tcBorders>
              <w:bottom w:val="single" w:sz="4" w:space="0" w:color="auto"/>
            </w:tcBorders>
            <w:shd w:val="clear" w:color="auto" w:fill="BFBFBF" w:themeFill="background1" w:themeFillShade="BF"/>
            <w:tcMar>
              <w:top w:w="28" w:type="dxa"/>
              <w:left w:w="28" w:type="dxa"/>
              <w:bottom w:w="28" w:type="dxa"/>
              <w:right w:w="28" w:type="dxa"/>
            </w:tcMar>
          </w:tcPr>
          <w:p w14:paraId="1F74A94A"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6</w:t>
            </w:r>
          </w:p>
        </w:tc>
        <w:tc>
          <w:tcPr>
            <w:tcW w:w="1356" w:type="dxa"/>
            <w:tcBorders>
              <w:bottom w:val="single" w:sz="4" w:space="0" w:color="auto"/>
            </w:tcBorders>
            <w:shd w:val="clear" w:color="auto" w:fill="BFBFBF" w:themeFill="background1" w:themeFillShade="BF"/>
            <w:tcMar>
              <w:top w:w="28" w:type="dxa"/>
              <w:left w:w="28" w:type="dxa"/>
              <w:bottom w:w="28" w:type="dxa"/>
              <w:right w:w="28" w:type="dxa"/>
            </w:tcMar>
          </w:tcPr>
          <w:p w14:paraId="598F50C6"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Std 7</w:t>
            </w:r>
          </w:p>
        </w:tc>
        <w:tc>
          <w:tcPr>
            <w:tcW w:w="1918" w:type="dxa"/>
            <w:tcBorders>
              <w:bottom w:val="single" w:sz="4" w:space="0" w:color="auto"/>
            </w:tcBorders>
            <w:shd w:val="clear" w:color="auto" w:fill="BFBFBF" w:themeFill="background1" w:themeFillShade="BF"/>
            <w:tcMar>
              <w:top w:w="28" w:type="dxa"/>
              <w:left w:w="28" w:type="dxa"/>
              <w:bottom w:w="28" w:type="dxa"/>
              <w:right w:w="28" w:type="dxa"/>
            </w:tcMar>
          </w:tcPr>
          <w:p w14:paraId="6A1AB46A" w14:textId="77777777" w:rsidR="009D486B" w:rsidRPr="005E3FDF" w:rsidRDefault="009D486B">
            <w:pPr>
              <w:jc w:val="center"/>
              <w:rPr>
                <w:rFonts w:ascii="Times New Roman" w:eastAsia="Times New Roman" w:hAnsi="Times New Roman"/>
                <w:b/>
                <w:sz w:val="20"/>
                <w:szCs w:val="20"/>
                <w:lang w:eastAsia="en-GB"/>
              </w:rPr>
            </w:pPr>
          </w:p>
        </w:tc>
      </w:tr>
      <w:tr w:rsidR="009D486B" w:rsidRPr="007F492B" w14:paraId="283781C8" w14:textId="77777777">
        <w:trPr>
          <w:cantSplit/>
          <w:tblHeader/>
        </w:trPr>
        <w:tc>
          <w:tcPr>
            <w:tcW w:w="1239" w:type="dxa"/>
            <w:vMerge/>
            <w:shd w:val="clear" w:color="auto" w:fill="BFBFBF" w:themeFill="background1" w:themeFillShade="BF"/>
            <w:tcMar>
              <w:top w:w="28" w:type="dxa"/>
              <w:left w:w="28" w:type="dxa"/>
              <w:bottom w:w="28" w:type="dxa"/>
              <w:right w:w="28" w:type="dxa"/>
            </w:tcMar>
          </w:tcPr>
          <w:p w14:paraId="0AC0C2D6" w14:textId="77777777" w:rsidR="009D486B" w:rsidRPr="005E3FDF" w:rsidRDefault="009D486B">
            <w:pPr>
              <w:spacing w:afterLines="100" w:after="240"/>
              <w:jc w:val="center"/>
              <w:rPr>
                <w:rFonts w:ascii="Times New Roman" w:eastAsia="Times New Roman" w:hAnsi="Times New Roman"/>
                <w:b/>
                <w:sz w:val="20"/>
                <w:szCs w:val="20"/>
                <w:lang w:eastAsia="en-GB"/>
              </w:rPr>
            </w:pPr>
          </w:p>
        </w:tc>
        <w:tc>
          <w:tcPr>
            <w:tcW w:w="1132" w:type="dxa"/>
            <w:vMerge/>
            <w:tcBorders>
              <w:top w:val="single" w:sz="4" w:space="0" w:color="auto"/>
            </w:tcBorders>
            <w:shd w:val="clear" w:color="auto" w:fill="BFBFBF" w:themeFill="background1" w:themeFillShade="BF"/>
            <w:tcMar>
              <w:top w:w="28" w:type="dxa"/>
              <w:left w:w="28" w:type="dxa"/>
              <w:bottom w:w="28" w:type="dxa"/>
              <w:right w:w="28" w:type="dxa"/>
            </w:tcMar>
          </w:tcPr>
          <w:p w14:paraId="1FFF3362" w14:textId="77777777" w:rsidR="009D486B" w:rsidRPr="005E3FDF" w:rsidRDefault="009D486B">
            <w:pPr>
              <w:spacing w:afterLines="100" w:after="240"/>
              <w:jc w:val="center"/>
              <w:rPr>
                <w:rFonts w:ascii="Times New Roman" w:eastAsia="Times New Roman" w:hAnsi="Times New Roman"/>
                <w:b/>
                <w:sz w:val="20"/>
                <w:szCs w:val="20"/>
                <w:lang w:eastAsia="en-GB"/>
              </w:rPr>
            </w:pPr>
          </w:p>
        </w:tc>
        <w:tc>
          <w:tcPr>
            <w:tcW w:w="723" w:type="dxa"/>
            <w:vMerge/>
            <w:tcBorders>
              <w:top w:val="single" w:sz="4" w:space="0" w:color="auto"/>
            </w:tcBorders>
            <w:shd w:val="clear" w:color="auto" w:fill="BFBFBF" w:themeFill="background1" w:themeFillShade="BF"/>
            <w:tcMar>
              <w:top w:w="28" w:type="dxa"/>
              <w:left w:w="28" w:type="dxa"/>
              <w:bottom w:w="28" w:type="dxa"/>
              <w:right w:w="28" w:type="dxa"/>
            </w:tcMar>
          </w:tcPr>
          <w:p w14:paraId="1C62ED74" w14:textId="77777777" w:rsidR="009D486B" w:rsidRPr="005E3FDF" w:rsidRDefault="009D486B">
            <w:pPr>
              <w:spacing w:afterLines="100" w:after="240"/>
              <w:jc w:val="center"/>
              <w:rPr>
                <w:rFonts w:ascii="Times New Roman" w:eastAsia="Times New Roman" w:hAnsi="Times New Roman"/>
                <w:b/>
                <w:sz w:val="20"/>
                <w:szCs w:val="20"/>
                <w:lang w:eastAsia="en-GB"/>
              </w:rPr>
            </w:pPr>
          </w:p>
        </w:tc>
        <w:tc>
          <w:tcPr>
            <w:tcW w:w="975" w:type="dxa"/>
            <w:tcBorders>
              <w:top w:val="single" w:sz="4" w:space="0" w:color="auto"/>
            </w:tcBorders>
            <w:shd w:val="clear" w:color="auto" w:fill="BFBFBF" w:themeFill="background1" w:themeFillShade="BF"/>
            <w:tcMar>
              <w:top w:w="28" w:type="dxa"/>
              <w:left w:w="28" w:type="dxa"/>
              <w:bottom w:w="28" w:type="dxa"/>
              <w:right w:w="28" w:type="dxa"/>
            </w:tcMar>
          </w:tcPr>
          <w:p w14:paraId="1A3C2D1F"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sz w:val="20"/>
                <w:szCs w:val="20"/>
                <w:lang w:eastAsia="en-GB"/>
              </w:rPr>
              <w:t>No of unique reg by Supplier</w:t>
            </w:r>
          </w:p>
        </w:tc>
        <w:tc>
          <w:tcPr>
            <w:tcW w:w="1132" w:type="dxa"/>
            <w:tcBorders>
              <w:top w:val="single" w:sz="4" w:space="0" w:color="auto"/>
            </w:tcBorders>
            <w:shd w:val="clear" w:color="auto" w:fill="BFBFBF" w:themeFill="background1" w:themeFillShade="BF"/>
            <w:tcMar>
              <w:top w:w="28" w:type="dxa"/>
              <w:left w:w="28" w:type="dxa"/>
              <w:bottom w:w="28" w:type="dxa"/>
              <w:right w:w="28" w:type="dxa"/>
            </w:tcMar>
          </w:tcPr>
          <w:p w14:paraId="119BB7A9"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sz w:val="20"/>
                <w:szCs w:val="20"/>
                <w:lang w:eastAsia="en-GB"/>
              </w:rPr>
              <w:t>No of unique reg missing D0010 and D0152</w:t>
            </w:r>
          </w:p>
        </w:tc>
        <w:tc>
          <w:tcPr>
            <w:tcW w:w="1557" w:type="dxa"/>
            <w:tcBorders>
              <w:top w:val="single" w:sz="4" w:space="0" w:color="auto"/>
            </w:tcBorders>
            <w:shd w:val="clear" w:color="auto" w:fill="BFBFBF" w:themeFill="background1" w:themeFillShade="BF"/>
            <w:tcMar>
              <w:top w:w="28" w:type="dxa"/>
              <w:left w:w="28" w:type="dxa"/>
              <w:bottom w:w="28" w:type="dxa"/>
              <w:right w:w="28" w:type="dxa"/>
            </w:tcMar>
          </w:tcPr>
          <w:p w14:paraId="1DE1871E" w14:textId="77777777" w:rsidR="009D486B" w:rsidRPr="005E3FDF" w:rsidRDefault="00A03A5D">
            <w:pPr>
              <w:autoSpaceDE w:val="0"/>
              <w:autoSpaceDN w:val="0"/>
              <w:jc w:val="center"/>
              <w:rPr>
                <w:rFonts w:ascii="Times New Roman" w:eastAsia="Times New Roman" w:hAnsi="Times New Roman"/>
                <w:b/>
                <w:sz w:val="20"/>
                <w:szCs w:val="20"/>
                <w:lang w:eastAsia="en-GB"/>
              </w:rPr>
            </w:pPr>
            <w:r w:rsidRPr="005E3FDF">
              <w:rPr>
                <w:rFonts w:ascii="Times New Roman" w:eastAsia="Times New Roman" w:hAnsi="Times New Roman"/>
                <w:sz w:val="20"/>
                <w:szCs w:val="20"/>
                <w:lang w:eastAsia="en-GB"/>
              </w:rPr>
              <w:t xml:space="preserve">No of unique reg missing D0010 and D0152 </w:t>
            </w:r>
            <w:r w:rsidRPr="005E3FDF">
              <w:rPr>
                <w:rFonts w:ascii="Times New Roman" w:eastAsia="Times New Roman" w:hAnsi="Times New Roman"/>
                <w:iCs/>
                <w:sz w:val="20"/>
                <w:szCs w:val="20"/>
                <w:lang w:eastAsia="en-GB"/>
              </w:rPr>
              <w:t>between +17WD and +39WD from EFD(before R1)</w:t>
            </w:r>
          </w:p>
        </w:tc>
        <w:tc>
          <w:tcPr>
            <w:tcW w:w="1415" w:type="dxa"/>
            <w:tcBorders>
              <w:top w:val="single" w:sz="4" w:space="0" w:color="auto"/>
            </w:tcBorders>
            <w:shd w:val="clear" w:color="auto" w:fill="BFBFBF" w:themeFill="background1" w:themeFillShade="BF"/>
            <w:tcMar>
              <w:top w:w="28" w:type="dxa"/>
              <w:left w:w="28" w:type="dxa"/>
              <w:bottom w:w="28" w:type="dxa"/>
              <w:right w:w="28" w:type="dxa"/>
            </w:tcMar>
          </w:tcPr>
          <w:p w14:paraId="700950A1" w14:textId="77777777" w:rsidR="009D486B" w:rsidRPr="005E3FDF" w:rsidRDefault="00A03A5D">
            <w:pPr>
              <w:autoSpaceDE w:val="0"/>
              <w:autoSpaceDN w:val="0"/>
              <w:jc w:val="center"/>
              <w:rPr>
                <w:rFonts w:ascii="Times New Roman" w:eastAsia="Times New Roman" w:hAnsi="Times New Roman"/>
                <w:b/>
                <w:sz w:val="20"/>
                <w:szCs w:val="20"/>
                <w:lang w:eastAsia="en-GB"/>
              </w:rPr>
            </w:pPr>
            <w:r w:rsidRPr="005E3FDF">
              <w:rPr>
                <w:rFonts w:ascii="Times New Roman" w:eastAsia="Times New Roman" w:hAnsi="Times New Roman"/>
                <w:sz w:val="20"/>
                <w:szCs w:val="20"/>
                <w:lang w:eastAsia="en-GB"/>
              </w:rPr>
              <w:t xml:space="preserve">No of unique reg missing D0010 and D0152 </w:t>
            </w:r>
            <w:r w:rsidRPr="005E3FDF">
              <w:rPr>
                <w:rFonts w:ascii="Times New Roman" w:eastAsia="Times New Roman" w:hAnsi="Times New Roman"/>
                <w:iCs/>
                <w:sz w:val="20"/>
                <w:szCs w:val="20"/>
                <w:lang w:eastAsia="en-GB"/>
              </w:rPr>
              <w:t>between +40WD and +84WD from EFD (before R2)</w:t>
            </w:r>
          </w:p>
        </w:tc>
        <w:tc>
          <w:tcPr>
            <w:tcW w:w="1326" w:type="dxa"/>
            <w:tcBorders>
              <w:top w:val="single" w:sz="4" w:space="0" w:color="auto"/>
            </w:tcBorders>
            <w:shd w:val="clear" w:color="auto" w:fill="BFBFBF" w:themeFill="background1" w:themeFillShade="BF"/>
            <w:tcMar>
              <w:top w:w="28" w:type="dxa"/>
              <w:left w:w="28" w:type="dxa"/>
              <w:bottom w:w="28" w:type="dxa"/>
              <w:right w:w="28" w:type="dxa"/>
            </w:tcMar>
          </w:tcPr>
          <w:p w14:paraId="30671C50"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sz w:val="20"/>
                <w:szCs w:val="20"/>
                <w:lang w:eastAsia="en-GB"/>
              </w:rPr>
              <w:t xml:space="preserve">No of unique reg missing D0010 and D0152 </w:t>
            </w:r>
            <w:r w:rsidRPr="005E3FDF">
              <w:rPr>
                <w:rFonts w:ascii="Times New Roman" w:eastAsia="Times New Roman" w:hAnsi="Times New Roman"/>
                <w:iCs/>
                <w:sz w:val="20"/>
                <w:szCs w:val="20"/>
                <w:lang w:eastAsia="en-GB"/>
              </w:rPr>
              <w:t>between +85WD and +154WD from EFD (before R3)</w:t>
            </w:r>
          </w:p>
        </w:tc>
        <w:tc>
          <w:tcPr>
            <w:tcW w:w="1423" w:type="dxa"/>
            <w:tcBorders>
              <w:top w:val="single" w:sz="4" w:space="0" w:color="auto"/>
            </w:tcBorders>
            <w:shd w:val="clear" w:color="auto" w:fill="BFBFBF" w:themeFill="background1" w:themeFillShade="BF"/>
            <w:tcMar>
              <w:top w:w="28" w:type="dxa"/>
              <w:left w:w="28" w:type="dxa"/>
              <w:bottom w:w="28" w:type="dxa"/>
              <w:right w:w="28" w:type="dxa"/>
            </w:tcMar>
          </w:tcPr>
          <w:p w14:paraId="7EB5EB38" w14:textId="77777777" w:rsidR="009D486B" w:rsidRPr="005E3FDF" w:rsidRDefault="00A03A5D">
            <w:pPr>
              <w:autoSpaceDE w:val="0"/>
              <w:autoSpaceDN w:val="0"/>
              <w:jc w:val="center"/>
              <w:rPr>
                <w:rFonts w:ascii="Times New Roman" w:eastAsia="Times New Roman" w:hAnsi="Times New Roman"/>
                <w:b/>
                <w:sz w:val="20"/>
                <w:szCs w:val="20"/>
                <w:lang w:eastAsia="en-GB"/>
              </w:rPr>
            </w:pPr>
            <w:r w:rsidRPr="005E3FDF">
              <w:rPr>
                <w:rFonts w:ascii="Times New Roman" w:eastAsia="Times New Roman" w:hAnsi="Times New Roman"/>
                <w:sz w:val="20"/>
                <w:szCs w:val="20"/>
                <w:lang w:eastAsia="en-GB"/>
              </w:rPr>
              <w:t xml:space="preserve">No of unique reg missing D0010 and D0152 </w:t>
            </w:r>
            <w:r w:rsidRPr="005E3FDF">
              <w:rPr>
                <w:rFonts w:ascii="Times New Roman" w:eastAsia="Times New Roman" w:hAnsi="Times New Roman"/>
                <w:iCs/>
                <w:sz w:val="20"/>
                <w:szCs w:val="20"/>
                <w:lang w:eastAsia="en-GB"/>
              </w:rPr>
              <w:t>between +155WD and +292WD from EFD (before RF)</w:t>
            </w:r>
          </w:p>
        </w:tc>
        <w:tc>
          <w:tcPr>
            <w:tcW w:w="1356" w:type="dxa"/>
            <w:tcBorders>
              <w:top w:val="single" w:sz="4" w:space="0" w:color="auto"/>
            </w:tcBorders>
            <w:shd w:val="clear" w:color="auto" w:fill="BFBFBF" w:themeFill="background1" w:themeFillShade="BF"/>
            <w:tcMar>
              <w:top w:w="28" w:type="dxa"/>
              <w:left w:w="28" w:type="dxa"/>
              <w:bottom w:w="28" w:type="dxa"/>
              <w:right w:w="28" w:type="dxa"/>
            </w:tcMar>
          </w:tcPr>
          <w:p w14:paraId="240DD275"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sz w:val="20"/>
                <w:szCs w:val="20"/>
                <w:lang w:eastAsia="en-GB"/>
              </w:rPr>
              <w:t xml:space="preserve">No of unique reg missing D D0010 and D0152 </w:t>
            </w:r>
            <w:r w:rsidRPr="005E3FDF">
              <w:rPr>
                <w:rFonts w:ascii="Times New Roman" w:eastAsia="Times New Roman" w:hAnsi="Times New Roman"/>
                <w:iCs/>
                <w:sz w:val="20"/>
                <w:szCs w:val="20"/>
                <w:lang w:eastAsia="en-GB"/>
              </w:rPr>
              <w:t>from +293WD from EFD (after RF)</w:t>
            </w:r>
          </w:p>
        </w:tc>
        <w:tc>
          <w:tcPr>
            <w:tcW w:w="1918" w:type="dxa"/>
            <w:tcBorders>
              <w:top w:val="single" w:sz="4" w:space="0" w:color="auto"/>
            </w:tcBorders>
            <w:shd w:val="clear" w:color="auto" w:fill="BFBFBF" w:themeFill="background1" w:themeFillShade="BF"/>
            <w:tcMar>
              <w:top w:w="28" w:type="dxa"/>
              <w:left w:w="28" w:type="dxa"/>
              <w:bottom w:w="28" w:type="dxa"/>
              <w:right w:w="28" w:type="dxa"/>
            </w:tcMar>
          </w:tcPr>
          <w:p w14:paraId="414FA9F2"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sz w:val="20"/>
                <w:szCs w:val="20"/>
                <w:lang w:eastAsia="en-GB"/>
              </w:rPr>
              <w:t>All data shown is assumed to be for a single combination of GSP Group and Supplier</w:t>
            </w:r>
          </w:p>
        </w:tc>
      </w:tr>
      <w:tr w:rsidR="009D486B" w:rsidRPr="007F492B" w14:paraId="3F1DCA6E" w14:textId="77777777">
        <w:trPr>
          <w:cantSplit/>
        </w:trPr>
        <w:tc>
          <w:tcPr>
            <w:tcW w:w="1239" w:type="dxa"/>
            <w:tcMar>
              <w:top w:w="28" w:type="dxa"/>
              <w:left w:w="28" w:type="dxa"/>
              <w:bottom w:w="28" w:type="dxa"/>
              <w:right w:w="28" w:type="dxa"/>
            </w:tcMar>
          </w:tcPr>
          <w:p w14:paraId="747A9977"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03/05/2009</w:t>
            </w:r>
          </w:p>
        </w:tc>
        <w:tc>
          <w:tcPr>
            <w:tcW w:w="1132" w:type="dxa"/>
            <w:tcMar>
              <w:top w:w="28" w:type="dxa"/>
              <w:left w:w="28" w:type="dxa"/>
              <w:bottom w:w="28" w:type="dxa"/>
              <w:right w:w="28" w:type="dxa"/>
            </w:tcMar>
          </w:tcPr>
          <w:p w14:paraId="1E5E52D5"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12/05/2009</w:t>
            </w:r>
          </w:p>
        </w:tc>
        <w:tc>
          <w:tcPr>
            <w:tcW w:w="723" w:type="dxa"/>
            <w:tcMar>
              <w:top w:w="28" w:type="dxa"/>
              <w:left w:w="28" w:type="dxa"/>
              <w:bottom w:w="28" w:type="dxa"/>
              <w:right w:w="28" w:type="dxa"/>
            </w:tcMar>
          </w:tcPr>
          <w:p w14:paraId="239C7EBC" w14:textId="77777777" w:rsidR="009D486B" w:rsidRPr="005E3FDF" w:rsidRDefault="009D486B">
            <w:pPr>
              <w:jc w:val="center"/>
              <w:rPr>
                <w:rFonts w:ascii="Times New Roman" w:eastAsia="Times New Roman" w:hAnsi="Times New Roman"/>
                <w:sz w:val="20"/>
                <w:szCs w:val="20"/>
                <w:lang w:eastAsia="en-GB"/>
              </w:rPr>
            </w:pPr>
          </w:p>
        </w:tc>
        <w:tc>
          <w:tcPr>
            <w:tcW w:w="975" w:type="dxa"/>
            <w:tcMar>
              <w:top w:w="28" w:type="dxa"/>
              <w:left w:w="28" w:type="dxa"/>
              <w:bottom w:w="28" w:type="dxa"/>
              <w:right w:w="28" w:type="dxa"/>
            </w:tcMar>
          </w:tcPr>
          <w:p w14:paraId="45B6C578"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1132" w:type="dxa"/>
            <w:tcMar>
              <w:top w:w="28" w:type="dxa"/>
              <w:left w:w="28" w:type="dxa"/>
              <w:bottom w:w="28" w:type="dxa"/>
              <w:right w:w="28" w:type="dxa"/>
            </w:tcMar>
          </w:tcPr>
          <w:p w14:paraId="0FC257E6"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557" w:type="dxa"/>
            <w:tcMar>
              <w:top w:w="28" w:type="dxa"/>
              <w:left w:w="28" w:type="dxa"/>
              <w:bottom w:w="28" w:type="dxa"/>
              <w:right w:w="28" w:type="dxa"/>
            </w:tcMar>
          </w:tcPr>
          <w:p w14:paraId="2DB2DB16"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415" w:type="dxa"/>
            <w:tcMar>
              <w:top w:w="28" w:type="dxa"/>
              <w:left w:w="28" w:type="dxa"/>
              <w:bottom w:w="28" w:type="dxa"/>
              <w:right w:w="28" w:type="dxa"/>
            </w:tcMar>
          </w:tcPr>
          <w:p w14:paraId="418BAE3D"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326" w:type="dxa"/>
            <w:tcMar>
              <w:top w:w="28" w:type="dxa"/>
              <w:left w:w="28" w:type="dxa"/>
              <w:bottom w:w="28" w:type="dxa"/>
              <w:right w:w="28" w:type="dxa"/>
            </w:tcMar>
          </w:tcPr>
          <w:p w14:paraId="26A82C6F"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423" w:type="dxa"/>
            <w:tcMar>
              <w:top w:w="28" w:type="dxa"/>
              <w:left w:w="28" w:type="dxa"/>
              <w:bottom w:w="28" w:type="dxa"/>
              <w:right w:w="28" w:type="dxa"/>
            </w:tcMar>
          </w:tcPr>
          <w:p w14:paraId="1CBD62BC"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356" w:type="dxa"/>
            <w:tcMar>
              <w:top w:w="28" w:type="dxa"/>
              <w:left w:w="28" w:type="dxa"/>
              <w:bottom w:w="28" w:type="dxa"/>
              <w:right w:w="28" w:type="dxa"/>
            </w:tcMar>
          </w:tcPr>
          <w:p w14:paraId="288199EB"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918" w:type="dxa"/>
            <w:tcMar>
              <w:top w:w="28" w:type="dxa"/>
              <w:left w:w="28" w:type="dxa"/>
              <w:bottom w:w="28" w:type="dxa"/>
              <w:right w:w="28" w:type="dxa"/>
            </w:tcMar>
          </w:tcPr>
          <w:p w14:paraId="0EFA9B20"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WDs elapsed are not counted if the D0010 and D0152 have been received.</w:t>
            </w:r>
          </w:p>
        </w:tc>
      </w:tr>
      <w:tr w:rsidR="009D486B" w:rsidRPr="007F492B" w14:paraId="190ADEA8" w14:textId="77777777">
        <w:trPr>
          <w:cantSplit/>
        </w:trPr>
        <w:tc>
          <w:tcPr>
            <w:tcW w:w="1239" w:type="dxa"/>
            <w:tcMar>
              <w:top w:w="28" w:type="dxa"/>
              <w:left w:w="28" w:type="dxa"/>
              <w:bottom w:w="28" w:type="dxa"/>
              <w:right w:w="28" w:type="dxa"/>
            </w:tcMar>
          </w:tcPr>
          <w:p w14:paraId="74EBB374"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12/04/2009</w:t>
            </w:r>
          </w:p>
        </w:tc>
        <w:tc>
          <w:tcPr>
            <w:tcW w:w="1132" w:type="dxa"/>
            <w:tcMar>
              <w:top w:w="28" w:type="dxa"/>
              <w:left w:w="28" w:type="dxa"/>
              <w:bottom w:w="28" w:type="dxa"/>
              <w:right w:w="28" w:type="dxa"/>
            </w:tcMar>
          </w:tcPr>
          <w:p w14:paraId="11504CA6" w14:textId="77777777" w:rsidR="009D486B" w:rsidRPr="005E3FDF" w:rsidRDefault="009D486B">
            <w:pPr>
              <w:jc w:val="center"/>
              <w:rPr>
                <w:rFonts w:ascii="Times New Roman" w:eastAsia="Times New Roman" w:hAnsi="Times New Roman"/>
                <w:sz w:val="20"/>
                <w:szCs w:val="20"/>
                <w:lang w:eastAsia="en-GB"/>
              </w:rPr>
            </w:pPr>
          </w:p>
        </w:tc>
        <w:tc>
          <w:tcPr>
            <w:tcW w:w="723" w:type="dxa"/>
            <w:tcMar>
              <w:top w:w="28" w:type="dxa"/>
              <w:left w:w="28" w:type="dxa"/>
              <w:bottom w:w="28" w:type="dxa"/>
              <w:right w:w="28" w:type="dxa"/>
            </w:tcMar>
          </w:tcPr>
          <w:p w14:paraId="5099382C"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39</w:t>
            </w:r>
          </w:p>
        </w:tc>
        <w:tc>
          <w:tcPr>
            <w:tcW w:w="975" w:type="dxa"/>
            <w:tcMar>
              <w:top w:w="28" w:type="dxa"/>
              <w:left w:w="28" w:type="dxa"/>
              <w:bottom w:w="28" w:type="dxa"/>
              <w:right w:w="28" w:type="dxa"/>
            </w:tcMar>
          </w:tcPr>
          <w:p w14:paraId="210CCED9"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1132" w:type="dxa"/>
            <w:tcMar>
              <w:top w:w="28" w:type="dxa"/>
              <w:left w:w="28" w:type="dxa"/>
              <w:bottom w:w="28" w:type="dxa"/>
              <w:right w:w="28" w:type="dxa"/>
            </w:tcMar>
          </w:tcPr>
          <w:p w14:paraId="03680CAA"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1557" w:type="dxa"/>
            <w:tcMar>
              <w:top w:w="28" w:type="dxa"/>
              <w:left w:w="28" w:type="dxa"/>
              <w:bottom w:w="28" w:type="dxa"/>
              <w:right w:w="28" w:type="dxa"/>
            </w:tcMar>
          </w:tcPr>
          <w:p w14:paraId="49BA8137"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1415" w:type="dxa"/>
            <w:tcMar>
              <w:top w:w="28" w:type="dxa"/>
              <w:left w:w="28" w:type="dxa"/>
              <w:bottom w:w="28" w:type="dxa"/>
              <w:right w:w="28" w:type="dxa"/>
            </w:tcMar>
          </w:tcPr>
          <w:p w14:paraId="12FC024F"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326" w:type="dxa"/>
            <w:tcMar>
              <w:top w:w="28" w:type="dxa"/>
              <w:left w:w="28" w:type="dxa"/>
              <w:bottom w:w="28" w:type="dxa"/>
              <w:right w:w="28" w:type="dxa"/>
            </w:tcMar>
          </w:tcPr>
          <w:p w14:paraId="68F156AE"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423" w:type="dxa"/>
            <w:tcMar>
              <w:top w:w="28" w:type="dxa"/>
              <w:left w:w="28" w:type="dxa"/>
              <w:bottom w:w="28" w:type="dxa"/>
              <w:right w:w="28" w:type="dxa"/>
            </w:tcMar>
          </w:tcPr>
          <w:p w14:paraId="0D974414"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356" w:type="dxa"/>
            <w:tcMar>
              <w:top w:w="28" w:type="dxa"/>
              <w:left w:w="28" w:type="dxa"/>
              <w:bottom w:w="28" w:type="dxa"/>
              <w:right w:w="28" w:type="dxa"/>
            </w:tcMar>
          </w:tcPr>
          <w:p w14:paraId="7F1B7832"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918" w:type="dxa"/>
            <w:tcMar>
              <w:top w:w="28" w:type="dxa"/>
              <w:left w:w="28" w:type="dxa"/>
              <w:bottom w:w="28" w:type="dxa"/>
              <w:right w:w="28" w:type="dxa"/>
            </w:tcMar>
          </w:tcPr>
          <w:p w14:paraId="5BDF1A90"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sz w:val="20"/>
                <w:szCs w:val="20"/>
                <w:lang w:eastAsia="en-GB"/>
              </w:rPr>
              <w:t>The D0010 and D0152 has not been received</w:t>
            </w:r>
          </w:p>
        </w:tc>
      </w:tr>
      <w:tr w:rsidR="009D486B" w:rsidRPr="007F492B" w14:paraId="56A48213" w14:textId="77777777">
        <w:trPr>
          <w:cantSplit/>
        </w:trPr>
        <w:tc>
          <w:tcPr>
            <w:tcW w:w="1239" w:type="dxa"/>
            <w:tcMar>
              <w:top w:w="28" w:type="dxa"/>
              <w:left w:w="28" w:type="dxa"/>
              <w:bottom w:w="28" w:type="dxa"/>
              <w:right w:w="28" w:type="dxa"/>
            </w:tcMar>
          </w:tcPr>
          <w:p w14:paraId="510C8C6D"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11/11/2008</w:t>
            </w:r>
          </w:p>
        </w:tc>
        <w:tc>
          <w:tcPr>
            <w:tcW w:w="1132" w:type="dxa"/>
            <w:tcMar>
              <w:top w:w="28" w:type="dxa"/>
              <w:left w:w="28" w:type="dxa"/>
              <w:bottom w:w="28" w:type="dxa"/>
              <w:right w:w="28" w:type="dxa"/>
            </w:tcMar>
          </w:tcPr>
          <w:p w14:paraId="697410AE" w14:textId="77777777" w:rsidR="009D486B" w:rsidRPr="005E3FDF" w:rsidRDefault="009D486B">
            <w:pPr>
              <w:jc w:val="center"/>
              <w:rPr>
                <w:rFonts w:ascii="Times New Roman" w:eastAsia="Times New Roman" w:hAnsi="Times New Roman"/>
                <w:sz w:val="20"/>
                <w:szCs w:val="20"/>
                <w:lang w:eastAsia="en-GB"/>
              </w:rPr>
            </w:pPr>
          </w:p>
        </w:tc>
        <w:tc>
          <w:tcPr>
            <w:tcW w:w="723" w:type="dxa"/>
            <w:tcMar>
              <w:top w:w="28" w:type="dxa"/>
              <w:left w:w="28" w:type="dxa"/>
              <w:bottom w:w="28" w:type="dxa"/>
              <w:right w:w="28" w:type="dxa"/>
            </w:tcMar>
          </w:tcPr>
          <w:p w14:paraId="24B0D04F"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144</w:t>
            </w:r>
          </w:p>
        </w:tc>
        <w:tc>
          <w:tcPr>
            <w:tcW w:w="975" w:type="dxa"/>
            <w:tcMar>
              <w:top w:w="28" w:type="dxa"/>
              <w:left w:w="28" w:type="dxa"/>
              <w:bottom w:w="28" w:type="dxa"/>
              <w:right w:w="28" w:type="dxa"/>
            </w:tcMar>
          </w:tcPr>
          <w:p w14:paraId="2E342C29"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1132" w:type="dxa"/>
            <w:tcMar>
              <w:top w:w="28" w:type="dxa"/>
              <w:left w:w="28" w:type="dxa"/>
              <w:bottom w:w="28" w:type="dxa"/>
              <w:right w:w="28" w:type="dxa"/>
            </w:tcMar>
          </w:tcPr>
          <w:p w14:paraId="228EE2FC"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1557" w:type="dxa"/>
            <w:tcMar>
              <w:top w:w="28" w:type="dxa"/>
              <w:left w:w="28" w:type="dxa"/>
              <w:bottom w:w="28" w:type="dxa"/>
              <w:right w:w="28" w:type="dxa"/>
            </w:tcMar>
          </w:tcPr>
          <w:p w14:paraId="5EA698F7"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415" w:type="dxa"/>
            <w:tcMar>
              <w:top w:w="28" w:type="dxa"/>
              <w:left w:w="28" w:type="dxa"/>
              <w:bottom w:w="28" w:type="dxa"/>
              <w:right w:w="28" w:type="dxa"/>
            </w:tcMar>
          </w:tcPr>
          <w:p w14:paraId="38471725"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326" w:type="dxa"/>
            <w:tcMar>
              <w:top w:w="28" w:type="dxa"/>
              <w:left w:w="28" w:type="dxa"/>
              <w:bottom w:w="28" w:type="dxa"/>
              <w:right w:w="28" w:type="dxa"/>
            </w:tcMar>
          </w:tcPr>
          <w:p w14:paraId="1A4FB0FF"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1423" w:type="dxa"/>
            <w:tcMar>
              <w:top w:w="28" w:type="dxa"/>
              <w:left w:w="28" w:type="dxa"/>
              <w:bottom w:w="28" w:type="dxa"/>
              <w:right w:w="28" w:type="dxa"/>
            </w:tcMar>
          </w:tcPr>
          <w:p w14:paraId="7E45F635"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356" w:type="dxa"/>
            <w:tcMar>
              <w:top w:w="28" w:type="dxa"/>
              <w:left w:w="28" w:type="dxa"/>
              <w:bottom w:w="28" w:type="dxa"/>
              <w:right w:w="28" w:type="dxa"/>
            </w:tcMar>
          </w:tcPr>
          <w:p w14:paraId="5D034BB5"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918" w:type="dxa"/>
            <w:tcMar>
              <w:top w:w="28" w:type="dxa"/>
              <w:left w:w="28" w:type="dxa"/>
              <w:bottom w:w="28" w:type="dxa"/>
              <w:right w:w="28" w:type="dxa"/>
            </w:tcMar>
          </w:tcPr>
          <w:p w14:paraId="627C53B7"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sz w:val="20"/>
                <w:szCs w:val="20"/>
                <w:lang w:eastAsia="en-GB"/>
              </w:rPr>
              <w:t>The D0010 and D0152 has not been received</w:t>
            </w:r>
          </w:p>
        </w:tc>
      </w:tr>
      <w:tr w:rsidR="009D486B" w:rsidRPr="007F492B" w14:paraId="7C4138BF" w14:textId="77777777">
        <w:trPr>
          <w:cantSplit/>
        </w:trPr>
        <w:tc>
          <w:tcPr>
            <w:tcW w:w="1239" w:type="dxa"/>
            <w:tcMar>
              <w:top w:w="28" w:type="dxa"/>
              <w:left w:w="28" w:type="dxa"/>
              <w:bottom w:w="28" w:type="dxa"/>
              <w:right w:w="28" w:type="dxa"/>
            </w:tcMar>
          </w:tcPr>
          <w:p w14:paraId="001EF0A4"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03/04/2008</w:t>
            </w:r>
          </w:p>
        </w:tc>
        <w:tc>
          <w:tcPr>
            <w:tcW w:w="1132" w:type="dxa"/>
            <w:tcMar>
              <w:top w:w="28" w:type="dxa"/>
              <w:left w:w="28" w:type="dxa"/>
              <w:bottom w:w="28" w:type="dxa"/>
              <w:right w:w="28" w:type="dxa"/>
            </w:tcMar>
          </w:tcPr>
          <w:p w14:paraId="3E027FF9"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29/05/2009</w:t>
            </w:r>
          </w:p>
        </w:tc>
        <w:tc>
          <w:tcPr>
            <w:tcW w:w="723" w:type="dxa"/>
            <w:tcMar>
              <w:top w:w="28" w:type="dxa"/>
              <w:left w:w="28" w:type="dxa"/>
              <w:bottom w:w="28" w:type="dxa"/>
              <w:right w:w="28" w:type="dxa"/>
            </w:tcMar>
          </w:tcPr>
          <w:p w14:paraId="00F43660" w14:textId="77777777" w:rsidR="009D486B" w:rsidRPr="005E3FDF" w:rsidRDefault="009D486B">
            <w:pPr>
              <w:jc w:val="center"/>
              <w:rPr>
                <w:rFonts w:ascii="Times New Roman" w:eastAsia="Times New Roman" w:hAnsi="Times New Roman"/>
                <w:sz w:val="20"/>
                <w:szCs w:val="20"/>
                <w:lang w:eastAsia="en-GB"/>
              </w:rPr>
            </w:pPr>
          </w:p>
        </w:tc>
        <w:tc>
          <w:tcPr>
            <w:tcW w:w="975" w:type="dxa"/>
            <w:tcMar>
              <w:top w:w="28" w:type="dxa"/>
              <w:left w:w="28" w:type="dxa"/>
              <w:bottom w:w="28" w:type="dxa"/>
              <w:right w:w="28" w:type="dxa"/>
            </w:tcMar>
          </w:tcPr>
          <w:p w14:paraId="33D6A43E"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1132" w:type="dxa"/>
            <w:tcMar>
              <w:top w:w="28" w:type="dxa"/>
              <w:left w:w="28" w:type="dxa"/>
              <w:bottom w:w="28" w:type="dxa"/>
              <w:right w:w="28" w:type="dxa"/>
            </w:tcMar>
          </w:tcPr>
          <w:p w14:paraId="4C67AE2C"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557" w:type="dxa"/>
            <w:tcMar>
              <w:top w:w="28" w:type="dxa"/>
              <w:left w:w="28" w:type="dxa"/>
              <w:bottom w:w="28" w:type="dxa"/>
              <w:right w:w="28" w:type="dxa"/>
            </w:tcMar>
          </w:tcPr>
          <w:p w14:paraId="4091B68C"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415" w:type="dxa"/>
            <w:tcMar>
              <w:top w:w="28" w:type="dxa"/>
              <w:left w:w="28" w:type="dxa"/>
              <w:bottom w:w="28" w:type="dxa"/>
              <w:right w:w="28" w:type="dxa"/>
            </w:tcMar>
          </w:tcPr>
          <w:p w14:paraId="3114F1E0"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326" w:type="dxa"/>
            <w:tcMar>
              <w:top w:w="28" w:type="dxa"/>
              <w:left w:w="28" w:type="dxa"/>
              <w:bottom w:w="28" w:type="dxa"/>
              <w:right w:w="28" w:type="dxa"/>
            </w:tcMar>
          </w:tcPr>
          <w:p w14:paraId="0B8FF020"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423" w:type="dxa"/>
            <w:tcMar>
              <w:top w:w="28" w:type="dxa"/>
              <w:left w:w="28" w:type="dxa"/>
              <w:bottom w:w="28" w:type="dxa"/>
              <w:right w:w="28" w:type="dxa"/>
            </w:tcMar>
          </w:tcPr>
          <w:p w14:paraId="2BFBB59F"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1356" w:type="dxa"/>
            <w:tcMar>
              <w:top w:w="28" w:type="dxa"/>
              <w:left w:w="28" w:type="dxa"/>
              <w:bottom w:w="28" w:type="dxa"/>
              <w:right w:w="28" w:type="dxa"/>
            </w:tcMar>
          </w:tcPr>
          <w:p w14:paraId="72735EDD"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918" w:type="dxa"/>
            <w:tcMar>
              <w:top w:w="28" w:type="dxa"/>
              <w:left w:w="28" w:type="dxa"/>
              <w:bottom w:w="28" w:type="dxa"/>
              <w:right w:w="28" w:type="dxa"/>
            </w:tcMar>
          </w:tcPr>
          <w:p w14:paraId="4F0B36C6"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sz w:val="20"/>
                <w:szCs w:val="20"/>
                <w:lang w:eastAsia="en-GB"/>
              </w:rPr>
              <w:t>WDs elapsed are not counted if the D0010 and D0152 have been received.</w:t>
            </w:r>
          </w:p>
        </w:tc>
      </w:tr>
      <w:tr w:rsidR="009D486B" w:rsidRPr="007F492B" w14:paraId="7EF05273" w14:textId="77777777">
        <w:trPr>
          <w:cantSplit/>
        </w:trPr>
        <w:tc>
          <w:tcPr>
            <w:tcW w:w="1239" w:type="dxa"/>
            <w:tcMar>
              <w:top w:w="28" w:type="dxa"/>
              <w:left w:w="28" w:type="dxa"/>
              <w:bottom w:w="28" w:type="dxa"/>
              <w:right w:w="28" w:type="dxa"/>
            </w:tcMar>
          </w:tcPr>
          <w:p w14:paraId="6D2AEA06"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10/03/2008</w:t>
            </w:r>
          </w:p>
        </w:tc>
        <w:tc>
          <w:tcPr>
            <w:tcW w:w="1132" w:type="dxa"/>
            <w:tcMar>
              <w:top w:w="28" w:type="dxa"/>
              <w:left w:w="28" w:type="dxa"/>
              <w:bottom w:w="28" w:type="dxa"/>
              <w:right w:w="28" w:type="dxa"/>
            </w:tcMar>
          </w:tcPr>
          <w:p w14:paraId="2260E516" w14:textId="77777777" w:rsidR="009D486B" w:rsidRPr="005E3FDF" w:rsidRDefault="009D486B">
            <w:pPr>
              <w:jc w:val="center"/>
              <w:rPr>
                <w:rFonts w:ascii="Times New Roman" w:eastAsia="Times New Roman" w:hAnsi="Times New Roman"/>
                <w:sz w:val="20"/>
                <w:szCs w:val="20"/>
                <w:lang w:eastAsia="en-GB"/>
              </w:rPr>
            </w:pPr>
          </w:p>
        </w:tc>
        <w:tc>
          <w:tcPr>
            <w:tcW w:w="723" w:type="dxa"/>
            <w:tcMar>
              <w:top w:w="28" w:type="dxa"/>
              <w:left w:w="28" w:type="dxa"/>
              <w:bottom w:w="28" w:type="dxa"/>
              <w:right w:w="28" w:type="dxa"/>
            </w:tcMar>
          </w:tcPr>
          <w:p w14:paraId="7A414F09"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315</w:t>
            </w:r>
          </w:p>
        </w:tc>
        <w:tc>
          <w:tcPr>
            <w:tcW w:w="975" w:type="dxa"/>
            <w:tcMar>
              <w:top w:w="28" w:type="dxa"/>
              <w:left w:w="28" w:type="dxa"/>
              <w:bottom w:w="28" w:type="dxa"/>
              <w:right w:w="28" w:type="dxa"/>
            </w:tcMar>
          </w:tcPr>
          <w:p w14:paraId="36820880"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1132" w:type="dxa"/>
            <w:tcMar>
              <w:top w:w="28" w:type="dxa"/>
              <w:left w:w="28" w:type="dxa"/>
              <w:bottom w:w="28" w:type="dxa"/>
              <w:right w:w="28" w:type="dxa"/>
            </w:tcMar>
          </w:tcPr>
          <w:p w14:paraId="358CF6A2"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1557" w:type="dxa"/>
            <w:tcMar>
              <w:top w:w="28" w:type="dxa"/>
              <w:left w:w="28" w:type="dxa"/>
              <w:bottom w:w="28" w:type="dxa"/>
              <w:right w:w="28" w:type="dxa"/>
            </w:tcMar>
          </w:tcPr>
          <w:p w14:paraId="7BDE8069"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415" w:type="dxa"/>
            <w:tcMar>
              <w:top w:w="28" w:type="dxa"/>
              <w:left w:w="28" w:type="dxa"/>
              <w:bottom w:w="28" w:type="dxa"/>
              <w:right w:w="28" w:type="dxa"/>
            </w:tcMar>
          </w:tcPr>
          <w:p w14:paraId="21F13B00"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326" w:type="dxa"/>
            <w:tcMar>
              <w:top w:w="28" w:type="dxa"/>
              <w:left w:w="28" w:type="dxa"/>
              <w:bottom w:w="28" w:type="dxa"/>
              <w:right w:w="28" w:type="dxa"/>
            </w:tcMar>
          </w:tcPr>
          <w:p w14:paraId="3E713668"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423" w:type="dxa"/>
            <w:tcMar>
              <w:top w:w="28" w:type="dxa"/>
              <w:left w:w="28" w:type="dxa"/>
              <w:bottom w:w="28" w:type="dxa"/>
              <w:right w:w="28" w:type="dxa"/>
            </w:tcMar>
          </w:tcPr>
          <w:p w14:paraId="18411198"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0</w:t>
            </w:r>
          </w:p>
        </w:tc>
        <w:tc>
          <w:tcPr>
            <w:tcW w:w="1356" w:type="dxa"/>
            <w:tcMar>
              <w:top w:w="28" w:type="dxa"/>
              <w:left w:w="28" w:type="dxa"/>
              <w:bottom w:w="28" w:type="dxa"/>
              <w:right w:w="28" w:type="dxa"/>
            </w:tcMar>
          </w:tcPr>
          <w:p w14:paraId="134CB795" w14:textId="77777777" w:rsidR="009D486B" w:rsidRPr="005E3FDF" w:rsidRDefault="00A03A5D">
            <w:pPr>
              <w:jc w:val="center"/>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1</w:t>
            </w:r>
          </w:p>
        </w:tc>
        <w:tc>
          <w:tcPr>
            <w:tcW w:w="1918" w:type="dxa"/>
            <w:tcMar>
              <w:top w:w="28" w:type="dxa"/>
              <w:left w:w="28" w:type="dxa"/>
              <w:bottom w:w="28" w:type="dxa"/>
              <w:right w:w="28" w:type="dxa"/>
            </w:tcMar>
          </w:tcPr>
          <w:p w14:paraId="012B8DEC"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sz w:val="20"/>
                <w:szCs w:val="20"/>
                <w:lang w:eastAsia="en-GB"/>
              </w:rPr>
              <w:t>The D0010 and D0152 has not been received</w:t>
            </w:r>
          </w:p>
        </w:tc>
      </w:tr>
      <w:tr w:rsidR="009D486B" w:rsidRPr="007F492B" w14:paraId="2DA85866" w14:textId="77777777">
        <w:trPr>
          <w:cantSplit/>
        </w:trPr>
        <w:tc>
          <w:tcPr>
            <w:tcW w:w="3094" w:type="dxa"/>
            <w:gridSpan w:val="3"/>
            <w:shd w:val="clear" w:color="auto" w:fill="C0C0C0"/>
            <w:tcMar>
              <w:top w:w="28" w:type="dxa"/>
              <w:left w:w="28" w:type="dxa"/>
              <w:bottom w:w="28" w:type="dxa"/>
              <w:right w:w="28" w:type="dxa"/>
            </w:tcMar>
          </w:tcPr>
          <w:p w14:paraId="6497FD10"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May 09 submission</w:t>
            </w:r>
          </w:p>
        </w:tc>
        <w:tc>
          <w:tcPr>
            <w:tcW w:w="975" w:type="dxa"/>
            <w:tcMar>
              <w:top w:w="28" w:type="dxa"/>
              <w:left w:w="28" w:type="dxa"/>
              <w:bottom w:w="28" w:type="dxa"/>
              <w:right w:w="28" w:type="dxa"/>
            </w:tcMar>
          </w:tcPr>
          <w:p w14:paraId="35D43AC9"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5</w:t>
            </w:r>
          </w:p>
        </w:tc>
        <w:tc>
          <w:tcPr>
            <w:tcW w:w="1132" w:type="dxa"/>
            <w:tcMar>
              <w:top w:w="28" w:type="dxa"/>
              <w:left w:w="28" w:type="dxa"/>
              <w:bottom w:w="28" w:type="dxa"/>
              <w:right w:w="28" w:type="dxa"/>
            </w:tcMar>
          </w:tcPr>
          <w:p w14:paraId="29E0010B"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3</w:t>
            </w:r>
          </w:p>
        </w:tc>
        <w:tc>
          <w:tcPr>
            <w:tcW w:w="1557" w:type="dxa"/>
            <w:tcMar>
              <w:top w:w="28" w:type="dxa"/>
              <w:left w:w="28" w:type="dxa"/>
              <w:bottom w:w="28" w:type="dxa"/>
              <w:right w:w="28" w:type="dxa"/>
            </w:tcMar>
          </w:tcPr>
          <w:p w14:paraId="1194DC8A"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1</w:t>
            </w:r>
          </w:p>
        </w:tc>
        <w:tc>
          <w:tcPr>
            <w:tcW w:w="1415" w:type="dxa"/>
            <w:tcMar>
              <w:top w:w="28" w:type="dxa"/>
              <w:left w:w="28" w:type="dxa"/>
              <w:bottom w:w="28" w:type="dxa"/>
              <w:right w:w="28" w:type="dxa"/>
            </w:tcMar>
          </w:tcPr>
          <w:p w14:paraId="16DD4FEF"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0</w:t>
            </w:r>
          </w:p>
        </w:tc>
        <w:tc>
          <w:tcPr>
            <w:tcW w:w="1326" w:type="dxa"/>
            <w:tcMar>
              <w:top w:w="28" w:type="dxa"/>
              <w:left w:w="28" w:type="dxa"/>
              <w:bottom w:w="28" w:type="dxa"/>
              <w:right w:w="28" w:type="dxa"/>
            </w:tcMar>
          </w:tcPr>
          <w:p w14:paraId="43504756"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1</w:t>
            </w:r>
          </w:p>
        </w:tc>
        <w:tc>
          <w:tcPr>
            <w:tcW w:w="1423" w:type="dxa"/>
            <w:tcMar>
              <w:top w:w="28" w:type="dxa"/>
              <w:left w:w="28" w:type="dxa"/>
              <w:bottom w:w="28" w:type="dxa"/>
              <w:right w:w="28" w:type="dxa"/>
            </w:tcMar>
          </w:tcPr>
          <w:p w14:paraId="79CD7AF7"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0</w:t>
            </w:r>
          </w:p>
        </w:tc>
        <w:tc>
          <w:tcPr>
            <w:tcW w:w="1356" w:type="dxa"/>
            <w:tcMar>
              <w:top w:w="28" w:type="dxa"/>
              <w:left w:w="28" w:type="dxa"/>
              <w:bottom w:w="28" w:type="dxa"/>
              <w:right w:w="28" w:type="dxa"/>
            </w:tcMar>
          </w:tcPr>
          <w:p w14:paraId="5AF355EE" w14:textId="77777777" w:rsidR="009D486B" w:rsidRPr="005E3FDF" w:rsidRDefault="00A03A5D">
            <w:pPr>
              <w:jc w:val="center"/>
              <w:rPr>
                <w:rFonts w:ascii="Times New Roman" w:eastAsia="Times New Roman" w:hAnsi="Times New Roman"/>
                <w:b/>
                <w:sz w:val="20"/>
                <w:szCs w:val="20"/>
                <w:lang w:eastAsia="en-GB"/>
              </w:rPr>
            </w:pPr>
            <w:r w:rsidRPr="005E3FDF">
              <w:rPr>
                <w:rFonts w:ascii="Times New Roman" w:eastAsia="Times New Roman" w:hAnsi="Times New Roman"/>
                <w:b/>
                <w:sz w:val="20"/>
                <w:szCs w:val="20"/>
                <w:lang w:eastAsia="en-GB"/>
              </w:rPr>
              <w:t>1</w:t>
            </w:r>
          </w:p>
        </w:tc>
        <w:tc>
          <w:tcPr>
            <w:tcW w:w="1918" w:type="dxa"/>
            <w:tcMar>
              <w:top w:w="28" w:type="dxa"/>
              <w:left w:w="28" w:type="dxa"/>
              <w:bottom w:w="28" w:type="dxa"/>
              <w:right w:w="28" w:type="dxa"/>
            </w:tcMar>
          </w:tcPr>
          <w:p w14:paraId="44348392" w14:textId="77777777" w:rsidR="009D486B" w:rsidRPr="005E3FDF" w:rsidRDefault="009D486B">
            <w:pPr>
              <w:jc w:val="center"/>
              <w:rPr>
                <w:rFonts w:ascii="Times New Roman" w:eastAsia="Times New Roman" w:hAnsi="Times New Roman"/>
                <w:b/>
                <w:sz w:val="20"/>
                <w:szCs w:val="20"/>
                <w:lang w:eastAsia="en-GB"/>
              </w:rPr>
            </w:pPr>
          </w:p>
        </w:tc>
      </w:tr>
    </w:tbl>
    <w:p w14:paraId="2E540B29" w14:textId="77777777" w:rsidR="009D486B" w:rsidRPr="005E3FDF" w:rsidRDefault="00A03A5D">
      <w:pPr>
        <w:spacing w:before="120"/>
        <w:ind w:left="709"/>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14:paraId="693CF005" w14:textId="77777777" w:rsidR="009D486B" w:rsidRPr="005E3FDF" w:rsidRDefault="009D486B">
      <w:pPr>
        <w:rPr>
          <w:rFonts w:ascii="Times New Roman" w:eastAsia="Times New Roman" w:hAnsi="Times New Roman"/>
          <w:sz w:val="20"/>
          <w:szCs w:val="20"/>
          <w:lang w:eastAsia="en-GB"/>
        </w:rPr>
      </w:pPr>
    </w:p>
    <w:p w14:paraId="61D0DEA2" w14:textId="77777777" w:rsidR="009D486B" w:rsidRPr="005E3FDF" w:rsidRDefault="009D486B">
      <w:pPr>
        <w:rPr>
          <w:rFonts w:ascii="Times New Roman" w:eastAsia="Times New Roman" w:hAnsi="Times New Roman"/>
          <w:sz w:val="20"/>
          <w:szCs w:val="20"/>
          <w:lang w:eastAsia="en-GB"/>
        </w:rPr>
        <w:sectPr w:rsidR="009D486B" w:rsidRPr="005E3FDF">
          <w:headerReference w:type="even" r:id="rId92"/>
          <w:headerReference w:type="default" r:id="rId93"/>
          <w:footerReference w:type="default" r:id="rId94"/>
          <w:headerReference w:type="first" r:id="rId95"/>
          <w:pgSz w:w="16838" w:h="11906" w:orient="landscape" w:code="9"/>
          <w:pgMar w:top="1440" w:right="1418" w:bottom="1440" w:left="1440" w:header="709" w:footer="709" w:gutter="0"/>
          <w:cols w:space="708"/>
          <w:docGrid w:linePitch="360"/>
        </w:sectPr>
      </w:pPr>
    </w:p>
    <w:p w14:paraId="24F9DF7E" w14:textId="77777777" w:rsidR="009D486B" w:rsidRPr="005E3FDF" w:rsidRDefault="00A03A5D">
      <w:pPr>
        <w:spacing w:after="240"/>
        <w:ind w:left="851" w:hanging="851"/>
        <w:outlineLvl w:val="2"/>
        <w:rPr>
          <w:rFonts w:ascii="Times New Roman" w:hAnsi="Times New Roman"/>
          <w:i/>
          <w:sz w:val="24"/>
          <w:szCs w:val="24"/>
        </w:rPr>
      </w:pPr>
      <w:bookmarkStart w:id="924" w:name="_Toc276394897"/>
      <w:bookmarkStart w:id="925" w:name="_Toc500417034"/>
      <w:bookmarkStart w:id="926" w:name="_Toc52892776"/>
      <w:r w:rsidRPr="005E3FDF">
        <w:rPr>
          <w:rFonts w:ascii="Times New Roman" w:hAnsi="Times New Roman"/>
          <w:i/>
          <w:sz w:val="24"/>
          <w:szCs w:val="24"/>
        </w:rPr>
        <w:lastRenderedPageBreak/>
        <w:t>3.3.12</w:t>
      </w:r>
      <w:r w:rsidRPr="005E3FDF">
        <w:rPr>
          <w:rFonts w:ascii="Times New Roman" w:hAnsi="Times New Roman"/>
          <w:i/>
          <w:sz w:val="24"/>
          <w:szCs w:val="24"/>
        </w:rPr>
        <w:tab/>
        <w:t>Not Used</w:t>
      </w:r>
      <w:bookmarkEnd w:id="924"/>
      <w:bookmarkEnd w:id="925"/>
      <w:bookmarkEnd w:id="926"/>
    </w:p>
    <w:p w14:paraId="20FFBB2B" w14:textId="77777777" w:rsidR="009D486B" w:rsidRPr="005E3FDF" w:rsidRDefault="00A44B45">
      <w:pPr>
        <w:spacing w:after="240"/>
        <w:ind w:left="851" w:hanging="851"/>
        <w:outlineLvl w:val="1"/>
        <w:rPr>
          <w:rFonts w:ascii="Times New Roman" w:hAnsi="Times New Roman"/>
          <w:sz w:val="24"/>
          <w:szCs w:val="24"/>
        </w:rPr>
      </w:pPr>
      <w:bookmarkStart w:id="927" w:name="_Toc276394898"/>
      <w:bookmarkStart w:id="928" w:name="_Toc500417035"/>
      <w:bookmarkStart w:id="929" w:name="_Toc52892777"/>
      <w:ins w:id="930" w:author="Christopher Day" w:date="2021-04-19T12:15:00Z">
        <w:r>
          <w:rPr>
            <w:rFonts w:ascii="Times New Roman" w:hAnsi="Times New Roman"/>
            <w:b/>
            <w:sz w:val="24"/>
            <w:szCs w:val="24"/>
          </w:rPr>
          <w:t>[MEM]</w:t>
        </w:r>
      </w:ins>
      <w:r w:rsidR="00A03A5D" w:rsidRPr="005E3FDF">
        <w:rPr>
          <w:rFonts w:ascii="Times New Roman" w:hAnsi="Times New Roman"/>
          <w:b/>
          <w:sz w:val="24"/>
          <w:szCs w:val="24"/>
        </w:rPr>
        <w:t>3.4</w:t>
      </w:r>
      <w:r w:rsidR="00A03A5D" w:rsidRPr="005E3FDF">
        <w:rPr>
          <w:rFonts w:ascii="Times New Roman" w:hAnsi="Times New Roman"/>
          <w:b/>
          <w:sz w:val="24"/>
          <w:szCs w:val="24"/>
        </w:rPr>
        <w:tab/>
      </w:r>
      <w:ins w:id="931" w:author="Christopher Day" w:date="2021-04-19T12:15:00Z">
        <w:r>
          <w:rPr>
            <w:rFonts w:ascii="Times New Roman" w:hAnsi="Times New Roman"/>
            <w:b/>
            <w:sz w:val="24"/>
            <w:szCs w:val="24"/>
          </w:rPr>
          <w:t xml:space="preserve">SVA </w:t>
        </w:r>
      </w:ins>
      <w:r w:rsidR="00A03A5D" w:rsidRPr="005E3FDF">
        <w:rPr>
          <w:rFonts w:ascii="Times New Roman" w:hAnsi="Times New Roman"/>
          <w:b/>
          <w:sz w:val="24"/>
          <w:szCs w:val="24"/>
        </w:rPr>
        <w:t>Meter Operator Agents</w:t>
      </w:r>
      <w:bookmarkEnd w:id="927"/>
      <w:bookmarkEnd w:id="928"/>
      <w:bookmarkEnd w:id="929"/>
    </w:p>
    <w:p w14:paraId="0DBC24A9" w14:textId="77777777" w:rsidR="009D486B" w:rsidRPr="005E3FDF" w:rsidRDefault="004046E3">
      <w:pPr>
        <w:spacing w:after="240"/>
        <w:ind w:left="851" w:hanging="851"/>
        <w:outlineLvl w:val="2"/>
        <w:rPr>
          <w:rFonts w:ascii="Times New Roman" w:hAnsi="Times New Roman"/>
          <w:i/>
          <w:sz w:val="24"/>
          <w:szCs w:val="24"/>
        </w:rPr>
      </w:pPr>
      <w:bookmarkStart w:id="932" w:name="_Toc276394899"/>
      <w:bookmarkStart w:id="933" w:name="_Toc500417036"/>
      <w:bookmarkStart w:id="934" w:name="_Toc52892778"/>
      <w:ins w:id="935" w:author="Christopher Day" w:date="2021-04-19T11:53:00Z">
        <w:r w:rsidRPr="004046E3">
          <w:rPr>
            <w:rFonts w:ascii="Times New Roman" w:hAnsi="Times New Roman"/>
            <w:sz w:val="24"/>
            <w:szCs w:val="24"/>
            <w:rPrChange w:id="936" w:author="Christopher Day" w:date="2021-04-19T11:53:00Z">
              <w:rPr>
                <w:rFonts w:ascii="Times New Roman" w:hAnsi="Times New Roman"/>
                <w:i/>
                <w:sz w:val="24"/>
                <w:szCs w:val="24"/>
              </w:rPr>
            </w:rPrChange>
          </w:rPr>
          <w:t>[MEM]</w:t>
        </w:r>
      </w:ins>
      <w:r w:rsidR="00A03A5D" w:rsidRPr="005E3FDF">
        <w:rPr>
          <w:rFonts w:ascii="Times New Roman" w:hAnsi="Times New Roman"/>
          <w:i/>
          <w:sz w:val="24"/>
          <w:szCs w:val="24"/>
        </w:rPr>
        <w:t>3.4.1</w:t>
      </w:r>
      <w:r w:rsidR="00A03A5D" w:rsidRPr="005E3FDF">
        <w:rPr>
          <w:rFonts w:ascii="Times New Roman" w:hAnsi="Times New Roman"/>
          <w:i/>
          <w:sz w:val="24"/>
          <w:szCs w:val="24"/>
        </w:rPr>
        <w:tab/>
        <w:t>SP11 - Timely Appointment of Agents</w:t>
      </w:r>
      <w:bookmarkEnd w:id="932"/>
      <w:bookmarkEnd w:id="933"/>
      <w:bookmarkEnd w:id="934"/>
    </w:p>
    <w:tbl>
      <w:tblPr>
        <w:tblStyle w:val="TableGrid5"/>
        <w:tblW w:w="0" w:type="auto"/>
        <w:jc w:val="center"/>
        <w:tblLook w:val="04A0" w:firstRow="1" w:lastRow="0" w:firstColumn="1" w:lastColumn="0" w:noHBand="0" w:noVBand="1"/>
      </w:tblPr>
      <w:tblGrid>
        <w:gridCol w:w="2312"/>
        <w:gridCol w:w="1106"/>
        <w:gridCol w:w="3743"/>
        <w:gridCol w:w="2081"/>
      </w:tblGrid>
      <w:tr w:rsidR="009D486B" w:rsidRPr="007F492B" w14:paraId="3582AE79" w14:textId="77777777">
        <w:trPr>
          <w:jc w:val="center"/>
        </w:trPr>
        <w:tc>
          <w:tcPr>
            <w:tcW w:w="0" w:type="auto"/>
            <w:shd w:val="clear" w:color="auto" w:fill="auto"/>
          </w:tcPr>
          <w:p w14:paraId="05D7182D" w14:textId="77777777" w:rsidR="009D486B" w:rsidRPr="005E3FDF" w:rsidRDefault="00A03A5D">
            <w:pPr>
              <w:tabs>
                <w:tab w:val="center" w:pos="4513"/>
                <w:tab w:val="right" w:pos="9026"/>
              </w:tabs>
              <w:jc w:val="center"/>
              <w:rPr>
                <w:rFonts w:ascii="Times New Roman" w:hAnsi="Times New Roman"/>
                <w:b/>
              </w:rPr>
            </w:pPr>
            <w:r w:rsidRPr="005E3FDF">
              <w:rPr>
                <w:rFonts w:ascii="Times New Roman" w:hAnsi="Times New Roman"/>
                <w:b/>
              </w:rPr>
              <w:t>Role that Will Submit the Serial</w:t>
            </w:r>
          </w:p>
        </w:tc>
        <w:tc>
          <w:tcPr>
            <w:tcW w:w="0" w:type="auto"/>
            <w:shd w:val="clear" w:color="auto" w:fill="auto"/>
          </w:tcPr>
          <w:p w14:paraId="27C73357" w14:textId="77777777" w:rsidR="009D486B" w:rsidRPr="005E3FDF" w:rsidRDefault="00A03A5D">
            <w:pPr>
              <w:tabs>
                <w:tab w:val="center" w:pos="4513"/>
                <w:tab w:val="right" w:pos="9026"/>
              </w:tabs>
              <w:jc w:val="center"/>
              <w:rPr>
                <w:rFonts w:ascii="Times New Roman" w:hAnsi="Times New Roman"/>
                <w:b/>
              </w:rPr>
            </w:pPr>
            <w:r w:rsidRPr="005E3FDF">
              <w:rPr>
                <w:rFonts w:ascii="Times New Roman" w:hAnsi="Times New Roman"/>
                <w:b/>
              </w:rPr>
              <w:t>Report On</w:t>
            </w:r>
          </w:p>
        </w:tc>
        <w:tc>
          <w:tcPr>
            <w:tcW w:w="0" w:type="auto"/>
            <w:shd w:val="clear" w:color="auto" w:fill="auto"/>
          </w:tcPr>
          <w:p w14:paraId="200964E7" w14:textId="77777777" w:rsidR="009D486B" w:rsidRPr="005E3FDF" w:rsidRDefault="00A03A5D">
            <w:pPr>
              <w:tabs>
                <w:tab w:val="center" w:pos="4513"/>
                <w:tab w:val="right" w:pos="9026"/>
              </w:tabs>
              <w:jc w:val="center"/>
              <w:rPr>
                <w:rFonts w:ascii="Times New Roman" w:hAnsi="Times New Roman"/>
                <w:b/>
              </w:rPr>
            </w:pPr>
            <w:r w:rsidRPr="005E3FDF">
              <w:rPr>
                <w:rFonts w:ascii="Times New Roman" w:hAnsi="Times New Roman"/>
                <w:b/>
              </w:rPr>
              <w:t>Flow to be Used in the Calculation of the Serial Submission</w:t>
            </w:r>
          </w:p>
        </w:tc>
        <w:tc>
          <w:tcPr>
            <w:tcW w:w="0" w:type="auto"/>
            <w:shd w:val="clear" w:color="auto" w:fill="auto"/>
          </w:tcPr>
          <w:p w14:paraId="2370B2A8" w14:textId="77777777" w:rsidR="009D486B" w:rsidRPr="005E3FDF" w:rsidRDefault="00A03A5D">
            <w:pPr>
              <w:tabs>
                <w:tab w:val="center" w:pos="4513"/>
                <w:tab w:val="right" w:pos="9026"/>
              </w:tabs>
              <w:jc w:val="center"/>
              <w:rPr>
                <w:rFonts w:ascii="Times New Roman" w:hAnsi="Times New Roman"/>
                <w:b/>
              </w:rPr>
            </w:pPr>
            <w:r w:rsidRPr="005E3FDF">
              <w:rPr>
                <w:rFonts w:ascii="Times New Roman" w:hAnsi="Times New Roman"/>
                <w:b/>
              </w:rPr>
              <w:t>Key Data Item</w:t>
            </w:r>
          </w:p>
        </w:tc>
      </w:tr>
      <w:tr w:rsidR="009D486B" w:rsidRPr="007F492B" w14:paraId="194D8457" w14:textId="77777777">
        <w:trPr>
          <w:jc w:val="center"/>
        </w:trPr>
        <w:tc>
          <w:tcPr>
            <w:tcW w:w="0" w:type="auto"/>
          </w:tcPr>
          <w:p w14:paraId="716C30D2" w14:textId="7928CAB2" w:rsidR="009D486B" w:rsidRPr="005E3FDF" w:rsidRDefault="008A2720" w:rsidP="008A2720">
            <w:pPr>
              <w:tabs>
                <w:tab w:val="center" w:pos="4513"/>
                <w:tab w:val="right" w:pos="9026"/>
              </w:tabs>
              <w:jc w:val="center"/>
              <w:rPr>
                <w:rFonts w:ascii="Times New Roman" w:hAnsi="Times New Roman"/>
              </w:rPr>
            </w:pPr>
            <w:ins w:id="937" w:author="Iain Nicoll" w:date="2021-04-20T12:30:00Z">
              <w:r>
                <w:rPr>
                  <w:rFonts w:ascii="Times New Roman" w:hAnsi="Times New Roman"/>
                </w:rPr>
                <w:t xml:space="preserve">HH </w:t>
              </w:r>
            </w:ins>
            <w:ins w:id="938" w:author="Christopher Day" w:date="2021-04-19T11:53:00Z">
              <w:r w:rsidR="004046E3">
                <w:rPr>
                  <w:rFonts w:ascii="Times New Roman" w:hAnsi="Times New Roman"/>
                </w:rPr>
                <w:t xml:space="preserve">SVA </w:t>
              </w:r>
            </w:ins>
            <w:del w:id="939" w:author="Iain Nicoll" w:date="2021-04-20T12:30:00Z">
              <w:r w:rsidR="00A03A5D" w:rsidRPr="005E3FDF" w:rsidDel="008A2720">
                <w:rPr>
                  <w:rFonts w:ascii="Times New Roman" w:hAnsi="Times New Roman"/>
                </w:rPr>
                <w:delText>HH</w:delText>
              </w:r>
            </w:del>
            <w:r w:rsidR="00A03A5D" w:rsidRPr="005E3FDF">
              <w:rPr>
                <w:rFonts w:ascii="Times New Roman" w:hAnsi="Times New Roman"/>
              </w:rPr>
              <w:t>MOA</w:t>
            </w:r>
          </w:p>
        </w:tc>
        <w:tc>
          <w:tcPr>
            <w:tcW w:w="0" w:type="auto"/>
          </w:tcPr>
          <w:p w14:paraId="5E99D276"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Supplier</w:t>
            </w:r>
          </w:p>
        </w:tc>
        <w:tc>
          <w:tcPr>
            <w:tcW w:w="0" w:type="auto"/>
          </w:tcPr>
          <w:p w14:paraId="4E2BE18B"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D0155s received</w:t>
            </w:r>
          </w:p>
        </w:tc>
        <w:tc>
          <w:tcPr>
            <w:tcW w:w="0" w:type="auto"/>
          </w:tcPr>
          <w:p w14:paraId="047861D3"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J0210 (EFD MOA) in the D0155</w:t>
            </w:r>
          </w:p>
        </w:tc>
      </w:tr>
      <w:tr w:rsidR="009D486B" w:rsidRPr="007F492B" w14:paraId="2F2E1008" w14:textId="77777777">
        <w:trPr>
          <w:jc w:val="center"/>
        </w:trPr>
        <w:tc>
          <w:tcPr>
            <w:tcW w:w="0" w:type="auto"/>
          </w:tcPr>
          <w:p w14:paraId="4DDAC948" w14:textId="26553BBA" w:rsidR="009D486B" w:rsidRPr="005E3FDF" w:rsidRDefault="008A2720" w:rsidP="008A2720">
            <w:pPr>
              <w:tabs>
                <w:tab w:val="center" w:pos="4513"/>
                <w:tab w:val="right" w:pos="9026"/>
              </w:tabs>
              <w:jc w:val="center"/>
              <w:rPr>
                <w:rFonts w:ascii="Times New Roman" w:hAnsi="Times New Roman"/>
              </w:rPr>
            </w:pPr>
            <w:ins w:id="940" w:author="Iain Nicoll" w:date="2021-04-20T12:30:00Z">
              <w:r>
                <w:rPr>
                  <w:rFonts w:ascii="Times New Roman" w:hAnsi="Times New Roman"/>
                </w:rPr>
                <w:t xml:space="preserve">NHH </w:t>
              </w:r>
            </w:ins>
            <w:ins w:id="941" w:author="Christopher Day" w:date="2021-04-19T11:53:00Z">
              <w:r w:rsidR="004046E3">
                <w:rPr>
                  <w:rFonts w:ascii="Times New Roman" w:hAnsi="Times New Roman"/>
                </w:rPr>
                <w:t xml:space="preserve">SVA </w:t>
              </w:r>
            </w:ins>
            <w:del w:id="942" w:author="Iain Nicoll" w:date="2021-04-20T12:30:00Z">
              <w:r w:rsidR="00A03A5D" w:rsidRPr="005E3FDF" w:rsidDel="008A2720">
                <w:rPr>
                  <w:rFonts w:ascii="Times New Roman" w:hAnsi="Times New Roman"/>
                </w:rPr>
                <w:delText>NHH</w:delText>
              </w:r>
            </w:del>
            <w:r w:rsidR="00A03A5D" w:rsidRPr="005E3FDF">
              <w:rPr>
                <w:rFonts w:ascii="Times New Roman" w:hAnsi="Times New Roman"/>
              </w:rPr>
              <w:t>MOA</w:t>
            </w:r>
          </w:p>
        </w:tc>
        <w:tc>
          <w:tcPr>
            <w:tcW w:w="0" w:type="auto"/>
          </w:tcPr>
          <w:p w14:paraId="5D68BA87"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Supplier</w:t>
            </w:r>
          </w:p>
        </w:tc>
        <w:tc>
          <w:tcPr>
            <w:tcW w:w="0" w:type="auto"/>
          </w:tcPr>
          <w:p w14:paraId="15C8B20D"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D0155s received</w:t>
            </w:r>
          </w:p>
        </w:tc>
        <w:tc>
          <w:tcPr>
            <w:tcW w:w="0" w:type="auto"/>
          </w:tcPr>
          <w:p w14:paraId="4F634A81"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J0210 (EFD MOA) in the D0155</w:t>
            </w:r>
          </w:p>
        </w:tc>
      </w:tr>
    </w:tbl>
    <w:p w14:paraId="1529BC3B" w14:textId="77777777" w:rsidR="009D486B" w:rsidRPr="005E3FDF" w:rsidRDefault="00A03A5D">
      <w:pPr>
        <w:tabs>
          <w:tab w:val="center" w:pos="4536"/>
          <w:tab w:val="right" w:pos="9072"/>
        </w:tabs>
        <w:spacing w:before="240" w:after="240"/>
        <w:ind w:left="709"/>
        <w:jc w:val="both"/>
        <w:rPr>
          <w:rFonts w:ascii="Times New Roman" w:hAnsi="Times New Roman"/>
          <w:b/>
          <w:sz w:val="24"/>
          <w:szCs w:val="24"/>
        </w:rPr>
      </w:pPr>
      <w:r w:rsidRPr="005E3FDF">
        <w:rPr>
          <w:rFonts w:ascii="Times New Roman" w:hAnsi="Times New Roman"/>
          <w:b/>
          <w:sz w:val="24"/>
          <w:szCs w:val="24"/>
        </w:rPr>
        <w:t>Purpose of the Serial</w:t>
      </w:r>
    </w:p>
    <w:p w14:paraId="7D26D52F"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100% of Supplier Agents should be appointed prior to the agent start date. The information will be used to monitor the ability of Suppliers to submit notification of appointment to agents prior to the EFD of the appointment following either a change of Supplier, or a change of agent.</w:t>
      </w:r>
    </w:p>
    <w:p w14:paraId="55CD5D4A"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Associated Risk</w:t>
      </w:r>
    </w:p>
    <w:p w14:paraId="4280CB68"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The risk that Suppliers do not appoint agents in a timely manner which may result in an agent rejecting MTDs, Meter readings being misinterpreted or not collected or default data entering Settlement.</w:t>
      </w:r>
    </w:p>
    <w:p w14:paraId="6208215B"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Who Should Submit the Serial?</w:t>
      </w:r>
    </w:p>
    <w:p w14:paraId="6CF49252" w14:textId="5426F4F6"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Serial will be submitted by </w:t>
      </w:r>
      <w:ins w:id="943" w:author="Iain Nicoll" w:date="2021-04-20T12:31:00Z">
        <w:r w:rsidR="008A2720">
          <w:rPr>
            <w:rFonts w:ascii="Times New Roman" w:hAnsi="Times New Roman"/>
            <w:sz w:val="24"/>
            <w:szCs w:val="24"/>
          </w:rPr>
          <w:t xml:space="preserve">HH </w:t>
        </w:r>
      </w:ins>
      <w:ins w:id="944" w:author="Christopher Day" w:date="2021-04-19T11:53:00Z">
        <w:r w:rsidR="004046E3">
          <w:rPr>
            <w:rFonts w:ascii="Times New Roman" w:hAnsi="Times New Roman"/>
            <w:sz w:val="24"/>
            <w:szCs w:val="24"/>
          </w:rPr>
          <w:t xml:space="preserve">SVA </w:t>
        </w:r>
      </w:ins>
      <w:del w:id="945" w:author="Iain Nicoll" w:date="2021-04-20T12:31:00Z">
        <w:r w:rsidRPr="005E3FDF" w:rsidDel="008A2720">
          <w:rPr>
            <w:rFonts w:ascii="Times New Roman" w:hAnsi="Times New Roman"/>
            <w:sz w:val="24"/>
            <w:szCs w:val="24"/>
          </w:rPr>
          <w:delText>HH</w:delText>
        </w:r>
      </w:del>
      <w:r w:rsidRPr="005E3FDF">
        <w:rPr>
          <w:rFonts w:ascii="Times New Roman" w:hAnsi="Times New Roman"/>
          <w:sz w:val="24"/>
          <w:szCs w:val="24"/>
        </w:rPr>
        <w:t xml:space="preserve">MOAs and </w:t>
      </w:r>
      <w:ins w:id="946" w:author="Iain Nicoll" w:date="2021-04-20T12:31:00Z">
        <w:r w:rsidR="008A2720">
          <w:rPr>
            <w:rFonts w:ascii="Times New Roman" w:hAnsi="Times New Roman"/>
            <w:sz w:val="24"/>
            <w:szCs w:val="24"/>
          </w:rPr>
          <w:t xml:space="preserve">NHH </w:t>
        </w:r>
      </w:ins>
      <w:ins w:id="947" w:author="Christopher Day" w:date="2021-04-19T11:53:00Z">
        <w:r w:rsidR="004046E3">
          <w:rPr>
            <w:rFonts w:ascii="Times New Roman" w:hAnsi="Times New Roman"/>
            <w:sz w:val="24"/>
            <w:szCs w:val="24"/>
          </w:rPr>
          <w:t xml:space="preserve">SVA </w:t>
        </w:r>
      </w:ins>
      <w:del w:id="948" w:author="Iain Nicoll" w:date="2021-04-20T12:31:00Z">
        <w:r w:rsidRPr="005E3FDF" w:rsidDel="008A2720">
          <w:rPr>
            <w:rFonts w:ascii="Times New Roman" w:hAnsi="Times New Roman"/>
            <w:sz w:val="24"/>
            <w:szCs w:val="24"/>
          </w:rPr>
          <w:delText>NHH</w:delText>
        </w:r>
      </w:del>
      <w:r w:rsidRPr="005E3FDF">
        <w:rPr>
          <w:rFonts w:ascii="Times New Roman" w:hAnsi="Times New Roman"/>
          <w:sz w:val="24"/>
          <w:szCs w:val="24"/>
        </w:rPr>
        <w:t xml:space="preserve">MOAs (for HHDCs and NHHDCs submissions see the DCs section). This section will only give details for </w:t>
      </w:r>
      <w:ins w:id="949" w:author="Christopher Day" w:date="2021-04-19T11:53:00Z">
        <w:r w:rsidR="004046E3">
          <w:rPr>
            <w:rFonts w:ascii="Times New Roman" w:hAnsi="Times New Roman"/>
            <w:sz w:val="24"/>
            <w:szCs w:val="24"/>
          </w:rPr>
          <w:t xml:space="preserve">SVA </w:t>
        </w:r>
      </w:ins>
      <w:r w:rsidRPr="005E3FDF">
        <w:rPr>
          <w:rFonts w:ascii="Times New Roman" w:hAnsi="Times New Roman"/>
          <w:sz w:val="24"/>
          <w:szCs w:val="24"/>
        </w:rPr>
        <w:t>MOA submissions.</w:t>
      </w:r>
    </w:p>
    <w:p w14:paraId="7D9E5410"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Key Data Items</w:t>
      </w:r>
    </w:p>
    <w:p w14:paraId="3E0BE8D1" w14:textId="77777777" w:rsidR="009D486B" w:rsidRPr="005E3FDF" w:rsidRDefault="00A03A5D">
      <w:pPr>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i/>
          <w:sz w:val="24"/>
          <w:szCs w:val="24"/>
        </w:rPr>
        <w:t>D0155: Notification of New Meter Operator or Data Collector Appointment and Terms</w:t>
      </w:r>
    </w:p>
    <w:p w14:paraId="69EF6F44" w14:textId="73830B55"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Supplier notifies the relevant </w:t>
      </w:r>
      <w:ins w:id="950" w:author="Iain Nicoll" w:date="2021-04-20T12:31:00Z">
        <w:r w:rsidR="008A2720">
          <w:rPr>
            <w:rFonts w:ascii="Times New Roman" w:hAnsi="Times New Roman"/>
            <w:sz w:val="24"/>
            <w:szCs w:val="24"/>
          </w:rPr>
          <w:t xml:space="preserve">HH </w:t>
        </w:r>
      </w:ins>
      <w:ins w:id="951" w:author="Christopher Day" w:date="2021-04-19T11:53:00Z">
        <w:r w:rsidR="004046E3">
          <w:rPr>
            <w:rFonts w:ascii="Times New Roman" w:hAnsi="Times New Roman"/>
            <w:sz w:val="24"/>
            <w:szCs w:val="24"/>
          </w:rPr>
          <w:t xml:space="preserve">SVA </w:t>
        </w:r>
      </w:ins>
      <w:del w:id="952" w:author="Iain Nicoll" w:date="2021-04-20T12:31:00Z">
        <w:r w:rsidRPr="005E3FDF" w:rsidDel="008A2720">
          <w:rPr>
            <w:rFonts w:ascii="Times New Roman" w:hAnsi="Times New Roman"/>
            <w:sz w:val="24"/>
            <w:szCs w:val="24"/>
          </w:rPr>
          <w:delText>HH</w:delText>
        </w:r>
      </w:del>
      <w:r w:rsidRPr="005E3FDF">
        <w:rPr>
          <w:rFonts w:ascii="Times New Roman" w:hAnsi="Times New Roman"/>
          <w:sz w:val="24"/>
          <w:szCs w:val="24"/>
        </w:rPr>
        <w:t xml:space="preserve">MOAs and </w:t>
      </w:r>
      <w:ins w:id="953" w:author="Iain Nicoll" w:date="2021-04-20T12:31:00Z">
        <w:r w:rsidR="008A2720">
          <w:rPr>
            <w:rFonts w:ascii="Times New Roman" w:hAnsi="Times New Roman"/>
            <w:sz w:val="24"/>
            <w:szCs w:val="24"/>
          </w:rPr>
          <w:t xml:space="preserve">NHH </w:t>
        </w:r>
      </w:ins>
      <w:ins w:id="954" w:author="Christopher Day" w:date="2021-04-19T11:53:00Z">
        <w:r w:rsidR="004046E3">
          <w:rPr>
            <w:rFonts w:ascii="Times New Roman" w:hAnsi="Times New Roman"/>
            <w:sz w:val="24"/>
            <w:szCs w:val="24"/>
          </w:rPr>
          <w:t xml:space="preserve">SVA </w:t>
        </w:r>
      </w:ins>
      <w:del w:id="955" w:author="Iain Nicoll" w:date="2021-04-20T12:31:00Z">
        <w:r w:rsidRPr="005E3FDF" w:rsidDel="008A2720">
          <w:rPr>
            <w:rFonts w:ascii="Times New Roman" w:hAnsi="Times New Roman"/>
            <w:sz w:val="24"/>
            <w:szCs w:val="24"/>
          </w:rPr>
          <w:delText>NHH</w:delText>
        </w:r>
      </w:del>
      <w:r w:rsidRPr="005E3FDF">
        <w:rPr>
          <w:rFonts w:ascii="Times New Roman" w:hAnsi="Times New Roman"/>
          <w:sz w:val="24"/>
          <w:szCs w:val="24"/>
        </w:rPr>
        <w:t>MOAs of their appointment with a given EFD.</w:t>
      </w:r>
    </w:p>
    <w:p w14:paraId="218C7FA3"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What will be submitted?</w:t>
      </w:r>
    </w:p>
    <w:p w14:paraId="26095454"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The total number of D0155s received within the reporting period;</w:t>
      </w:r>
    </w:p>
    <w:p w14:paraId="4EF4D243"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The total number of D0155s that were received on or after the EFD; and</w:t>
      </w:r>
    </w:p>
    <w:p w14:paraId="21333393"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The total number of D0155s that were received after the EFD of the agent by reconciliation bands.</w:t>
      </w:r>
    </w:p>
    <w:p w14:paraId="444E6312" w14:textId="77777777" w:rsidR="009D486B" w:rsidRPr="005E3FDF" w:rsidRDefault="004046E3">
      <w:pPr>
        <w:tabs>
          <w:tab w:val="center" w:pos="4536"/>
          <w:tab w:val="right" w:pos="9072"/>
        </w:tabs>
        <w:spacing w:after="240"/>
        <w:ind w:left="709"/>
        <w:jc w:val="both"/>
        <w:rPr>
          <w:rFonts w:ascii="Times New Roman" w:hAnsi="Times New Roman"/>
          <w:sz w:val="24"/>
          <w:szCs w:val="24"/>
        </w:rPr>
      </w:pPr>
      <w:ins w:id="956" w:author="Christopher Day" w:date="2021-04-19T11:53:00Z">
        <w:r>
          <w:rPr>
            <w:rFonts w:ascii="Times New Roman" w:hAnsi="Times New Roman"/>
            <w:sz w:val="24"/>
            <w:szCs w:val="24"/>
          </w:rPr>
          <w:t xml:space="preserve">SVA </w:t>
        </w:r>
      </w:ins>
      <w:r w:rsidR="00A03A5D" w:rsidRPr="005E3FDF">
        <w:rPr>
          <w:rFonts w:ascii="Times New Roman" w:hAnsi="Times New Roman"/>
          <w:sz w:val="24"/>
          <w:szCs w:val="24"/>
        </w:rPr>
        <w:t>MOAs should submit for all D0155s received during the reporting period for which they are the agent and use the MOA EFD (J0210) in the D0155 to check that the appointment has been received prior to their EFD.</w:t>
      </w:r>
    </w:p>
    <w:p w14:paraId="0E3B8D1F"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lastRenderedPageBreak/>
        <w:t xml:space="preserve">The expectation is that no D0155s should be received on or after the EFD. This Serial will not measure instances where no appointment flow is sent out at all. </w:t>
      </w:r>
      <w:r w:rsidRPr="005E3FDF">
        <w:rPr>
          <w:rFonts w:ascii="Times New Roman" w:hAnsi="Times New Roman"/>
          <w:b/>
          <w:sz w:val="24"/>
          <w:szCs w:val="24"/>
        </w:rPr>
        <w:t>It should include D0155s sent by mistake</w:t>
      </w:r>
      <w:r w:rsidRPr="005E3FDF">
        <w:rPr>
          <w:rFonts w:ascii="Times New Roman" w:hAnsi="Times New Roman"/>
          <w:sz w:val="24"/>
          <w:szCs w:val="24"/>
        </w:rPr>
        <w:t>.</w:t>
      </w:r>
    </w:p>
    <w:tbl>
      <w:tblPr>
        <w:tblStyle w:val="TableGrid"/>
        <w:tblW w:w="0" w:type="auto"/>
        <w:jc w:val="center"/>
        <w:tblLook w:val="04A0" w:firstRow="1" w:lastRow="0" w:firstColumn="1" w:lastColumn="0" w:noHBand="0" w:noVBand="1"/>
      </w:tblPr>
      <w:tblGrid>
        <w:gridCol w:w="1577"/>
        <w:gridCol w:w="6814"/>
      </w:tblGrid>
      <w:tr w:rsidR="009D486B" w:rsidRPr="007F492B" w14:paraId="5CAE16D2" w14:textId="77777777">
        <w:trPr>
          <w:jc w:val="center"/>
        </w:trPr>
        <w:tc>
          <w:tcPr>
            <w:tcW w:w="0" w:type="auto"/>
            <w:gridSpan w:val="2"/>
            <w:shd w:val="clear" w:color="auto" w:fill="auto"/>
          </w:tcPr>
          <w:p w14:paraId="1DA1A11A" w14:textId="49395E09" w:rsidR="009D486B" w:rsidRPr="005E3FDF" w:rsidRDefault="00A03A5D" w:rsidP="008A2720">
            <w:pPr>
              <w:spacing w:after="240"/>
              <w:jc w:val="center"/>
              <w:rPr>
                <w:rFonts w:ascii="Times New Roman" w:hAnsi="Times New Roman"/>
                <w:b/>
              </w:rPr>
            </w:pPr>
            <w:r w:rsidRPr="005E3FDF">
              <w:rPr>
                <w:rFonts w:ascii="Times New Roman" w:hAnsi="Times New Roman"/>
                <w:b/>
              </w:rPr>
              <w:t xml:space="preserve">SP11 Standards to be Submitted by </w:t>
            </w:r>
            <w:ins w:id="957" w:author="Iain Nicoll" w:date="2021-04-20T12:32:00Z">
              <w:r w:rsidR="008A2720">
                <w:rPr>
                  <w:rFonts w:ascii="Times New Roman" w:hAnsi="Times New Roman"/>
                  <w:b/>
                </w:rPr>
                <w:t xml:space="preserve">HH </w:t>
              </w:r>
            </w:ins>
            <w:ins w:id="958" w:author="Christopher Day" w:date="2021-04-19T12:11:00Z">
              <w:r w:rsidR="006C0E9A">
                <w:rPr>
                  <w:rFonts w:ascii="Times New Roman" w:hAnsi="Times New Roman"/>
                  <w:b/>
                </w:rPr>
                <w:t xml:space="preserve">SVA </w:t>
              </w:r>
            </w:ins>
            <w:del w:id="959" w:author="Iain Nicoll" w:date="2021-04-20T12:32:00Z">
              <w:r w:rsidRPr="005E3FDF" w:rsidDel="008A2720">
                <w:rPr>
                  <w:rFonts w:ascii="Times New Roman" w:hAnsi="Times New Roman"/>
                  <w:b/>
                </w:rPr>
                <w:delText>HH</w:delText>
              </w:r>
            </w:del>
            <w:r w:rsidRPr="005E3FDF">
              <w:rPr>
                <w:rFonts w:ascii="Times New Roman" w:hAnsi="Times New Roman"/>
                <w:b/>
              </w:rPr>
              <w:t xml:space="preserve">MOAs &amp; </w:t>
            </w:r>
            <w:ins w:id="960" w:author="Iain Nicoll" w:date="2021-04-20T12:32:00Z">
              <w:r w:rsidR="008A2720">
                <w:rPr>
                  <w:rFonts w:ascii="Times New Roman" w:hAnsi="Times New Roman"/>
                  <w:b/>
                </w:rPr>
                <w:t xml:space="preserve">NHH </w:t>
              </w:r>
            </w:ins>
            <w:ins w:id="961" w:author="Christopher Day" w:date="2021-04-19T12:11:00Z">
              <w:r w:rsidR="006C0E9A">
                <w:rPr>
                  <w:rFonts w:ascii="Times New Roman" w:hAnsi="Times New Roman"/>
                  <w:b/>
                </w:rPr>
                <w:t xml:space="preserve">SVA </w:t>
              </w:r>
            </w:ins>
            <w:del w:id="962" w:author="Iain Nicoll" w:date="2021-04-20T12:32:00Z">
              <w:r w:rsidRPr="005E3FDF" w:rsidDel="008A2720">
                <w:rPr>
                  <w:rFonts w:ascii="Times New Roman" w:hAnsi="Times New Roman"/>
                  <w:b/>
                </w:rPr>
                <w:delText>NHH</w:delText>
              </w:r>
            </w:del>
            <w:r w:rsidRPr="005E3FDF">
              <w:rPr>
                <w:rFonts w:ascii="Times New Roman" w:hAnsi="Times New Roman"/>
                <w:b/>
              </w:rPr>
              <w:t>MOAs</w:t>
            </w:r>
          </w:p>
        </w:tc>
      </w:tr>
      <w:tr w:rsidR="009D486B" w:rsidRPr="007F492B" w14:paraId="6FCBCBA4" w14:textId="77777777">
        <w:trPr>
          <w:jc w:val="center"/>
        </w:trPr>
        <w:tc>
          <w:tcPr>
            <w:tcW w:w="1577" w:type="dxa"/>
            <w:vAlign w:val="center"/>
          </w:tcPr>
          <w:p w14:paraId="1DAE4EDB" w14:textId="77777777" w:rsidR="009D486B" w:rsidRPr="005E3FDF" w:rsidRDefault="00A03A5D">
            <w:pPr>
              <w:spacing w:after="240"/>
              <w:jc w:val="center"/>
              <w:rPr>
                <w:rFonts w:ascii="Times New Roman" w:hAnsi="Times New Roman"/>
              </w:rPr>
            </w:pPr>
            <w:r w:rsidRPr="005E3FDF">
              <w:rPr>
                <w:rFonts w:ascii="Times New Roman" w:hAnsi="Times New Roman"/>
              </w:rPr>
              <w:t>Standard 1</w:t>
            </w:r>
          </w:p>
        </w:tc>
        <w:tc>
          <w:tcPr>
            <w:tcW w:w="6814" w:type="dxa"/>
            <w:vAlign w:val="center"/>
          </w:tcPr>
          <w:p w14:paraId="4313F5DC" w14:textId="77777777" w:rsidR="009D486B" w:rsidRPr="005E3FDF" w:rsidRDefault="00A03A5D">
            <w:pPr>
              <w:spacing w:after="240"/>
              <w:jc w:val="center"/>
              <w:rPr>
                <w:rFonts w:ascii="Times New Roman" w:hAnsi="Times New Roman"/>
              </w:rPr>
            </w:pPr>
            <w:r w:rsidRPr="005E3FDF">
              <w:rPr>
                <w:rFonts w:ascii="Times New Roman" w:hAnsi="Times New Roman"/>
              </w:rPr>
              <w:t>Number of D0155s received within the reporting period</w:t>
            </w:r>
          </w:p>
        </w:tc>
      </w:tr>
      <w:tr w:rsidR="009D486B" w:rsidRPr="007F492B" w14:paraId="633ACE17" w14:textId="77777777">
        <w:trPr>
          <w:jc w:val="center"/>
        </w:trPr>
        <w:tc>
          <w:tcPr>
            <w:tcW w:w="1577" w:type="dxa"/>
            <w:vAlign w:val="center"/>
          </w:tcPr>
          <w:p w14:paraId="785040CB" w14:textId="77777777" w:rsidR="009D486B" w:rsidRPr="005E3FDF" w:rsidRDefault="00A03A5D">
            <w:pPr>
              <w:spacing w:after="240"/>
              <w:jc w:val="center"/>
              <w:rPr>
                <w:rFonts w:ascii="Times New Roman" w:hAnsi="Times New Roman"/>
              </w:rPr>
            </w:pPr>
            <w:r w:rsidRPr="005E3FDF">
              <w:rPr>
                <w:rFonts w:ascii="Times New Roman" w:hAnsi="Times New Roman"/>
              </w:rPr>
              <w:t>Standard 2</w:t>
            </w:r>
          </w:p>
        </w:tc>
        <w:tc>
          <w:tcPr>
            <w:tcW w:w="6814" w:type="dxa"/>
            <w:vAlign w:val="center"/>
          </w:tcPr>
          <w:p w14:paraId="39D2B371" w14:textId="77777777" w:rsidR="009D486B" w:rsidRPr="005E3FDF" w:rsidRDefault="00A03A5D">
            <w:pPr>
              <w:spacing w:after="240"/>
              <w:jc w:val="center"/>
              <w:rPr>
                <w:rFonts w:ascii="Times New Roman" w:hAnsi="Times New Roman"/>
              </w:rPr>
            </w:pPr>
            <w:r w:rsidRPr="005E3FDF">
              <w:rPr>
                <w:rFonts w:ascii="Times New Roman" w:hAnsi="Times New Roman"/>
              </w:rPr>
              <w:t>Number of D0155s not received before EFD within the period</w:t>
            </w:r>
          </w:p>
        </w:tc>
      </w:tr>
      <w:tr w:rsidR="009D486B" w:rsidRPr="007F492B" w14:paraId="7281E62F" w14:textId="77777777">
        <w:trPr>
          <w:jc w:val="center"/>
        </w:trPr>
        <w:tc>
          <w:tcPr>
            <w:tcW w:w="1577" w:type="dxa"/>
            <w:vAlign w:val="center"/>
          </w:tcPr>
          <w:p w14:paraId="6201329A" w14:textId="77777777" w:rsidR="009D486B" w:rsidRPr="005E3FDF" w:rsidRDefault="00A03A5D">
            <w:pPr>
              <w:spacing w:after="240"/>
              <w:jc w:val="center"/>
              <w:rPr>
                <w:rFonts w:ascii="Times New Roman" w:hAnsi="Times New Roman"/>
              </w:rPr>
            </w:pPr>
            <w:r w:rsidRPr="005E3FDF">
              <w:rPr>
                <w:rFonts w:ascii="Times New Roman" w:hAnsi="Times New Roman"/>
              </w:rPr>
              <w:t>Standard 3</w:t>
            </w:r>
          </w:p>
        </w:tc>
        <w:tc>
          <w:tcPr>
            <w:tcW w:w="6814" w:type="dxa"/>
            <w:vAlign w:val="center"/>
          </w:tcPr>
          <w:p w14:paraId="62FF2D83" w14:textId="77777777" w:rsidR="009D486B" w:rsidRPr="005E3FDF" w:rsidRDefault="00A03A5D">
            <w:pPr>
              <w:spacing w:after="240"/>
              <w:jc w:val="center"/>
              <w:rPr>
                <w:rFonts w:ascii="Times New Roman" w:hAnsi="Times New Roman"/>
              </w:rPr>
            </w:pPr>
            <w:r w:rsidRPr="005E3FDF">
              <w:rPr>
                <w:rFonts w:ascii="Times New Roman" w:hAnsi="Times New Roman"/>
              </w:rPr>
              <w:t>Number of D0155s received between +1 WD and +16 WD from EFD (before SF)</w:t>
            </w:r>
          </w:p>
        </w:tc>
      </w:tr>
      <w:tr w:rsidR="009D486B" w:rsidRPr="007F492B" w14:paraId="4CFF71C0" w14:textId="77777777">
        <w:trPr>
          <w:jc w:val="center"/>
        </w:trPr>
        <w:tc>
          <w:tcPr>
            <w:tcW w:w="1577" w:type="dxa"/>
            <w:vAlign w:val="center"/>
          </w:tcPr>
          <w:p w14:paraId="7C6892FB" w14:textId="77777777" w:rsidR="009D486B" w:rsidRPr="005E3FDF" w:rsidRDefault="00A03A5D">
            <w:pPr>
              <w:spacing w:after="240"/>
              <w:jc w:val="center"/>
              <w:rPr>
                <w:rFonts w:ascii="Times New Roman" w:hAnsi="Times New Roman"/>
              </w:rPr>
            </w:pPr>
            <w:r w:rsidRPr="005E3FDF">
              <w:rPr>
                <w:rFonts w:ascii="Times New Roman" w:hAnsi="Times New Roman"/>
              </w:rPr>
              <w:t>Standard 4</w:t>
            </w:r>
          </w:p>
        </w:tc>
        <w:tc>
          <w:tcPr>
            <w:tcW w:w="6814" w:type="dxa"/>
            <w:vAlign w:val="center"/>
          </w:tcPr>
          <w:p w14:paraId="52DB9567" w14:textId="77777777" w:rsidR="009D486B" w:rsidRPr="005E3FDF" w:rsidRDefault="00A03A5D">
            <w:pPr>
              <w:spacing w:after="240"/>
              <w:jc w:val="center"/>
              <w:rPr>
                <w:rFonts w:ascii="Times New Roman" w:hAnsi="Times New Roman"/>
              </w:rPr>
            </w:pPr>
            <w:r w:rsidRPr="005E3FDF">
              <w:rPr>
                <w:rFonts w:ascii="Times New Roman" w:hAnsi="Times New Roman"/>
                <w:iCs/>
              </w:rPr>
              <w:t>Number of D0155s received between +17 WD and +39 WD from EFD (before R1)</w:t>
            </w:r>
          </w:p>
        </w:tc>
      </w:tr>
      <w:tr w:rsidR="009D486B" w:rsidRPr="007F492B" w14:paraId="5863333D" w14:textId="77777777">
        <w:trPr>
          <w:jc w:val="center"/>
        </w:trPr>
        <w:tc>
          <w:tcPr>
            <w:tcW w:w="1577" w:type="dxa"/>
            <w:vAlign w:val="center"/>
          </w:tcPr>
          <w:p w14:paraId="7EBBAAB6" w14:textId="77777777" w:rsidR="009D486B" w:rsidRPr="005E3FDF" w:rsidRDefault="00A03A5D">
            <w:pPr>
              <w:spacing w:after="240"/>
              <w:jc w:val="center"/>
              <w:rPr>
                <w:rFonts w:ascii="Times New Roman" w:hAnsi="Times New Roman"/>
              </w:rPr>
            </w:pPr>
            <w:r w:rsidRPr="005E3FDF">
              <w:rPr>
                <w:rFonts w:ascii="Times New Roman" w:hAnsi="Times New Roman"/>
              </w:rPr>
              <w:t>Standard 5</w:t>
            </w:r>
          </w:p>
        </w:tc>
        <w:tc>
          <w:tcPr>
            <w:tcW w:w="6814" w:type="dxa"/>
            <w:vAlign w:val="center"/>
          </w:tcPr>
          <w:p w14:paraId="009111C4" w14:textId="77777777" w:rsidR="009D486B" w:rsidRPr="005E3FDF" w:rsidRDefault="00A03A5D">
            <w:pPr>
              <w:spacing w:after="240"/>
              <w:jc w:val="center"/>
              <w:rPr>
                <w:rFonts w:ascii="Times New Roman" w:hAnsi="Times New Roman"/>
              </w:rPr>
            </w:pPr>
            <w:r w:rsidRPr="005E3FDF">
              <w:rPr>
                <w:rFonts w:ascii="Times New Roman" w:hAnsi="Times New Roman"/>
              </w:rPr>
              <w:t>Number of D0155s received between +40 WD and +84 WD from EFD (before R2)</w:t>
            </w:r>
          </w:p>
        </w:tc>
      </w:tr>
      <w:tr w:rsidR="009D486B" w:rsidRPr="007F492B" w14:paraId="1C83348E" w14:textId="77777777">
        <w:trPr>
          <w:jc w:val="center"/>
        </w:trPr>
        <w:tc>
          <w:tcPr>
            <w:tcW w:w="1577" w:type="dxa"/>
            <w:vAlign w:val="center"/>
          </w:tcPr>
          <w:p w14:paraId="70B19D59" w14:textId="77777777" w:rsidR="009D486B" w:rsidRPr="005E3FDF" w:rsidRDefault="00A03A5D">
            <w:pPr>
              <w:spacing w:after="240"/>
              <w:jc w:val="center"/>
              <w:rPr>
                <w:rFonts w:ascii="Times New Roman" w:hAnsi="Times New Roman"/>
              </w:rPr>
            </w:pPr>
            <w:r w:rsidRPr="005E3FDF">
              <w:rPr>
                <w:rFonts w:ascii="Times New Roman" w:hAnsi="Times New Roman"/>
              </w:rPr>
              <w:t>Standard 6</w:t>
            </w:r>
          </w:p>
        </w:tc>
        <w:tc>
          <w:tcPr>
            <w:tcW w:w="6814" w:type="dxa"/>
            <w:vAlign w:val="center"/>
          </w:tcPr>
          <w:p w14:paraId="68EE641A" w14:textId="77777777" w:rsidR="009D486B" w:rsidRPr="005E3FDF" w:rsidRDefault="00A03A5D">
            <w:pPr>
              <w:spacing w:after="240"/>
              <w:jc w:val="center"/>
              <w:rPr>
                <w:rFonts w:ascii="Times New Roman" w:hAnsi="Times New Roman"/>
              </w:rPr>
            </w:pPr>
            <w:r w:rsidRPr="005E3FDF">
              <w:rPr>
                <w:rFonts w:ascii="Times New Roman" w:hAnsi="Times New Roman"/>
              </w:rPr>
              <w:t>Number of D0155s received between +85 WD and +154 WD from EFD (before R3)</w:t>
            </w:r>
          </w:p>
        </w:tc>
      </w:tr>
      <w:tr w:rsidR="009D486B" w:rsidRPr="007F492B" w14:paraId="5553BE21" w14:textId="77777777">
        <w:trPr>
          <w:jc w:val="center"/>
        </w:trPr>
        <w:tc>
          <w:tcPr>
            <w:tcW w:w="1577" w:type="dxa"/>
            <w:vAlign w:val="center"/>
          </w:tcPr>
          <w:p w14:paraId="7083EFC5" w14:textId="77777777" w:rsidR="009D486B" w:rsidRPr="005E3FDF" w:rsidRDefault="00A03A5D">
            <w:pPr>
              <w:spacing w:after="240"/>
              <w:jc w:val="center"/>
              <w:rPr>
                <w:rFonts w:ascii="Times New Roman" w:hAnsi="Times New Roman"/>
              </w:rPr>
            </w:pPr>
            <w:r w:rsidRPr="005E3FDF">
              <w:rPr>
                <w:rFonts w:ascii="Times New Roman" w:hAnsi="Times New Roman"/>
              </w:rPr>
              <w:t>Standard 7</w:t>
            </w:r>
          </w:p>
        </w:tc>
        <w:tc>
          <w:tcPr>
            <w:tcW w:w="6814" w:type="dxa"/>
            <w:vAlign w:val="center"/>
          </w:tcPr>
          <w:p w14:paraId="10923DA6" w14:textId="77777777" w:rsidR="009D486B" w:rsidRPr="005E3FDF" w:rsidRDefault="00A03A5D">
            <w:pPr>
              <w:spacing w:after="240"/>
              <w:jc w:val="center"/>
              <w:rPr>
                <w:rFonts w:ascii="Times New Roman" w:hAnsi="Times New Roman"/>
              </w:rPr>
            </w:pPr>
            <w:r w:rsidRPr="005E3FDF">
              <w:rPr>
                <w:rFonts w:ascii="Times New Roman" w:hAnsi="Times New Roman"/>
              </w:rPr>
              <w:t>Number of D0155s received between +155 WD and +292 WD from EFD (before RF)</w:t>
            </w:r>
          </w:p>
        </w:tc>
      </w:tr>
      <w:tr w:rsidR="009D486B" w:rsidRPr="007F492B" w14:paraId="2081CF29" w14:textId="77777777">
        <w:trPr>
          <w:jc w:val="center"/>
        </w:trPr>
        <w:tc>
          <w:tcPr>
            <w:tcW w:w="1577" w:type="dxa"/>
            <w:vAlign w:val="center"/>
          </w:tcPr>
          <w:p w14:paraId="08B1D401" w14:textId="77777777" w:rsidR="009D486B" w:rsidRPr="005E3FDF" w:rsidRDefault="00A03A5D">
            <w:pPr>
              <w:spacing w:after="240"/>
              <w:jc w:val="center"/>
              <w:rPr>
                <w:rFonts w:ascii="Times New Roman" w:hAnsi="Times New Roman"/>
              </w:rPr>
            </w:pPr>
            <w:r w:rsidRPr="005E3FDF">
              <w:rPr>
                <w:rFonts w:ascii="Times New Roman" w:hAnsi="Times New Roman"/>
              </w:rPr>
              <w:t>Standard 8</w:t>
            </w:r>
          </w:p>
        </w:tc>
        <w:tc>
          <w:tcPr>
            <w:tcW w:w="6814" w:type="dxa"/>
            <w:vAlign w:val="center"/>
          </w:tcPr>
          <w:p w14:paraId="291EDFF0" w14:textId="77777777" w:rsidR="009D486B" w:rsidRPr="005E3FDF" w:rsidRDefault="00A03A5D">
            <w:pPr>
              <w:spacing w:after="240"/>
              <w:jc w:val="center"/>
              <w:rPr>
                <w:rFonts w:ascii="Times New Roman" w:hAnsi="Times New Roman"/>
              </w:rPr>
            </w:pPr>
            <w:r w:rsidRPr="005E3FDF">
              <w:rPr>
                <w:rFonts w:ascii="Times New Roman" w:hAnsi="Times New Roman"/>
              </w:rPr>
              <w:t>Number of D0155s received from +293 WD from EFD (after RF)</w:t>
            </w:r>
          </w:p>
        </w:tc>
      </w:tr>
    </w:tbl>
    <w:p w14:paraId="2EF50A9F" w14:textId="77777777" w:rsidR="009D486B" w:rsidRPr="005E3FDF" w:rsidRDefault="009D486B">
      <w:pPr>
        <w:tabs>
          <w:tab w:val="center" w:pos="4536"/>
          <w:tab w:val="right" w:pos="9072"/>
        </w:tabs>
        <w:spacing w:after="120"/>
        <w:ind w:left="709"/>
        <w:jc w:val="both"/>
        <w:rPr>
          <w:rFonts w:ascii="Times New Roman" w:hAnsi="Times New Roman"/>
          <w:b/>
          <w:sz w:val="24"/>
          <w:szCs w:val="24"/>
        </w:rPr>
      </w:pPr>
    </w:p>
    <w:p w14:paraId="09A54E7B" w14:textId="77777777" w:rsidR="009D486B" w:rsidRPr="005E3FDF" w:rsidRDefault="00A03A5D">
      <w:pPr>
        <w:tabs>
          <w:tab w:val="center" w:pos="4536"/>
          <w:tab w:val="right" w:pos="9072"/>
        </w:tabs>
        <w:spacing w:after="120"/>
        <w:ind w:left="709"/>
        <w:jc w:val="both"/>
        <w:rPr>
          <w:rFonts w:ascii="Times New Roman" w:hAnsi="Times New Roman"/>
          <w:sz w:val="24"/>
          <w:szCs w:val="24"/>
        </w:rPr>
      </w:pPr>
      <w:r w:rsidRPr="005E3FDF">
        <w:rPr>
          <w:rFonts w:ascii="Times New Roman" w:hAnsi="Times New Roman"/>
          <w:sz w:val="24"/>
          <w:szCs w:val="24"/>
        </w:rPr>
        <w:t>D0155s sent for new connections should be included against all standards, as should D0155s sent for both energised and de-energised sites.</w:t>
      </w:r>
    </w:p>
    <w:p w14:paraId="25C07A8F" w14:textId="77777777" w:rsidR="009D486B" w:rsidRPr="005E3FDF" w:rsidRDefault="009D486B">
      <w:pPr>
        <w:tabs>
          <w:tab w:val="center" w:pos="4536"/>
          <w:tab w:val="right" w:pos="9072"/>
        </w:tabs>
        <w:spacing w:after="120"/>
        <w:ind w:left="709"/>
        <w:jc w:val="both"/>
        <w:rPr>
          <w:rFonts w:ascii="Times New Roman" w:hAnsi="Times New Roman"/>
          <w:sz w:val="24"/>
          <w:szCs w:val="24"/>
        </w:rPr>
      </w:pPr>
    </w:p>
    <w:p w14:paraId="642A8A6D"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 xml:space="preserve">What will </w:t>
      </w:r>
      <w:ins w:id="963" w:author="Christopher Day" w:date="2021-04-19T11:54:00Z">
        <w:r w:rsidR="004046E3">
          <w:rPr>
            <w:rFonts w:ascii="Times New Roman" w:hAnsi="Times New Roman"/>
            <w:b/>
            <w:sz w:val="24"/>
            <w:szCs w:val="24"/>
          </w:rPr>
          <w:t xml:space="preserve">SVA </w:t>
        </w:r>
      </w:ins>
      <w:r w:rsidRPr="005E3FDF">
        <w:rPr>
          <w:rFonts w:ascii="Times New Roman" w:hAnsi="Times New Roman"/>
          <w:b/>
          <w:sz w:val="24"/>
          <w:szCs w:val="24"/>
        </w:rPr>
        <w:t>Meter Operator Agents have to do to submit the data?</w:t>
      </w:r>
    </w:p>
    <w:p w14:paraId="4F0D6691" w14:textId="77777777" w:rsidR="009D486B" w:rsidRPr="005E3FDF" w:rsidRDefault="00A03A5D">
      <w:pPr>
        <w:tabs>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w:t>
      </w:r>
      <w:ins w:id="964" w:author="Christopher Day" w:date="2021-04-19T11:54:00Z">
        <w:r w:rsidR="004046E3">
          <w:rPr>
            <w:rFonts w:ascii="Times New Roman" w:hAnsi="Times New Roman"/>
            <w:sz w:val="24"/>
            <w:szCs w:val="24"/>
          </w:rPr>
          <w:t xml:space="preserve">SVA </w:t>
        </w:r>
      </w:ins>
      <w:r w:rsidRPr="005E3FDF">
        <w:rPr>
          <w:rFonts w:ascii="Times New Roman" w:hAnsi="Times New Roman"/>
          <w:sz w:val="24"/>
          <w:szCs w:val="24"/>
        </w:rPr>
        <w:t xml:space="preserve">MOAs will interrogate its system to determine whether it has received any D0155s in the reporting period. The agent will then have to check that the D0155 relates to a new registration i.e. there is no existing D0155 with the same registration details. For all those new registrations the </w:t>
      </w:r>
      <w:ins w:id="965" w:author="Christopher Day" w:date="2021-04-19T11:54:00Z">
        <w:r w:rsidR="004046E3">
          <w:rPr>
            <w:rFonts w:ascii="Times New Roman" w:hAnsi="Times New Roman"/>
            <w:sz w:val="24"/>
            <w:szCs w:val="24"/>
          </w:rPr>
          <w:t xml:space="preserve">SVA </w:t>
        </w:r>
      </w:ins>
      <w:r w:rsidRPr="005E3FDF">
        <w:rPr>
          <w:rFonts w:ascii="Times New Roman" w:hAnsi="Times New Roman"/>
          <w:sz w:val="24"/>
          <w:szCs w:val="24"/>
        </w:rPr>
        <w:t xml:space="preserve">MOA would compare the date received with the EFD contained in J0210 data item and calculate the number of WDs in between the two. </w:t>
      </w:r>
    </w:p>
    <w:p w14:paraId="5024A2E4"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Alternatively the </w:t>
      </w:r>
      <w:ins w:id="966" w:author="Christopher Day" w:date="2021-04-19T11:54:00Z">
        <w:r w:rsidR="004046E3">
          <w:rPr>
            <w:rFonts w:ascii="Times New Roman" w:hAnsi="Times New Roman"/>
            <w:sz w:val="24"/>
            <w:szCs w:val="24"/>
          </w:rPr>
          <w:t xml:space="preserve">SVA </w:t>
        </w:r>
      </w:ins>
      <w:r w:rsidRPr="005E3FDF">
        <w:rPr>
          <w:rFonts w:ascii="Times New Roman" w:hAnsi="Times New Roman"/>
          <w:sz w:val="24"/>
          <w:szCs w:val="24"/>
        </w:rPr>
        <w:t xml:space="preserve">MOA could take all D0155s received in the reporting period and compare the date received with the EFD contained in the J0219 J0210 data item and calculate the number of WDs in between the two. Then the </w:t>
      </w:r>
      <w:ins w:id="967" w:author="Christopher Day" w:date="2021-04-19T11:54:00Z">
        <w:r w:rsidR="004046E3">
          <w:rPr>
            <w:rFonts w:ascii="Times New Roman" w:hAnsi="Times New Roman"/>
            <w:sz w:val="24"/>
            <w:szCs w:val="24"/>
          </w:rPr>
          <w:t xml:space="preserve">SVA </w:t>
        </w:r>
      </w:ins>
      <w:r w:rsidRPr="005E3FDF">
        <w:rPr>
          <w:rFonts w:ascii="Times New Roman" w:hAnsi="Times New Roman"/>
          <w:sz w:val="24"/>
          <w:szCs w:val="24"/>
        </w:rPr>
        <w:t>MOA could remove all excluded D0155s afterwards.</w:t>
      </w:r>
    </w:p>
    <w:p w14:paraId="2889D2FB"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Submitting the Serial by GSP Group</w:t>
      </w:r>
    </w:p>
    <w:p w14:paraId="4A6FABF8" w14:textId="34710779"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To be able to submit this Serial by GSP Group the D0155 will be needed. </w:t>
      </w:r>
      <w:ins w:id="968" w:author="Iain Nicoll" w:date="2021-04-20T12:44:00Z">
        <w:r w:rsidR="002D3EDB">
          <w:rPr>
            <w:rFonts w:ascii="Times New Roman" w:hAnsi="Times New Roman"/>
            <w:sz w:val="24"/>
            <w:szCs w:val="24"/>
          </w:rPr>
          <w:t xml:space="preserve">HH </w:t>
        </w:r>
      </w:ins>
      <w:ins w:id="969" w:author="Christopher Day" w:date="2021-04-19T11:54:00Z">
        <w:r w:rsidR="004046E3">
          <w:rPr>
            <w:rFonts w:ascii="Times New Roman" w:hAnsi="Times New Roman"/>
            <w:sz w:val="24"/>
            <w:szCs w:val="24"/>
          </w:rPr>
          <w:t xml:space="preserve">SVA </w:t>
        </w:r>
      </w:ins>
      <w:del w:id="970" w:author="Iain Nicoll" w:date="2021-04-20T12:44:00Z">
        <w:r w:rsidRPr="005E3FDF" w:rsidDel="002D3EDB">
          <w:rPr>
            <w:rFonts w:ascii="Times New Roman" w:hAnsi="Times New Roman"/>
            <w:sz w:val="24"/>
            <w:szCs w:val="24"/>
          </w:rPr>
          <w:delText>HH</w:delText>
        </w:r>
      </w:del>
      <w:r w:rsidRPr="005E3FDF">
        <w:rPr>
          <w:rFonts w:ascii="Times New Roman" w:hAnsi="Times New Roman"/>
          <w:sz w:val="24"/>
          <w:szCs w:val="24"/>
        </w:rPr>
        <w:t xml:space="preserve">MOAs and </w:t>
      </w:r>
      <w:ins w:id="971" w:author="Iain Nicoll" w:date="2021-04-20T12:44:00Z">
        <w:r w:rsidR="002D3EDB">
          <w:rPr>
            <w:rFonts w:ascii="Times New Roman" w:hAnsi="Times New Roman"/>
            <w:sz w:val="24"/>
            <w:szCs w:val="24"/>
          </w:rPr>
          <w:t xml:space="preserve">NHH </w:t>
        </w:r>
      </w:ins>
      <w:ins w:id="972" w:author="Christopher Day" w:date="2021-04-19T11:54:00Z">
        <w:r w:rsidR="004046E3">
          <w:rPr>
            <w:rFonts w:ascii="Times New Roman" w:hAnsi="Times New Roman"/>
            <w:sz w:val="24"/>
            <w:szCs w:val="24"/>
          </w:rPr>
          <w:t xml:space="preserve">SVA </w:t>
        </w:r>
      </w:ins>
      <w:del w:id="973" w:author="Iain Nicoll" w:date="2021-04-20T12:44:00Z">
        <w:r w:rsidRPr="005E3FDF" w:rsidDel="002D3EDB">
          <w:rPr>
            <w:rFonts w:ascii="Times New Roman" w:hAnsi="Times New Roman"/>
            <w:sz w:val="24"/>
            <w:szCs w:val="24"/>
          </w:rPr>
          <w:delText>NHH</w:delText>
        </w:r>
      </w:del>
      <w:r w:rsidRPr="005E3FDF">
        <w:rPr>
          <w:rFonts w:ascii="Times New Roman" w:hAnsi="Times New Roman"/>
          <w:sz w:val="24"/>
          <w:szCs w:val="24"/>
        </w:rPr>
        <w:t>MOAs should refer to the ‘GSP Group ID’ (J0066) data item in the D0155 data flow. The GSP Group ID is a mandated entry in the D0155 data flow.</w:t>
      </w:r>
    </w:p>
    <w:p w14:paraId="39251931"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lastRenderedPageBreak/>
        <w:t>The GSP Group information should always be available in the D0155 flow as a mandatory field, and therefore is not expected any submissions will be received for the ’unknown’ GSP Group (_U). However, there may be instances from before the GSP Group became a mandatory field in the D0155, in which case this is the only acceptable time that the ‘unknown’ GSP Group (_U) should be used.</w:t>
      </w:r>
    </w:p>
    <w:p w14:paraId="5F444D4F" w14:textId="77777777" w:rsidR="009D486B" w:rsidRPr="005E3FDF" w:rsidRDefault="00A03A5D">
      <w:pPr>
        <w:keepNext/>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Exclusions from Submissions</w:t>
      </w:r>
    </w:p>
    <w:p w14:paraId="5A56A7BD"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There are legitimate reasons why an updated D0155 can be sent out by the Supplier with the original EFD, such as any changes to contractual terms on the existing registration. If these were to be submitted against, they would unfairly affect performance, so need to be excluded.</w:t>
      </w:r>
    </w:p>
    <w:p w14:paraId="496DE7E9"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Where a newly received D0155 has the same registration details as the previously held D0155, it should not be counted.</w:t>
      </w:r>
      <w:r w:rsidRPr="005E3FDF">
        <w:rPr>
          <w:rFonts w:ascii="Times New Roman" w:hAnsi="Times New Roman"/>
          <w:b/>
          <w:sz w:val="24"/>
          <w:szCs w:val="24"/>
        </w:rPr>
        <w:t xml:space="preserve"> Exclude those instances where the MOA EFD (J0210) and the effective from Settlement date (J0049) and the Supplier ID are the same</w:t>
      </w:r>
      <w:r w:rsidRPr="005E3FDF">
        <w:rPr>
          <w:rFonts w:ascii="Times New Roman" w:hAnsi="Times New Roman"/>
          <w:sz w:val="24"/>
          <w:szCs w:val="24"/>
        </w:rPr>
        <w:t>.</w:t>
      </w:r>
    </w:p>
    <w:p w14:paraId="18669EDA"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D0155s sent for UMS Metering Systems should be excluded from reporting against this Serial.</w:t>
      </w:r>
    </w:p>
    <w:p w14:paraId="33E8D66E" w14:textId="77777777" w:rsidR="009D486B" w:rsidRPr="005E3FDF" w:rsidRDefault="009D486B">
      <w:pPr>
        <w:spacing w:after="240"/>
        <w:ind w:left="851" w:hanging="851"/>
        <w:outlineLvl w:val="2"/>
        <w:rPr>
          <w:rFonts w:ascii="Times New Roman" w:hAnsi="Times New Roman"/>
          <w:sz w:val="24"/>
          <w:szCs w:val="24"/>
        </w:rPr>
      </w:pPr>
    </w:p>
    <w:p w14:paraId="06770D83" w14:textId="77777777" w:rsidR="009D486B" w:rsidRPr="005E3FDF" w:rsidRDefault="009D486B">
      <w:pPr>
        <w:spacing w:after="240"/>
        <w:ind w:left="851" w:hanging="851"/>
        <w:outlineLvl w:val="2"/>
        <w:rPr>
          <w:rFonts w:ascii="Times New Roman" w:hAnsi="Times New Roman"/>
          <w:sz w:val="24"/>
          <w:szCs w:val="24"/>
        </w:rPr>
        <w:sectPr w:rsidR="009D486B" w:rsidRPr="005E3FDF">
          <w:headerReference w:type="even" r:id="rId96"/>
          <w:headerReference w:type="default" r:id="rId97"/>
          <w:footerReference w:type="default" r:id="rId98"/>
          <w:headerReference w:type="first" r:id="rId99"/>
          <w:pgSz w:w="11906" w:h="16838" w:code="9"/>
          <w:pgMar w:top="1418" w:right="1440" w:bottom="1440" w:left="1440" w:header="709" w:footer="709" w:gutter="0"/>
          <w:cols w:space="708"/>
          <w:docGrid w:linePitch="360"/>
        </w:sectPr>
      </w:pPr>
    </w:p>
    <w:p w14:paraId="204DFC03" w14:textId="7CF96F9D" w:rsidR="009D486B" w:rsidRPr="005E3FDF" w:rsidRDefault="002D3EDB">
      <w:pPr>
        <w:spacing w:after="240"/>
        <w:jc w:val="both"/>
        <w:rPr>
          <w:rFonts w:ascii="Times New Roman" w:hAnsi="Times New Roman"/>
          <w:b/>
          <w:sz w:val="24"/>
          <w:szCs w:val="24"/>
        </w:rPr>
      </w:pPr>
      <w:ins w:id="982" w:author="Iain Nicoll" w:date="2021-04-20T12:44:00Z">
        <w:r>
          <w:rPr>
            <w:rFonts w:ascii="Times New Roman" w:hAnsi="Times New Roman"/>
            <w:b/>
            <w:sz w:val="24"/>
            <w:szCs w:val="24"/>
          </w:rPr>
          <w:lastRenderedPageBreak/>
          <w:t>[MEM]</w:t>
        </w:r>
      </w:ins>
      <w:r w:rsidR="00A03A5D" w:rsidRPr="005E3FDF">
        <w:rPr>
          <w:rFonts w:ascii="Times New Roman" w:hAnsi="Times New Roman"/>
          <w:b/>
          <w:sz w:val="24"/>
          <w:szCs w:val="24"/>
        </w:rPr>
        <w:t>SP11 - Timely Appointment of Agents</w:t>
      </w:r>
    </w:p>
    <w:p w14:paraId="6AC9B303" w14:textId="17D1E99A" w:rsidR="009D486B" w:rsidRPr="005E3FDF" w:rsidRDefault="00A03A5D">
      <w:pPr>
        <w:spacing w:after="240"/>
        <w:jc w:val="both"/>
        <w:rPr>
          <w:rFonts w:ascii="Times New Roman" w:hAnsi="Times New Roman"/>
          <w:b/>
          <w:sz w:val="24"/>
          <w:szCs w:val="24"/>
        </w:rPr>
      </w:pPr>
      <w:r w:rsidRPr="005E3FDF">
        <w:rPr>
          <w:rFonts w:ascii="Times New Roman" w:hAnsi="Times New Roman"/>
          <w:b/>
          <w:sz w:val="24"/>
          <w:szCs w:val="24"/>
        </w:rPr>
        <w:t xml:space="preserve">Data Provider: New </w:t>
      </w:r>
      <w:ins w:id="983" w:author="Iain Nicoll" w:date="2021-04-20T12:44:00Z">
        <w:r w:rsidR="002D3EDB">
          <w:rPr>
            <w:rFonts w:ascii="Times New Roman" w:hAnsi="Times New Roman"/>
            <w:b/>
            <w:sz w:val="24"/>
            <w:szCs w:val="24"/>
          </w:rPr>
          <w:t xml:space="preserve">HH </w:t>
        </w:r>
      </w:ins>
      <w:ins w:id="984" w:author="Christopher Day" w:date="2021-04-19T11:55:00Z">
        <w:r w:rsidR="004046E3">
          <w:rPr>
            <w:rFonts w:ascii="Times New Roman" w:hAnsi="Times New Roman"/>
            <w:b/>
            <w:sz w:val="24"/>
            <w:szCs w:val="24"/>
          </w:rPr>
          <w:t xml:space="preserve">SVA </w:t>
        </w:r>
      </w:ins>
      <w:del w:id="985" w:author="Iain Nicoll" w:date="2021-04-20T12:44:00Z">
        <w:r w:rsidRPr="005E3FDF" w:rsidDel="002D3EDB">
          <w:rPr>
            <w:rFonts w:ascii="Times New Roman" w:hAnsi="Times New Roman"/>
            <w:b/>
            <w:sz w:val="24"/>
            <w:szCs w:val="24"/>
          </w:rPr>
          <w:delText>HH</w:delText>
        </w:r>
      </w:del>
      <w:r w:rsidRPr="005E3FDF">
        <w:rPr>
          <w:rFonts w:ascii="Times New Roman" w:hAnsi="Times New Roman"/>
          <w:b/>
          <w:sz w:val="24"/>
          <w:szCs w:val="24"/>
        </w:rPr>
        <w:t>MOA (Example)</w:t>
      </w:r>
    </w:p>
    <w:tbl>
      <w:tblPr>
        <w:tblW w:w="5000" w:type="pct"/>
        <w:jc w:val="center"/>
        <w:tblLook w:val="0000" w:firstRow="0" w:lastRow="0" w:firstColumn="0" w:lastColumn="0" w:noHBand="0" w:noVBand="0"/>
      </w:tblPr>
      <w:tblGrid>
        <w:gridCol w:w="1427"/>
        <w:gridCol w:w="1427"/>
        <w:gridCol w:w="1028"/>
        <w:gridCol w:w="1104"/>
        <w:gridCol w:w="1104"/>
        <w:gridCol w:w="1065"/>
        <w:gridCol w:w="1168"/>
        <w:gridCol w:w="1115"/>
        <w:gridCol w:w="1168"/>
        <w:gridCol w:w="1169"/>
        <w:gridCol w:w="1105"/>
        <w:gridCol w:w="1156"/>
      </w:tblGrid>
      <w:tr w:rsidR="009D486B" w:rsidRPr="007F492B" w14:paraId="503C7A4A" w14:textId="77777777">
        <w:trPr>
          <w:tblHeader/>
          <w:jc w:val="center"/>
        </w:trPr>
        <w:tc>
          <w:tcPr>
            <w:tcW w:w="1388" w:type="pct"/>
            <w:gridSpan w:val="3"/>
            <w:tcBorders>
              <w:top w:val="single" w:sz="8" w:space="0" w:color="auto"/>
              <w:left w:val="single" w:sz="8" w:space="0" w:color="auto"/>
              <w:bottom w:val="single" w:sz="8" w:space="0" w:color="auto"/>
              <w:right w:val="single" w:sz="8" w:space="0" w:color="000000"/>
            </w:tcBorders>
            <w:shd w:val="clear" w:color="auto" w:fill="BFBFBF" w:themeFill="background1" w:themeFillShade="BF"/>
            <w:tcMar>
              <w:top w:w="28" w:type="dxa"/>
              <w:left w:w="28" w:type="dxa"/>
              <w:bottom w:w="28" w:type="dxa"/>
              <w:right w:w="28" w:type="dxa"/>
            </w:tcMar>
          </w:tcPr>
          <w:p w14:paraId="56E57592" w14:textId="77777777" w:rsidR="009D486B" w:rsidRPr="005E3FDF" w:rsidRDefault="00A03A5D">
            <w:pPr>
              <w:jc w:val="center"/>
              <w:rPr>
                <w:rFonts w:ascii="Times New Roman" w:hAnsi="Times New Roman"/>
                <w:b/>
              </w:rPr>
            </w:pPr>
            <w:r w:rsidRPr="005E3FDF">
              <w:rPr>
                <w:rFonts w:ascii="Times New Roman" w:hAnsi="Times New Roman"/>
                <w:b/>
              </w:rPr>
              <w:t>Key data Table</w:t>
            </w:r>
          </w:p>
        </w:tc>
        <w:tc>
          <w:tcPr>
            <w:tcW w:w="3219" w:type="pct"/>
            <w:gridSpan w:val="8"/>
            <w:tcBorders>
              <w:top w:val="single" w:sz="8" w:space="0" w:color="auto"/>
              <w:left w:val="nil"/>
              <w:bottom w:val="single" w:sz="4" w:space="0" w:color="auto"/>
              <w:right w:val="single" w:sz="8" w:space="0" w:color="000000"/>
            </w:tcBorders>
            <w:shd w:val="clear" w:color="auto" w:fill="BFBFBF" w:themeFill="background1" w:themeFillShade="BF"/>
            <w:tcMar>
              <w:top w:w="28" w:type="dxa"/>
              <w:left w:w="28" w:type="dxa"/>
              <w:bottom w:w="28" w:type="dxa"/>
              <w:right w:w="28" w:type="dxa"/>
            </w:tcMar>
          </w:tcPr>
          <w:p w14:paraId="3BDC4911" w14:textId="77777777" w:rsidR="009D486B" w:rsidRPr="005E3FDF" w:rsidRDefault="00A03A5D">
            <w:pPr>
              <w:jc w:val="center"/>
              <w:rPr>
                <w:rFonts w:ascii="Times New Roman" w:hAnsi="Times New Roman"/>
                <w:b/>
              </w:rPr>
            </w:pPr>
            <w:r w:rsidRPr="005E3FDF">
              <w:rPr>
                <w:rFonts w:ascii="Times New Roman" w:hAnsi="Times New Roman"/>
                <w:b/>
              </w:rPr>
              <w:t>PARMS submission (Reporting Period t= May 09)</w:t>
            </w:r>
          </w:p>
        </w:tc>
        <w:tc>
          <w:tcPr>
            <w:tcW w:w="393" w:type="pct"/>
            <w:tcBorders>
              <w:top w:val="single" w:sz="8" w:space="0" w:color="auto"/>
              <w:left w:val="nil"/>
              <w:bottom w:val="single" w:sz="4" w:space="0" w:color="auto"/>
              <w:right w:val="single" w:sz="8" w:space="0" w:color="000000"/>
            </w:tcBorders>
            <w:shd w:val="clear" w:color="auto" w:fill="BFBFBF" w:themeFill="background1" w:themeFillShade="BF"/>
            <w:tcMar>
              <w:top w:w="28" w:type="dxa"/>
              <w:left w:w="28" w:type="dxa"/>
              <w:bottom w:w="28" w:type="dxa"/>
              <w:right w:w="28" w:type="dxa"/>
            </w:tcMar>
          </w:tcPr>
          <w:p w14:paraId="0CEBE1A7" w14:textId="77777777" w:rsidR="009D486B" w:rsidRPr="005E3FDF" w:rsidRDefault="00A03A5D">
            <w:pPr>
              <w:jc w:val="center"/>
              <w:rPr>
                <w:rFonts w:ascii="Times New Roman" w:hAnsi="Times New Roman"/>
                <w:b/>
              </w:rPr>
            </w:pPr>
            <w:r w:rsidRPr="005E3FDF">
              <w:rPr>
                <w:rFonts w:ascii="Times New Roman" w:hAnsi="Times New Roman"/>
                <w:b/>
              </w:rPr>
              <w:t>Notes</w:t>
            </w:r>
          </w:p>
        </w:tc>
      </w:tr>
      <w:tr w:rsidR="009D486B" w:rsidRPr="007F492B" w14:paraId="738EF0A4" w14:textId="77777777">
        <w:trPr>
          <w:tblHeader/>
          <w:jc w:val="center"/>
        </w:trPr>
        <w:tc>
          <w:tcPr>
            <w:tcW w:w="510"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14:paraId="3B2C52AF" w14:textId="77777777" w:rsidR="009D486B" w:rsidRPr="005E3FDF" w:rsidRDefault="00A03A5D">
            <w:pPr>
              <w:jc w:val="center"/>
              <w:rPr>
                <w:rFonts w:ascii="Times New Roman" w:hAnsi="Times New Roman"/>
                <w:b/>
              </w:rPr>
            </w:pPr>
            <w:r w:rsidRPr="005E3FDF">
              <w:rPr>
                <w:rFonts w:ascii="Times New Roman" w:hAnsi="Times New Roman"/>
                <w:b/>
              </w:rPr>
              <w:t>Receipt date of D0155</w:t>
            </w:r>
          </w:p>
        </w:tc>
        <w:tc>
          <w:tcPr>
            <w:tcW w:w="510"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14:paraId="2E6CC955" w14:textId="77777777" w:rsidR="009D486B" w:rsidRPr="005E3FDF" w:rsidRDefault="00A03A5D">
            <w:pPr>
              <w:jc w:val="center"/>
              <w:rPr>
                <w:rFonts w:ascii="Times New Roman" w:hAnsi="Times New Roman"/>
                <w:b/>
              </w:rPr>
            </w:pPr>
            <w:r w:rsidRPr="005E3FDF">
              <w:rPr>
                <w:rFonts w:ascii="Times New Roman" w:hAnsi="Times New Roman"/>
                <w:b/>
              </w:rPr>
              <w:t>EFD of HHMOA (J0210) in D0155</w:t>
            </w:r>
          </w:p>
        </w:tc>
        <w:tc>
          <w:tcPr>
            <w:tcW w:w="368"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14:paraId="1E749FD7" w14:textId="77777777" w:rsidR="009D486B" w:rsidRPr="005E3FDF" w:rsidRDefault="00A03A5D">
            <w:pPr>
              <w:jc w:val="center"/>
              <w:rPr>
                <w:rFonts w:ascii="Times New Roman" w:hAnsi="Times New Roman"/>
                <w:b/>
              </w:rPr>
            </w:pPr>
            <w:r w:rsidRPr="005E3FDF">
              <w:rPr>
                <w:rFonts w:ascii="Times New Roman" w:hAnsi="Times New Roman"/>
                <w:b/>
              </w:rPr>
              <w:t>+/- WD elapsed (receipt date – J0210)</w:t>
            </w:r>
          </w:p>
        </w:tc>
        <w:tc>
          <w:tcPr>
            <w:tcW w:w="395"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7B24CC66" w14:textId="77777777" w:rsidR="009D486B" w:rsidRPr="005E3FDF" w:rsidRDefault="00A03A5D">
            <w:pPr>
              <w:jc w:val="center"/>
              <w:rPr>
                <w:rFonts w:ascii="Times New Roman" w:hAnsi="Times New Roman"/>
                <w:b/>
              </w:rPr>
            </w:pPr>
            <w:r w:rsidRPr="005E3FDF">
              <w:rPr>
                <w:rFonts w:ascii="Times New Roman" w:hAnsi="Times New Roman"/>
                <w:b/>
              </w:rPr>
              <w:t>Std 1</w:t>
            </w:r>
          </w:p>
        </w:tc>
        <w:tc>
          <w:tcPr>
            <w:tcW w:w="395"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4DC26854" w14:textId="77777777" w:rsidR="009D486B" w:rsidRPr="005E3FDF" w:rsidRDefault="00A03A5D">
            <w:pPr>
              <w:jc w:val="center"/>
              <w:rPr>
                <w:rFonts w:ascii="Times New Roman" w:hAnsi="Times New Roman"/>
                <w:b/>
              </w:rPr>
            </w:pPr>
            <w:r w:rsidRPr="005E3FDF">
              <w:rPr>
                <w:rFonts w:ascii="Times New Roman" w:hAnsi="Times New Roman"/>
                <w:b/>
              </w:rPr>
              <w:t>Std 2</w:t>
            </w:r>
          </w:p>
        </w:tc>
        <w:tc>
          <w:tcPr>
            <w:tcW w:w="381"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36294159" w14:textId="77777777" w:rsidR="009D486B" w:rsidRPr="005E3FDF" w:rsidRDefault="00A03A5D">
            <w:pPr>
              <w:jc w:val="center"/>
              <w:rPr>
                <w:rFonts w:ascii="Times New Roman" w:hAnsi="Times New Roman"/>
                <w:b/>
              </w:rPr>
            </w:pPr>
            <w:r w:rsidRPr="005E3FDF">
              <w:rPr>
                <w:rFonts w:ascii="Times New Roman" w:hAnsi="Times New Roman"/>
                <w:b/>
              </w:rPr>
              <w:t>Std 3</w:t>
            </w:r>
          </w:p>
        </w:tc>
        <w:tc>
          <w:tcPr>
            <w:tcW w:w="418"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67BCBD36" w14:textId="77777777" w:rsidR="009D486B" w:rsidRPr="005E3FDF" w:rsidRDefault="00A03A5D">
            <w:pPr>
              <w:jc w:val="center"/>
              <w:rPr>
                <w:rFonts w:ascii="Times New Roman" w:hAnsi="Times New Roman"/>
                <w:b/>
              </w:rPr>
            </w:pPr>
            <w:r w:rsidRPr="005E3FDF">
              <w:rPr>
                <w:rFonts w:ascii="Times New Roman" w:hAnsi="Times New Roman"/>
                <w:b/>
              </w:rPr>
              <w:t>Std 4</w:t>
            </w:r>
          </w:p>
        </w:tc>
        <w:tc>
          <w:tcPr>
            <w:tcW w:w="399"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4EB39E34" w14:textId="77777777" w:rsidR="009D486B" w:rsidRPr="005E3FDF" w:rsidRDefault="00A03A5D">
            <w:pPr>
              <w:jc w:val="center"/>
              <w:rPr>
                <w:rFonts w:ascii="Times New Roman" w:hAnsi="Times New Roman"/>
                <w:b/>
              </w:rPr>
            </w:pPr>
            <w:r w:rsidRPr="005E3FDF">
              <w:rPr>
                <w:rFonts w:ascii="Times New Roman" w:hAnsi="Times New Roman"/>
                <w:b/>
              </w:rPr>
              <w:t>Std 5</w:t>
            </w:r>
          </w:p>
        </w:tc>
        <w:tc>
          <w:tcPr>
            <w:tcW w:w="418"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5BC905B5" w14:textId="77777777" w:rsidR="009D486B" w:rsidRPr="005E3FDF" w:rsidRDefault="00A03A5D">
            <w:pPr>
              <w:jc w:val="center"/>
              <w:rPr>
                <w:rFonts w:ascii="Times New Roman" w:hAnsi="Times New Roman"/>
                <w:b/>
              </w:rPr>
            </w:pPr>
            <w:r w:rsidRPr="005E3FDF">
              <w:rPr>
                <w:rFonts w:ascii="Times New Roman" w:hAnsi="Times New Roman"/>
                <w:b/>
              </w:rPr>
              <w:t>Std 6</w:t>
            </w:r>
          </w:p>
        </w:tc>
        <w:tc>
          <w:tcPr>
            <w:tcW w:w="418"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49ECE245" w14:textId="77777777" w:rsidR="009D486B" w:rsidRPr="005E3FDF" w:rsidRDefault="00A03A5D">
            <w:pPr>
              <w:jc w:val="center"/>
              <w:rPr>
                <w:rFonts w:ascii="Times New Roman" w:hAnsi="Times New Roman"/>
                <w:b/>
              </w:rPr>
            </w:pPr>
            <w:r w:rsidRPr="005E3FDF">
              <w:rPr>
                <w:rFonts w:ascii="Times New Roman" w:hAnsi="Times New Roman"/>
                <w:b/>
              </w:rPr>
              <w:t>Std 7</w:t>
            </w:r>
          </w:p>
        </w:tc>
        <w:tc>
          <w:tcPr>
            <w:tcW w:w="395"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1FB15207" w14:textId="77777777" w:rsidR="009D486B" w:rsidRPr="005E3FDF" w:rsidRDefault="00A03A5D">
            <w:pPr>
              <w:jc w:val="center"/>
              <w:rPr>
                <w:rFonts w:ascii="Times New Roman" w:hAnsi="Times New Roman"/>
                <w:b/>
              </w:rPr>
            </w:pPr>
            <w:r w:rsidRPr="005E3FDF">
              <w:rPr>
                <w:rFonts w:ascii="Times New Roman" w:hAnsi="Times New Roman"/>
                <w:b/>
              </w:rPr>
              <w:t>Std 8</w:t>
            </w:r>
          </w:p>
        </w:tc>
        <w:tc>
          <w:tcPr>
            <w:tcW w:w="393"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70A48BAA" w14:textId="77777777" w:rsidR="009D486B" w:rsidRPr="005E3FDF" w:rsidRDefault="009D486B">
            <w:pPr>
              <w:jc w:val="center"/>
              <w:rPr>
                <w:rFonts w:ascii="Times New Roman" w:hAnsi="Times New Roman"/>
                <w:b/>
              </w:rPr>
            </w:pPr>
          </w:p>
        </w:tc>
      </w:tr>
      <w:tr w:rsidR="009D486B" w:rsidRPr="007F492B" w14:paraId="69A93FF0" w14:textId="77777777">
        <w:trPr>
          <w:tblHeader/>
          <w:jc w:val="center"/>
        </w:trPr>
        <w:tc>
          <w:tcPr>
            <w:tcW w:w="510" w:type="pct"/>
            <w:vMerge/>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14:paraId="4DB2B565" w14:textId="77777777" w:rsidR="009D486B" w:rsidRPr="005E3FDF" w:rsidRDefault="009D486B">
            <w:pPr>
              <w:rPr>
                <w:rFonts w:ascii="Times New Roman" w:hAnsi="Times New Roman"/>
              </w:rPr>
            </w:pPr>
          </w:p>
        </w:tc>
        <w:tc>
          <w:tcPr>
            <w:tcW w:w="510" w:type="pct"/>
            <w:vMerge/>
            <w:tcBorders>
              <w:top w:val="single" w:sz="4" w:space="0" w:color="auto"/>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14:paraId="5BE5BA3B" w14:textId="77777777" w:rsidR="009D486B" w:rsidRPr="005E3FDF" w:rsidRDefault="009D486B">
            <w:pPr>
              <w:rPr>
                <w:rFonts w:ascii="Times New Roman" w:hAnsi="Times New Roman"/>
              </w:rPr>
            </w:pPr>
          </w:p>
        </w:tc>
        <w:tc>
          <w:tcPr>
            <w:tcW w:w="368" w:type="pct"/>
            <w:vMerge/>
            <w:tcBorders>
              <w:top w:val="single" w:sz="4" w:space="0" w:color="auto"/>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14:paraId="172661C5" w14:textId="77777777" w:rsidR="009D486B" w:rsidRPr="005E3FDF" w:rsidRDefault="009D486B">
            <w:pPr>
              <w:rPr>
                <w:rFonts w:ascii="Times New Roman" w:hAnsi="Times New Roman"/>
              </w:rPr>
            </w:pPr>
          </w:p>
        </w:tc>
        <w:tc>
          <w:tcPr>
            <w:tcW w:w="395"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36819178" w14:textId="77777777" w:rsidR="009D486B" w:rsidRPr="005E3FDF" w:rsidRDefault="00A03A5D">
            <w:pPr>
              <w:jc w:val="center"/>
              <w:rPr>
                <w:rFonts w:ascii="Times New Roman" w:hAnsi="Times New Roman"/>
              </w:rPr>
            </w:pPr>
            <w:r w:rsidRPr="005E3FDF">
              <w:rPr>
                <w:rFonts w:ascii="Times New Roman" w:hAnsi="Times New Roman"/>
              </w:rPr>
              <w:t>No of D0155s received within the period</w:t>
            </w:r>
          </w:p>
        </w:tc>
        <w:tc>
          <w:tcPr>
            <w:tcW w:w="395"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23B66656" w14:textId="77777777" w:rsidR="009D486B" w:rsidRPr="005E3FDF" w:rsidRDefault="00A03A5D">
            <w:pPr>
              <w:jc w:val="center"/>
              <w:rPr>
                <w:rFonts w:ascii="Times New Roman" w:hAnsi="Times New Roman"/>
              </w:rPr>
            </w:pPr>
            <w:r w:rsidRPr="005E3FDF">
              <w:rPr>
                <w:rFonts w:ascii="Times New Roman" w:hAnsi="Times New Roman"/>
              </w:rPr>
              <w:t>No of D0155s not received before EFD within the period</w:t>
            </w:r>
          </w:p>
        </w:tc>
        <w:tc>
          <w:tcPr>
            <w:tcW w:w="381"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2780BE7F" w14:textId="77777777" w:rsidR="009D486B" w:rsidRPr="005E3FDF" w:rsidRDefault="00A03A5D">
            <w:pPr>
              <w:jc w:val="center"/>
              <w:rPr>
                <w:rFonts w:ascii="Times New Roman" w:hAnsi="Times New Roman"/>
              </w:rPr>
            </w:pPr>
            <w:r w:rsidRPr="005E3FDF">
              <w:rPr>
                <w:rFonts w:ascii="Times New Roman" w:hAnsi="Times New Roman"/>
              </w:rPr>
              <w:t>No of D0155s received between +1WD and +16WD from EFD</w:t>
            </w:r>
          </w:p>
        </w:tc>
        <w:tc>
          <w:tcPr>
            <w:tcW w:w="418"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1118CC08" w14:textId="77777777" w:rsidR="009D486B" w:rsidRPr="005E3FDF" w:rsidRDefault="00A03A5D">
            <w:pPr>
              <w:jc w:val="center"/>
              <w:rPr>
                <w:rFonts w:ascii="Times New Roman" w:hAnsi="Times New Roman"/>
              </w:rPr>
            </w:pPr>
            <w:r w:rsidRPr="005E3FDF">
              <w:rPr>
                <w:rFonts w:ascii="Times New Roman" w:hAnsi="Times New Roman"/>
              </w:rPr>
              <w:t>No of D0155s received between +17WD and +39WD from EFD</w:t>
            </w:r>
          </w:p>
        </w:tc>
        <w:tc>
          <w:tcPr>
            <w:tcW w:w="399"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7F5803BA" w14:textId="77777777" w:rsidR="009D486B" w:rsidRPr="005E3FDF" w:rsidRDefault="00A03A5D">
            <w:pPr>
              <w:jc w:val="center"/>
              <w:rPr>
                <w:rFonts w:ascii="Times New Roman" w:hAnsi="Times New Roman"/>
              </w:rPr>
            </w:pPr>
            <w:r w:rsidRPr="005E3FDF">
              <w:rPr>
                <w:rFonts w:ascii="Times New Roman" w:hAnsi="Times New Roman"/>
              </w:rPr>
              <w:t>No of D0155s received between +40WD and +84WD from EFD</w:t>
            </w:r>
          </w:p>
        </w:tc>
        <w:tc>
          <w:tcPr>
            <w:tcW w:w="418"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6E93F8F1" w14:textId="77777777" w:rsidR="009D486B" w:rsidRPr="005E3FDF" w:rsidRDefault="00A03A5D">
            <w:pPr>
              <w:jc w:val="center"/>
              <w:rPr>
                <w:rFonts w:ascii="Times New Roman" w:hAnsi="Times New Roman"/>
              </w:rPr>
            </w:pPr>
            <w:r w:rsidRPr="005E3FDF">
              <w:rPr>
                <w:rFonts w:ascii="Times New Roman" w:hAnsi="Times New Roman"/>
              </w:rPr>
              <w:t>No of D0155s received between +85WD and +154WD from EFD</w:t>
            </w:r>
          </w:p>
        </w:tc>
        <w:tc>
          <w:tcPr>
            <w:tcW w:w="418"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3DC237DA" w14:textId="77777777" w:rsidR="009D486B" w:rsidRPr="005E3FDF" w:rsidRDefault="00A03A5D">
            <w:pPr>
              <w:jc w:val="center"/>
              <w:rPr>
                <w:rFonts w:ascii="Times New Roman" w:hAnsi="Times New Roman"/>
              </w:rPr>
            </w:pPr>
            <w:r w:rsidRPr="005E3FDF">
              <w:rPr>
                <w:rFonts w:ascii="Times New Roman" w:hAnsi="Times New Roman"/>
              </w:rPr>
              <w:t>No of D0155s received between +155WD and +292WD from EFD</w:t>
            </w:r>
          </w:p>
        </w:tc>
        <w:tc>
          <w:tcPr>
            <w:tcW w:w="395"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5EE57B3D" w14:textId="77777777" w:rsidR="009D486B" w:rsidRPr="005E3FDF" w:rsidRDefault="00A03A5D">
            <w:pPr>
              <w:jc w:val="center"/>
              <w:rPr>
                <w:rFonts w:ascii="Times New Roman" w:hAnsi="Times New Roman"/>
              </w:rPr>
            </w:pPr>
            <w:r w:rsidRPr="005E3FDF">
              <w:rPr>
                <w:rFonts w:ascii="Times New Roman" w:hAnsi="Times New Roman"/>
              </w:rPr>
              <w:t>Number of D0155s received from +293 WD from EFD</w:t>
            </w:r>
          </w:p>
        </w:tc>
        <w:tc>
          <w:tcPr>
            <w:tcW w:w="393"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24B5B338" w14:textId="77777777" w:rsidR="009D486B" w:rsidRPr="005E3FDF" w:rsidRDefault="00A03A5D">
            <w:pPr>
              <w:jc w:val="center"/>
              <w:rPr>
                <w:rFonts w:ascii="Times New Roman" w:hAnsi="Times New Roman"/>
              </w:rPr>
            </w:pPr>
            <w:r w:rsidRPr="005E3FDF">
              <w:rPr>
                <w:rFonts w:ascii="Times New Roman" w:hAnsi="Times New Roman"/>
              </w:rPr>
              <w:t>All data shown is assumed to be for a single combination of GSP Group and Supplier</w:t>
            </w:r>
          </w:p>
        </w:tc>
      </w:tr>
      <w:tr w:rsidR="009D486B" w:rsidRPr="007F492B" w14:paraId="748218C2" w14:textId="77777777">
        <w:trPr>
          <w:trHeight w:val="270"/>
          <w:jc w:val="center"/>
        </w:trPr>
        <w:tc>
          <w:tcPr>
            <w:tcW w:w="510"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1D06B6CD" w14:textId="77777777" w:rsidR="009D486B" w:rsidRPr="005E3FDF" w:rsidRDefault="00A03A5D">
            <w:pPr>
              <w:jc w:val="center"/>
              <w:rPr>
                <w:rFonts w:ascii="Times New Roman" w:hAnsi="Times New Roman"/>
              </w:rPr>
            </w:pPr>
            <w:r w:rsidRPr="005E3FDF">
              <w:rPr>
                <w:rFonts w:ascii="Times New Roman" w:hAnsi="Times New Roman"/>
              </w:rPr>
              <w:t>03/05/2009</w:t>
            </w:r>
          </w:p>
        </w:tc>
        <w:tc>
          <w:tcPr>
            <w:tcW w:w="5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59F9D6F" w14:textId="77777777" w:rsidR="009D486B" w:rsidRPr="005E3FDF" w:rsidRDefault="00A03A5D">
            <w:pPr>
              <w:jc w:val="center"/>
              <w:rPr>
                <w:rFonts w:ascii="Times New Roman" w:hAnsi="Times New Roman"/>
              </w:rPr>
            </w:pPr>
            <w:r w:rsidRPr="005E3FDF">
              <w:rPr>
                <w:rFonts w:ascii="Times New Roman" w:hAnsi="Times New Roman"/>
              </w:rPr>
              <w:t>12/05/2009</w:t>
            </w:r>
          </w:p>
        </w:tc>
        <w:tc>
          <w:tcPr>
            <w:tcW w:w="36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7675F52" w14:textId="77777777" w:rsidR="009D486B" w:rsidRPr="005E3FDF" w:rsidRDefault="00A03A5D">
            <w:pPr>
              <w:jc w:val="center"/>
              <w:rPr>
                <w:rFonts w:ascii="Times New Roman" w:hAnsi="Times New Roman"/>
              </w:rPr>
            </w:pPr>
            <w:r w:rsidRPr="005E3FDF">
              <w:rPr>
                <w:rFonts w:ascii="Times New Roman" w:hAnsi="Times New Roman"/>
              </w:rPr>
              <w:t>-6</w:t>
            </w:r>
          </w:p>
        </w:tc>
        <w:tc>
          <w:tcPr>
            <w:tcW w:w="395" w:type="pct"/>
            <w:tcBorders>
              <w:top w:val="single" w:sz="8"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53C0CF3D" w14:textId="77777777" w:rsidR="009D486B" w:rsidRPr="005E3FDF" w:rsidRDefault="00A03A5D">
            <w:pPr>
              <w:jc w:val="center"/>
              <w:rPr>
                <w:rFonts w:ascii="Times New Roman" w:hAnsi="Times New Roman"/>
              </w:rPr>
            </w:pPr>
            <w:r w:rsidRPr="005E3FDF">
              <w:rPr>
                <w:rFonts w:ascii="Times New Roman" w:hAnsi="Times New Roman"/>
              </w:rPr>
              <w:t>1</w:t>
            </w:r>
          </w:p>
        </w:tc>
        <w:tc>
          <w:tcPr>
            <w:tcW w:w="395" w:type="pct"/>
            <w:tcBorders>
              <w:top w:val="single" w:sz="8"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26DB3A24" w14:textId="77777777" w:rsidR="009D486B" w:rsidRPr="005E3FDF" w:rsidRDefault="00A03A5D">
            <w:pPr>
              <w:jc w:val="center"/>
              <w:rPr>
                <w:rFonts w:ascii="Times New Roman" w:hAnsi="Times New Roman"/>
              </w:rPr>
            </w:pPr>
            <w:r w:rsidRPr="005E3FDF">
              <w:rPr>
                <w:rFonts w:ascii="Times New Roman" w:hAnsi="Times New Roman"/>
              </w:rPr>
              <w:t>0</w:t>
            </w:r>
          </w:p>
        </w:tc>
        <w:tc>
          <w:tcPr>
            <w:tcW w:w="381" w:type="pct"/>
            <w:tcBorders>
              <w:top w:val="single" w:sz="8"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43524EE5" w14:textId="77777777" w:rsidR="009D486B" w:rsidRPr="005E3FDF" w:rsidRDefault="00A03A5D">
            <w:pPr>
              <w:jc w:val="center"/>
              <w:rPr>
                <w:rFonts w:ascii="Times New Roman" w:hAnsi="Times New Roman"/>
              </w:rPr>
            </w:pPr>
            <w:r w:rsidRPr="005E3FDF">
              <w:rPr>
                <w:rFonts w:ascii="Times New Roman" w:hAnsi="Times New Roman"/>
              </w:rPr>
              <w:t>0</w:t>
            </w:r>
          </w:p>
        </w:tc>
        <w:tc>
          <w:tcPr>
            <w:tcW w:w="418" w:type="pct"/>
            <w:tcBorders>
              <w:top w:val="single" w:sz="8"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47A97C89" w14:textId="77777777" w:rsidR="009D486B" w:rsidRPr="005E3FDF" w:rsidRDefault="00A03A5D">
            <w:pPr>
              <w:jc w:val="center"/>
              <w:rPr>
                <w:rFonts w:ascii="Times New Roman" w:hAnsi="Times New Roman"/>
              </w:rPr>
            </w:pPr>
            <w:r w:rsidRPr="005E3FDF">
              <w:rPr>
                <w:rFonts w:ascii="Times New Roman" w:hAnsi="Times New Roman"/>
              </w:rPr>
              <w:t>0</w:t>
            </w:r>
          </w:p>
        </w:tc>
        <w:tc>
          <w:tcPr>
            <w:tcW w:w="399" w:type="pct"/>
            <w:tcBorders>
              <w:top w:val="single" w:sz="8"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4C1B6956" w14:textId="77777777" w:rsidR="009D486B" w:rsidRPr="005E3FDF" w:rsidRDefault="00A03A5D">
            <w:pPr>
              <w:jc w:val="center"/>
              <w:rPr>
                <w:rFonts w:ascii="Times New Roman" w:hAnsi="Times New Roman"/>
              </w:rPr>
            </w:pPr>
            <w:r w:rsidRPr="005E3FDF">
              <w:rPr>
                <w:rFonts w:ascii="Times New Roman" w:hAnsi="Times New Roman"/>
              </w:rPr>
              <w:t>0</w:t>
            </w:r>
          </w:p>
        </w:tc>
        <w:tc>
          <w:tcPr>
            <w:tcW w:w="418" w:type="pct"/>
            <w:tcBorders>
              <w:top w:val="single" w:sz="8"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52A4F2B7" w14:textId="77777777" w:rsidR="009D486B" w:rsidRPr="005E3FDF" w:rsidRDefault="00A03A5D">
            <w:pPr>
              <w:jc w:val="center"/>
              <w:rPr>
                <w:rFonts w:ascii="Times New Roman" w:hAnsi="Times New Roman"/>
              </w:rPr>
            </w:pPr>
            <w:r w:rsidRPr="005E3FDF">
              <w:rPr>
                <w:rFonts w:ascii="Times New Roman" w:hAnsi="Times New Roman"/>
              </w:rPr>
              <w:t>0</w:t>
            </w:r>
          </w:p>
        </w:tc>
        <w:tc>
          <w:tcPr>
            <w:tcW w:w="418" w:type="pct"/>
            <w:tcBorders>
              <w:top w:val="single" w:sz="8"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1D003498" w14:textId="77777777" w:rsidR="009D486B" w:rsidRPr="005E3FDF" w:rsidRDefault="00A03A5D">
            <w:pPr>
              <w:jc w:val="center"/>
              <w:rPr>
                <w:rFonts w:ascii="Times New Roman" w:hAnsi="Times New Roman"/>
              </w:rPr>
            </w:pPr>
            <w:r w:rsidRPr="005E3FDF">
              <w:rPr>
                <w:rFonts w:ascii="Times New Roman" w:hAnsi="Times New Roman"/>
              </w:rPr>
              <w:t>0</w:t>
            </w:r>
          </w:p>
        </w:tc>
        <w:tc>
          <w:tcPr>
            <w:tcW w:w="395" w:type="pct"/>
            <w:tcBorders>
              <w:top w:val="single" w:sz="8"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2BEE6417" w14:textId="77777777" w:rsidR="009D486B" w:rsidRPr="005E3FDF" w:rsidRDefault="00A03A5D">
            <w:pPr>
              <w:jc w:val="center"/>
              <w:rPr>
                <w:rFonts w:ascii="Times New Roman" w:hAnsi="Times New Roman"/>
              </w:rPr>
            </w:pPr>
            <w:r w:rsidRPr="005E3FDF">
              <w:rPr>
                <w:rFonts w:ascii="Times New Roman" w:hAnsi="Times New Roman"/>
              </w:rPr>
              <w:t>0</w:t>
            </w:r>
          </w:p>
        </w:tc>
        <w:tc>
          <w:tcPr>
            <w:tcW w:w="393" w:type="pct"/>
            <w:tcBorders>
              <w:top w:val="single" w:sz="8" w:space="0" w:color="auto"/>
              <w:left w:val="nil"/>
              <w:bottom w:val="single" w:sz="8" w:space="0" w:color="auto"/>
              <w:right w:val="single" w:sz="8" w:space="0" w:color="auto"/>
            </w:tcBorders>
            <w:tcMar>
              <w:top w:w="28" w:type="dxa"/>
              <w:left w:w="28" w:type="dxa"/>
              <w:bottom w:w="28" w:type="dxa"/>
              <w:right w:w="28" w:type="dxa"/>
            </w:tcMar>
          </w:tcPr>
          <w:p w14:paraId="73829B06" w14:textId="77777777" w:rsidR="009D486B" w:rsidRPr="005E3FDF" w:rsidRDefault="00A03A5D">
            <w:pPr>
              <w:jc w:val="center"/>
              <w:rPr>
                <w:rFonts w:ascii="Times New Roman" w:hAnsi="Times New Roman"/>
              </w:rPr>
            </w:pPr>
            <w:r w:rsidRPr="005E3FDF">
              <w:rPr>
                <w:rFonts w:ascii="Times New Roman" w:hAnsi="Times New Roman"/>
              </w:rPr>
              <w:t>D0155 received -6WDs before EFD of HHDC</w:t>
            </w:r>
          </w:p>
        </w:tc>
      </w:tr>
      <w:tr w:rsidR="009D486B" w:rsidRPr="007F492B" w14:paraId="13DA77B3" w14:textId="77777777">
        <w:trPr>
          <w:trHeight w:val="270"/>
          <w:jc w:val="center"/>
        </w:trPr>
        <w:tc>
          <w:tcPr>
            <w:tcW w:w="510"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3DFCB3C0" w14:textId="77777777" w:rsidR="009D486B" w:rsidRPr="005E3FDF" w:rsidRDefault="00A03A5D">
            <w:pPr>
              <w:jc w:val="center"/>
              <w:rPr>
                <w:rFonts w:ascii="Times New Roman" w:hAnsi="Times New Roman"/>
              </w:rPr>
            </w:pPr>
            <w:r w:rsidRPr="005E3FDF">
              <w:rPr>
                <w:rFonts w:ascii="Times New Roman" w:hAnsi="Times New Roman"/>
              </w:rPr>
              <w:t>18/05/2009</w:t>
            </w:r>
          </w:p>
        </w:tc>
        <w:tc>
          <w:tcPr>
            <w:tcW w:w="5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288AE89" w14:textId="77777777" w:rsidR="009D486B" w:rsidRPr="005E3FDF" w:rsidRDefault="00A03A5D">
            <w:pPr>
              <w:jc w:val="center"/>
              <w:rPr>
                <w:rFonts w:ascii="Times New Roman" w:hAnsi="Times New Roman"/>
              </w:rPr>
            </w:pPr>
            <w:r w:rsidRPr="005E3FDF">
              <w:rPr>
                <w:rFonts w:ascii="Times New Roman" w:hAnsi="Times New Roman"/>
              </w:rPr>
              <w:t>18/05/2009</w:t>
            </w:r>
          </w:p>
        </w:tc>
        <w:tc>
          <w:tcPr>
            <w:tcW w:w="36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09C72D1" w14:textId="77777777" w:rsidR="009D486B" w:rsidRPr="005E3FDF" w:rsidRDefault="00A03A5D">
            <w:pPr>
              <w:jc w:val="center"/>
              <w:rPr>
                <w:rFonts w:ascii="Times New Roman" w:hAnsi="Times New Roman"/>
              </w:rPr>
            </w:pPr>
            <w:r w:rsidRPr="005E3FDF">
              <w:rPr>
                <w:rFonts w:ascii="Times New Roman" w:hAnsi="Times New Roman"/>
              </w:rPr>
              <w:t>1</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CEDACD8" w14:textId="77777777" w:rsidR="009D486B" w:rsidRPr="005E3FDF" w:rsidRDefault="00A03A5D">
            <w:pPr>
              <w:jc w:val="center"/>
              <w:rPr>
                <w:rFonts w:ascii="Times New Roman" w:hAnsi="Times New Roman"/>
              </w:rPr>
            </w:pPr>
            <w:r w:rsidRPr="005E3FDF">
              <w:rPr>
                <w:rFonts w:ascii="Times New Roman" w:hAnsi="Times New Roman"/>
              </w:rPr>
              <w:t>1</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50CAA1F" w14:textId="77777777" w:rsidR="009D486B" w:rsidRPr="005E3FDF" w:rsidRDefault="00A03A5D">
            <w:pPr>
              <w:jc w:val="center"/>
              <w:rPr>
                <w:rFonts w:ascii="Times New Roman" w:hAnsi="Times New Roman"/>
              </w:rPr>
            </w:pPr>
            <w:r w:rsidRPr="005E3FDF">
              <w:rPr>
                <w:rFonts w:ascii="Times New Roman" w:hAnsi="Times New Roman"/>
              </w:rPr>
              <w:t>1</w:t>
            </w:r>
          </w:p>
        </w:tc>
        <w:tc>
          <w:tcPr>
            <w:tcW w:w="381"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1E71DF5" w14:textId="77777777" w:rsidR="009D486B" w:rsidRPr="005E3FDF" w:rsidRDefault="00A03A5D">
            <w:pPr>
              <w:jc w:val="center"/>
              <w:rPr>
                <w:rFonts w:ascii="Times New Roman" w:hAnsi="Times New Roman"/>
              </w:rPr>
            </w:pPr>
            <w:r w:rsidRPr="005E3FDF">
              <w:rPr>
                <w:rFonts w:ascii="Times New Roman" w:hAnsi="Times New Roman"/>
              </w:rPr>
              <w:t>1</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A7530C6" w14:textId="77777777" w:rsidR="009D486B" w:rsidRPr="005E3FDF" w:rsidRDefault="00A03A5D">
            <w:pPr>
              <w:jc w:val="center"/>
              <w:rPr>
                <w:rFonts w:ascii="Times New Roman" w:hAnsi="Times New Roman"/>
              </w:rPr>
            </w:pPr>
            <w:r w:rsidRPr="005E3FDF">
              <w:rPr>
                <w:rFonts w:ascii="Times New Roman" w:hAnsi="Times New Roman"/>
              </w:rPr>
              <w:t>0</w:t>
            </w:r>
          </w:p>
        </w:tc>
        <w:tc>
          <w:tcPr>
            <w:tcW w:w="39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CDCDD91" w14:textId="77777777" w:rsidR="009D486B" w:rsidRPr="005E3FDF" w:rsidRDefault="00A03A5D">
            <w:pPr>
              <w:jc w:val="center"/>
              <w:rPr>
                <w:rFonts w:ascii="Times New Roman" w:hAnsi="Times New Roman"/>
              </w:rPr>
            </w:pPr>
            <w:r w:rsidRPr="005E3FDF">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02CE202" w14:textId="77777777" w:rsidR="009D486B" w:rsidRPr="005E3FDF" w:rsidRDefault="00A03A5D">
            <w:pPr>
              <w:jc w:val="center"/>
              <w:rPr>
                <w:rFonts w:ascii="Times New Roman" w:hAnsi="Times New Roman"/>
              </w:rPr>
            </w:pPr>
            <w:r w:rsidRPr="005E3FDF">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4E75AF2" w14:textId="77777777" w:rsidR="009D486B" w:rsidRPr="005E3FDF" w:rsidRDefault="00A03A5D">
            <w:pPr>
              <w:jc w:val="center"/>
              <w:rPr>
                <w:rFonts w:ascii="Times New Roman" w:hAnsi="Times New Roman"/>
              </w:rPr>
            </w:pPr>
            <w:r w:rsidRPr="005E3FDF">
              <w:rPr>
                <w:rFonts w:ascii="Times New Roman" w:hAnsi="Times New Roman"/>
              </w:rPr>
              <w:t>0</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A989EE7" w14:textId="77777777" w:rsidR="009D486B" w:rsidRPr="005E3FDF" w:rsidRDefault="00A03A5D">
            <w:pPr>
              <w:jc w:val="center"/>
              <w:rPr>
                <w:rFonts w:ascii="Times New Roman" w:hAnsi="Times New Roman"/>
              </w:rPr>
            </w:pPr>
            <w:r w:rsidRPr="005E3FDF">
              <w:rPr>
                <w:rFonts w:ascii="Times New Roman" w:hAnsi="Times New Roman"/>
              </w:rPr>
              <w:t>0</w:t>
            </w:r>
          </w:p>
        </w:tc>
        <w:tc>
          <w:tcPr>
            <w:tcW w:w="393" w:type="pct"/>
            <w:tcBorders>
              <w:top w:val="nil"/>
              <w:left w:val="nil"/>
              <w:bottom w:val="single" w:sz="8" w:space="0" w:color="auto"/>
              <w:right w:val="single" w:sz="8" w:space="0" w:color="auto"/>
            </w:tcBorders>
            <w:tcMar>
              <w:top w:w="28" w:type="dxa"/>
              <w:left w:w="28" w:type="dxa"/>
              <w:bottom w:w="28" w:type="dxa"/>
              <w:right w:w="28" w:type="dxa"/>
            </w:tcMar>
          </w:tcPr>
          <w:p w14:paraId="0C14C51C" w14:textId="77777777" w:rsidR="009D486B" w:rsidRPr="005E3FDF" w:rsidRDefault="009D486B">
            <w:pPr>
              <w:jc w:val="center"/>
              <w:rPr>
                <w:rFonts w:ascii="Times New Roman" w:hAnsi="Times New Roman"/>
              </w:rPr>
            </w:pPr>
          </w:p>
        </w:tc>
      </w:tr>
      <w:tr w:rsidR="009D486B" w:rsidRPr="007F492B" w14:paraId="685BF3A9" w14:textId="77777777">
        <w:trPr>
          <w:trHeight w:val="270"/>
          <w:jc w:val="center"/>
        </w:trPr>
        <w:tc>
          <w:tcPr>
            <w:tcW w:w="510"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3F2ECE2B" w14:textId="77777777" w:rsidR="009D486B" w:rsidRPr="005E3FDF" w:rsidRDefault="00A03A5D">
            <w:pPr>
              <w:jc w:val="center"/>
              <w:rPr>
                <w:rFonts w:ascii="Times New Roman" w:hAnsi="Times New Roman"/>
              </w:rPr>
            </w:pPr>
            <w:r w:rsidRPr="005E3FDF">
              <w:rPr>
                <w:rFonts w:ascii="Times New Roman" w:hAnsi="Times New Roman"/>
              </w:rPr>
              <w:t>25/05/2009</w:t>
            </w:r>
          </w:p>
        </w:tc>
        <w:tc>
          <w:tcPr>
            <w:tcW w:w="5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1A80DAF" w14:textId="77777777" w:rsidR="009D486B" w:rsidRPr="005E3FDF" w:rsidRDefault="00A03A5D">
            <w:pPr>
              <w:jc w:val="center"/>
              <w:rPr>
                <w:rFonts w:ascii="Times New Roman" w:hAnsi="Times New Roman"/>
              </w:rPr>
            </w:pPr>
            <w:r w:rsidRPr="005E3FDF">
              <w:rPr>
                <w:rFonts w:ascii="Times New Roman" w:hAnsi="Times New Roman"/>
              </w:rPr>
              <w:t>19/05/2009</w:t>
            </w:r>
          </w:p>
        </w:tc>
        <w:tc>
          <w:tcPr>
            <w:tcW w:w="36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7219FAF" w14:textId="77777777" w:rsidR="009D486B" w:rsidRPr="005E3FDF" w:rsidRDefault="00A03A5D">
            <w:pPr>
              <w:jc w:val="center"/>
              <w:rPr>
                <w:rFonts w:ascii="Times New Roman" w:hAnsi="Times New Roman"/>
              </w:rPr>
            </w:pPr>
            <w:r w:rsidRPr="005E3FDF">
              <w:rPr>
                <w:rFonts w:ascii="Times New Roman" w:hAnsi="Times New Roman"/>
              </w:rPr>
              <w:t>4</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FF7BD63" w14:textId="77777777" w:rsidR="009D486B" w:rsidRPr="005E3FDF" w:rsidRDefault="00A03A5D">
            <w:pPr>
              <w:jc w:val="center"/>
              <w:rPr>
                <w:rFonts w:ascii="Times New Roman" w:hAnsi="Times New Roman"/>
              </w:rPr>
            </w:pPr>
            <w:r w:rsidRPr="005E3FDF">
              <w:rPr>
                <w:rFonts w:ascii="Times New Roman" w:hAnsi="Times New Roman"/>
              </w:rPr>
              <w:t>1</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E2968E0" w14:textId="77777777" w:rsidR="009D486B" w:rsidRPr="005E3FDF" w:rsidRDefault="00A03A5D">
            <w:pPr>
              <w:jc w:val="center"/>
              <w:rPr>
                <w:rFonts w:ascii="Times New Roman" w:hAnsi="Times New Roman"/>
              </w:rPr>
            </w:pPr>
            <w:r w:rsidRPr="005E3FDF">
              <w:rPr>
                <w:rFonts w:ascii="Times New Roman" w:hAnsi="Times New Roman"/>
              </w:rPr>
              <w:t>1</w:t>
            </w:r>
          </w:p>
        </w:tc>
        <w:tc>
          <w:tcPr>
            <w:tcW w:w="381"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5A93CBB" w14:textId="77777777" w:rsidR="009D486B" w:rsidRPr="005E3FDF" w:rsidRDefault="00A03A5D">
            <w:pPr>
              <w:jc w:val="center"/>
              <w:rPr>
                <w:rFonts w:ascii="Times New Roman" w:hAnsi="Times New Roman"/>
              </w:rPr>
            </w:pPr>
            <w:r w:rsidRPr="005E3FDF">
              <w:rPr>
                <w:rFonts w:ascii="Times New Roman" w:hAnsi="Times New Roman"/>
              </w:rPr>
              <w:t>1</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88BA662" w14:textId="77777777" w:rsidR="009D486B" w:rsidRPr="005E3FDF" w:rsidRDefault="00A03A5D">
            <w:pPr>
              <w:jc w:val="center"/>
              <w:rPr>
                <w:rFonts w:ascii="Times New Roman" w:hAnsi="Times New Roman"/>
              </w:rPr>
            </w:pPr>
            <w:r w:rsidRPr="005E3FDF">
              <w:rPr>
                <w:rFonts w:ascii="Times New Roman" w:hAnsi="Times New Roman"/>
              </w:rPr>
              <w:t>0</w:t>
            </w:r>
          </w:p>
        </w:tc>
        <w:tc>
          <w:tcPr>
            <w:tcW w:w="39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07AA5E9" w14:textId="77777777" w:rsidR="009D486B" w:rsidRPr="005E3FDF" w:rsidRDefault="00A03A5D">
            <w:pPr>
              <w:jc w:val="center"/>
              <w:rPr>
                <w:rFonts w:ascii="Times New Roman" w:hAnsi="Times New Roman"/>
              </w:rPr>
            </w:pPr>
            <w:r w:rsidRPr="005E3FDF">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C3BD135" w14:textId="77777777" w:rsidR="009D486B" w:rsidRPr="005E3FDF" w:rsidRDefault="00A03A5D">
            <w:pPr>
              <w:jc w:val="center"/>
              <w:rPr>
                <w:rFonts w:ascii="Times New Roman" w:hAnsi="Times New Roman"/>
              </w:rPr>
            </w:pPr>
            <w:r w:rsidRPr="005E3FDF">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DD5B7F2" w14:textId="77777777" w:rsidR="009D486B" w:rsidRPr="005E3FDF" w:rsidRDefault="00A03A5D">
            <w:pPr>
              <w:jc w:val="center"/>
              <w:rPr>
                <w:rFonts w:ascii="Times New Roman" w:hAnsi="Times New Roman"/>
              </w:rPr>
            </w:pPr>
            <w:r w:rsidRPr="005E3FDF">
              <w:rPr>
                <w:rFonts w:ascii="Times New Roman" w:hAnsi="Times New Roman"/>
              </w:rPr>
              <w:t>0</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AFE82A6" w14:textId="77777777" w:rsidR="009D486B" w:rsidRPr="005E3FDF" w:rsidRDefault="00A03A5D">
            <w:pPr>
              <w:jc w:val="center"/>
              <w:rPr>
                <w:rFonts w:ascii="Times New Roman" w:hAnsi="Times New Roman"/>
              </w:rPr>
            </w:pPr>
            <w:r w:rsidRPr="005E3FDF">
              <w:rPr>
                <w:rFonts w:ascii="Times New Roman" w:hAnsi="Times New Roman"/>
              </w:rPr>
              <w:t>0</w:t>
            </w:r>
          </w:p>
        </w:tc>
        <w:tc>
          <w:tcPr>
            <w:tcW w:w="393" w:type="pct"/>
            <w:tcBorders>
              <w:top w:val="nil"/>
              <w:left w:val="nil"/>
              <w:bottom w:val="single" w:sz="8" w:space="0" w:color="auto"/>
              <w:right w:val="single" w:sz="8" w:space="0" w:color="auto"/>
            </w:tcBorders>
            <w:tcMar>
              <w:top w:w="28" w:type="dxa"/>
              <w:left w:w="28" w:type="dxa"/>
              <w:bottom w:w="28" w:type="dxa"/>
              <w:right w:w="28" w:type="dxa"/>
            </w:tcMar>
          </w:tcPr>
          <w:p w14:paraId="70E6FBEF" w14:textId="77777777" w:rsidR="009D486B" w:rsidRPr="005E3FDF" w:rsidRDefault="009D486B">
            <w:pPr>
              <w:jc w:val="center"/>
              <w:rPr>
                <w:rFonts w:ascii="Times New Roman" w:hAnsi="Times New Roman"/>
              </w:rPr>
            </w:pPr>
          </w:p>
        </w:tc>
      </w:tr>
      <w:tr w:rsidR="009D486B" w:rsidRPr="007F492B" w14:paraId="72A29EFE" w14:textId="77777777">
        <w:trPr>
          <w:trHeight w:val="270"/>
          <w:jc w:val="center"/>
        </w:trPr>
        <w:tc>
          <w:tcPr>
            <w:tcW w:w="510"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2A9F93B4" w14:textId="77777777" w:rsidR="009D486B" w:rsidRPr="005E3FDF" w:rsidRDefault="00A03A5D">
            <w:pPr>
              <w:jc w:val="center"/>
              <w:rPr>
                <w:rFonts w:ascii="Times New Roman" w:hAnsi="Times New Roman"/>
              </w:rPr>
            </w:pPr>
            <w:r w:rsidRPr="005E3FDF">
              <w:rPr>
                <w:rFonts w:ascii="Times New Roman" w:hAnsi="Times New Roman"/>
              </w:rPr>
              <w:t>01/05/2009</w:t>
            </w:r>
          </w:p>
        </w:tc>
        <w:tc>
          <w:tcPr>
            <w:tcW w:w="5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6F23D27" w14:textId="77777777" w:rsidR="009D486B" w:rsidRPr="005E3FDF" w:rsidRDefault="00A03A5D">
            <w:pPr>
              <w:jc w:val="center"/>
              <w:rPr>
                <w:rFonts w:ascii="Times New Roman" w:hAnsi="Times New Roman"/>
              </w:rPr>
            </w:pPr>
            <w:r w:rsidRPr="005E3FDF">
              <w:rPr>
                <w:rFonts w:ascii="Times New Roman" w:hAnsi="Times New Roman"/>
              </w:rPr>
              <w:t>20/04/2009</w:t>
            </w:r>
          </w:p>
        </w:tc>
        <w:tc>
          <w:tcPr>
            <w:tcW w:w="36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620D610" w14:textId="77777777" w:rsidR="009D486B" w:rsidRPr="005E3FDF" w:rsidRDefault="00A03A5D">
            <w:pPr>
              <w:jc w:val="center"/>
              <w:rPr>
                <w:rFonts w:ascii="Times New Roman" w:hAnsi="Times New Roman"/>
              </w:rPr>
            </w:pPr>
            <w:r w:rsidRPr="005E3FDF">
              <w:rPr>
                <w:rFonts w:ascii="Times New Roman" w:hAnsi="Times New Roman"/>
              </w:rPr>
              <w:t>10</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4C0F5EF" w14:textId="77777777" w:rsidR="009D486B" w:rsidRPr="005E3FDF" w:rsidRDefault="00A03A5D">
            <w:pPr>
              <w:jc w:val="center"/>
              <w:rPr>
                <w:rFonts w:ascii="Times New Roman" w:hAnsi="Times New Roman"/>
              </w:rPr>
            </w:pPr>
            <w:r w:rsidRPr="005E3FDF">
              <w:rPr>
                <w:rFonts w:ascii="Times New Roman" w:hAnsi="Times New Roman"/>
              </w:rPr>
              <w:t>1</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9A7AEA9" w14:textId="77777777" w:rsidR="009D486B" w:rsidRPr="005E3FDF" w:rsidRDefault="00A03A5D">
            <w:pPr>
              <w:jc w:val="center"/>
              <w:rPr>
                <w:rFonts w:ascii="Times New Roman" w:hAnsi="Times New Roman"/>
              </w:rPr>
            </w:pPr>
            <w:r w:rsidRPr="005E3FDF">
              <w:rPr>
                <w:rFonts w:ascii="Times New Roman" w:hAnsi="Times New Roman"/>
              </w:rPr>
              <w:t>1</w:t>
            </w:r>
          </w:p>
        </w:tc>
        <w:tc>
          <w:tcPr>
            <w:tcW w:w="381"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0E46541" w14:textId="77777777" w:rsidR="009D486B" w:rsidRPr="005E3FDF" w:rsidRDefault="00A03A5D">
            <w:pPr>
              <w:jc w:val="center"/>
              <w:rPr>
                <w:rFonts w:ascii="Times New Roman" w:hAnsi="Times New Roman"/>
              </w:rPr>
            </w:pPr>
            <w:r w:rsidRPr="005E3FDF">
              <w:rPr>
                <w:rFonts w:ascii="Times New Roman" w:hAnsi="Times New Roman"/>
              </w:rPr>
              <w:t>1</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50D62FB" w14:textId="77777777" w:rsidR="009D486B" w:rsidRPr="005E3FDF" w:rsidRDefault="00A03A5D">
            <w:pPr>
              <w:jc w:val="center"/>
              <w:rPr>
                <w:rFonts w:ascii="Times New Roman" w:hAnsi="Times New Roman"/>
              </w:rPr>
            </w:pPr>
            <w:r w:rsidRPr="005E3FDF">
              <w:rPr>
                <w:rFonts w:ascii="Times New Roman" w:hAnsi="Times New Roman"/>
              </w:rPr>
              <w:t>0</w:t>
            </w:r>
          </w:p>
        </w:tc>
        <w:tc>
          <w:tcPr>
            <w:tcW w:w="39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D9AEE1B" w14:textId="77777777" w:rsidR="009D486B" w:rsidRPr="005E3FDF" w:rsidRDefault="00A03A5D">
            <w:pPr>
              <w:jc w:val="center"/>
              <w:rPr>
                <w:rFonts w:ascii="Times New Roman" w:hAnsi="Times New Roman"/>
              </w:rPr>
            </w:pPr>
            <w:r w:rsidRPr="005E3FDF">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BAD611D" w14:textId="77777777" w:rsidR="009D486B" w:rsidRPr="005E3FDF" w:rsidRDefault="00A03A5D">
            <w:pPr>
              <w:jc w:val="center"/>
              <w:rPr>
                <w:rFonts w:ascii="Times New Roman" w:hAnsi="Times New Roman"/>
              </w:rPr>
            </w:pPr>
            <w:r w:rsidRPr="005E3FDF">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5739788" w14:textId="77777777" w:rsidR="009D486B" w:rsidRPr="005E3FDF" w:rsidRDefault="00A03A5D">
            <w:pPr>
              <w:jc w:val="center"/>
              <w:rPr>
                <w:rFonts w:ascii="Times New Roman" w:hAnsi="Times New Roman"/>
              </w:rPr>
            </w:pPr>
            <w:r w:rsidRPr="005E3FDF">
              <w:rPr>
                <w:rFonts w:ascii="Times New Roman" w:hAnsi="Times New Roman"/>
              </w:rPr>
              <w:t>0</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E89424D" w14:textId="77777777" w:rsidR="009D486B" w:rsidRPr="005E3FDF" w:rsidRDefault="00A03A5D">
            <w:pPr>
              <w:jc w:val="center"/>
              <w:rPr>
                <w:rFonts w:ascii="Times New Roman" w:hAnsi="Times New Roman"/>
              </w:rPr>
            </w:pPr>
            <w:r w:rsidRPr="005E3FDF">
              <w:rPr>
                <w:rFonts w:ascii="Times New Roman" w:hAnsi="Times New Roman"/>
              </w:rPr>
              <w:t>0</w:t>
            </w:r>
          </w:p>
        </w:tc>
        <w:tc>
          <w:tcPr>
            <w:tcW w:w="393" w:type="pct"/>
            <w:tcBorders>
              <w:top w:val="nil"/>
              <w:left w:val="nil"/>
              <w:bottom w:val="single" w:sz="8" w:space="0" w:color="auto"/>
              <w:right w:val="single" w:sz="8" w:space="0" w:color="auto"/>
            </w:tcBorders>
            <w:tcMar>
              <w:top w:w="28" w:type="dxa"/>
              <w:left w:w="28" w:type="dxa"/>
              <w:bottom w:w="28" w:type="dxa"/>
              <w:right w:w="28" w:type="dxa"/>
            </w:tcMar>
          </w:tcPr>
          <w:p w14:paraId="22C17498" w14:textId="77777777" w:rsidR="009D486B" w:rsidRPr="005E3FDF" w:rsidRDefault="009D486B">
            <w:pPr>
              <w:jc w:val="center"/>
              <w:rPr>
                <w:rFonts w:ascii="Times New Roman" w:hAnsi="Times New Roman"/>
              </w:rPr>
            </w:pPr>
          </w:p>
        </w:tc>
      </w:tr>
      <w:tr w:rsidR="009D486B" w:rsidRPr="007F492B" w14:paraId="700D7C69" w14:textId="77777777">
        <w:trPr>
          <w:trHeight w:val="270"/>
          <w:jc w:val="center"/>
        </w:trPr>
        <w:tc>
          <w:tcPr>
            <w:tcW w:w="510"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63BA63D1" w14:textId="77777777" w:rsidR="009D486B" w:rsidRPr="005E3FDF" w:rsidRDefault="00A03A5D">
            <w:pPr>
              <w:jc w:val="center"/>
              <w:rPr>
                <w:rFonts w:ascii="Times New Roman" w:hAnsi="Times New Roman"/>
              </w:rPr>
            </w:pPr>
            <w:r w:rsidRPr="005E3FDF">
              <w:rPr>
                <w:rFonts w:ascii="Times New Roman" w:hAnsi="Times New Roman"/>
              </w:rPr>
              <w:t>11/05/2009</w:t>
            </w:r>
          </w:p>
        </w:tc>
        <w:tc>
          <w:tcPr>
            <w:tcW w:w="5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0943859" w14:textId="77777777" w:rsidR="009D486B" w:rsidRPr="005E3FDF" w:rsidRDefault="00A03A5D">
            <w:pPr>
              <w:jc w:val="center"/>
              <w:rPr>
                <w:rFonts w:ascii="Times New Roman" w:hAnsi="Times New Roman"/>
              </w:rPr>
            </w:pPr>
            <w:r w:rsidRPr="005E3FDF">
              <w:rPr>
                <w:rFonts w:ascii="Times New Roman" w:hAnsi="Times New Roman"/>
              </w:rPr>
              <w:t>21/04/2009</w:t>
            </w:r>
          </w:p>
        </w:tc>
        <w:tc>
          <w:tcPr>
            <w:tcW w:w="36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14265A1" w14:textId="77777777" w:rsidR="009D486B" w:rsidRPr="005E3FDF" w:rsidRDefault="00A03A5D">
            <w:pPr>
              <w:jc w:val="center"/>
              <w:rPr>
                <w:rFonts w:ascii="Times New Roman" w:hAnsi="Times New Roman"/>
              </w:rPr>
            </w:pPr>
            <w:r w:rsidRPr="005E3FDF">
              <w:rPr>
                <w:rFonts w:ascii="Times New Roman" w:hAnsi="Times New Roman"/>
              </w:rPr>
              <w:t>14</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B41AD46" w14:textId="77777777" w:rsidR="009D486B" w:rsidRPr="005E3FDF" w:rsidRDefault="00A03A5D">
            <w:pPr>
              <w:jc w:val="center"/>
              <w:rPr>
                <w:rFonts w:ascii="Times New Roman" w:hAnsi="Times New Roman"/>
              </w:rPr>
            </w:pPr>
            <w:r w:rsidRPr="005E3FDF">
              <w:rPr>
                <w:rFonts w:ascii="Times New Roman" w:hAnsi="Times New Roman"/>
              </w:rPr>
              <w:t>1</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1A14F4B" w14:textId="77777777" w:rsidR="009D486B" w:rsidRPr="005E3FDF" w:rsidRDefault="00A03A5D">
            <w:pPr>
              <w:jc w:val="center"/>
              <w:rPr>
                <w:rFonts w:ascii="Times New Roman" w:hAnsi="Times New Roman"/>
              </w:rPr>
            </w:pPr>
            <w:r w:rsidRPr="005E3FDF">
              <w:rPr>
                <w:rFonts w:ascii="Times New Roman" w:hAnsi="Times New Roman"/>
              </w:rPr>
              <w:t>1</w:t>
            </w:r>
          </w:p>
        </w:tc>
        <w:tc>
          <w:tcPr>
            <w:tcW w:w="381"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46BA346" w14:textId="77777777" w:rsidR="009D486B" w:rsidRPr="005E3FDF" w:rsidRDefault="00A03A5D">
            <w:pPr>
              <w:jc w:val="center"/>
              <w:rPr>
                <w:rFonts w:ascii="Times New Roman" w:hAnsi="Times New Roman"/>
              </w:rPr>
            </w:pPr>
            <w:r w:rsidRPr="005E3FDF">
              <w:rPr>
                <w:rFonts w:ascii="Times New Roman" w:hAnsi="Times New Roman"/>
              </w:rPr>
              <w:t>1</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06382A7" w14:textId="77777777" w:rsidR="009D486B" w:rsidRPr="005E3FDF" w:rsidRDefault="00A03A5D">
            <w:pPr>
              <w:jc w:val="center"/>
              <w:rPr>
                <w:rFonts w:ascii="Times New Roman" w:hAnsi="Times New Roman"/>
              </w:rPr>
            </w:pPr>
            <w:r w:rsidRPr="005E3FDF">
              <w:rPr>
                <w:rFonts w:ascii="Times New Roman" w:hAnsi="Times New Roman"/>
              </w:rPr>
              <w:t>0</w:t>
            </w:r>
          </w:p>
        </w:tc>
        <w:tc>
          <w:tcPr>
            <w:tcW w:w="39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49832C9" w14:textId="77777777" w:rsidR="009D486B" w:rsidRPr="005E3FDF" w:rsidRDefault="00A03A5D">
            <w:pPr>
              <w:jc w:val="center"/>
              <w:rPr>
                <w:rFonts w:ascii="Times New Roman" w:hAnsi="Times New Roman"/>
              </w:rPr>
            </w:pPr>
            <w:r w:rsidRPr="005E3FDF">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DE11512" w14:textId="77777777" w:rsidR="009D486B" w:rsidRPr="005E3FDF" w:rsidRDefault="00A03A5D">
            <w:pPr>
              <w:jc w:val="center"/>
              <w:rPr>
                <w:rFonts w:ascii="Times New Roman" w:hAnsi="Times New Roman"/>
              </w:rPr>
            </w:pPr>
            <w:r w:rsidRPr="005E3FDF">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EF23B64" w14:textId="77777777" w:rsidR="009D486B" w:rsidRPr="005E3FDF" w:rsidRDefault="00A03A5D">
            <w:pPr>
              <w:jc w:val="center"/>
              <w:rPr>
                <w:rFonts w:ascii="Times New Roman" w:hAnsi="Times New Roman"/>
              </w:rPr>
            </w:pPr>
            <w:r w:rsidRPr="005E3FDF">
              <w:rPr>
                <w:rFonts w:ascii="Times New Roman" w:hAnsi="Times New Roman"/>
              </w:rPr>
              <w:t>0</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DDD3BBA" w14:textId="77777777" w:rsidR="009D486B" w:rsidRPr="005E3FDF" w:rsidRDefault="00A03A5D">
            <w:pPr>
              <w:jc w:val="center"/>
              <w:rPr>
                <w:rFonts w:ascii="Times New Roman" w:hAnsi="Times New Roman"/>
              </w:rPr>
            </w:pPr>
            <w:r w:rsidRPr="005E3FDF">
              <w:rPr>
                <w:rFonts w:ascii="Times New Roman" w:hAnsi="Times New Roman"/>
              </w:rPr>
              <w:t>0</w:t>
            </w:r>
          </w:p>
        </w:tc>
        <w:tc>
          <w:tcPr>
            <w:tcW w:w="393" w:type="pct"/>
            <w:tcBorders>
              <w:top w:val="nil"/>
              <w:left w:val="nil"/>
              <w:bottom w:val="single" w:sz="8" w:space="0" w:color="auto"/>
              <w:right w:val="single" w:sz="8" w:space="0" w:color="auto"/>
            </w:tcBorders>
            <w:tcMar>
              <w:top w:w="28" w:type="dxa"/>
              <w:left w:w="28" w:type="dxa"/>
              <w:bottom w:w="28" w:type="dxa"/>
              <w:right w:w="28" w:type="dxa"/>
            </w:tcMar>
          </w:tcPr>
          <w:p w14:paraId="6B492496" w14:textId="77777777" w:rsidR="009D486B" w:rsidRPr="005E3FDF" w:rsidRDefault="009D486B">
            <w:pPr>
              <w:jc w:val="center"/>
              <w:rPr>
                <w:rFonts w:ascii="Times New Roman" w:hAnsi="Times New Roman"/>
              </w:rPr>
            </w:pPr>
          </w:p>
        </w:tc>
      </w:tr>
      <w:tr w:rsidR="009D486B" w:rsidRPr="007F492B" w14:paraId="11153E88" w14:textId="77777777">
        <w:trPr>
          <w:trHeight w:val="270"/>
          <w:jc w:val="center"/>
        </w:trPr>
        <w:tc>
          <w:tcPr>
            <w:tcW w:w="510"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506AB3F7" w14:textId="77777777" w:rsidR="009D486B" w:rsidRPr="005E3FDF" w:rsidRDefault="00A03A5D">
            <w:pPr>
              <w:jc w:val="center"/>
              <w:rPr>
                <w:rFonts w:ascii="Times New Roman" w:hAnsi="Times New Roman"/>
              </w:rPr>
            </w:pPr>
            <w:r w:rsidRPr="005E3FDF">
              <w:rPr>
                <w:rFonts w:ascii="Times New Roman" w:hAnsi="Times New Roman"/>
              </w:rPr>
              <w:t>22/05/2009</w:t>
            </w:r>
          </w:p>
        </w:tc>
        <w:tc>
          <w:tcPr>
            <w:tcW w:w="5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886F342" w14:textId="77777777" w:rsidR="009D486B" w:rsidRPr="005E3FDF" w:rsidRDefault="00A03A5D">
            <w:pPr>
              <w:jc w:val="center"/>
              <w:rPr>
                <w:rFonts w:ascii="Times New Roman" w:hAnsi="Times New Roman"/>
              </w:rPr>
            </w:pPr>
            <w:r w:rsidRPr="005E3FDF">
              <w:rPr>
                <w:rFonts w:ascii="Times New Roman" w:hAnsi="Times New Roman"/>
              </w:rPr>
              <w:t>01/04/2009</w:t>
            </w:r>
          </w:p>
        </w:tc>
        <w:tc>
          <w:tcPr>
            <w:tcW w:w="36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C2EED5D" w14:textId="77777777" w:rsidR="009D486B" w:rsidRPr="005E3FDF" w:rsidRDefault="00A03A5D">
            <w:pPr>
              <w:jc w:val="center"/>
              <w:rPr>
                <w:rFonts w:ascii="Times New Roman" w:hAnsi="Times New Roman"/>
              </w:rPr>
            </w:pPr>
            <w:r w:rsidRPr="005E3FDF">
              <w:rPr>
                <w:rFonts w:ascii="Times New Roman" w:hAnsi="Times New Roman"/>
              </w:rPr>
              <w:t>35</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F54E014" w14:textId="77777777" w:rsidR="009D486B" w:rsidRPr="005E3FDF" w:rsidRDefault="00A03A5D">
            <w:pPr>
              <w:jc w:val="center"/>
              <w:rPr>
                <w:rFonts w:ascii="Times New Roman" w:hAnsi="Times New Roman"/>
              </w:rPr>
            </w:pPr>
            <w:r w:rsidRPr="005E3FDF">
              <w:rPr>
                <w:rFonts w:ascii="Times New Roman" w:hAnsi="Times New Roman"/>
              </w:rPr>
              <w:t>1</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6252A32" w14:textId="77777777" w:rsidR="009D486B" w:rsidRPr="005E3FDF" w:rsidRDefault="00A03A5D">
            <w:pPr>
              <w:jc w:val="center"/>
              <w:rPr>
                <w:rFonts w:ascii="Times New Roman" w:hAnsi="Times New Roman"/>
              </w:rPr>
            </w:pPr>
            <w:r w:rsidRPr="005E3FDF">
              <w:rPr>
                <w:rFonts w:ascii="Times New Roman" w:hAnsi="Times New Roman"/>
              </w:rPr>
              <w:t>1</w:t>
            </w:r>
          </w:p>
        </w:tc>
        <w:tc>
          <w:tcPr>
            <w:tcW w:w="381"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AD08C38" w14:textId="77777777" w:rsidR="009D486B" w:rsidRPr="005E3FDF" w:rsidRDefault="00A03A5D">
            <w:pPr>
              <w:jc w:val="center"/>
              <w:rPr>
                <w:rFonts w:ascii="Times New Roman" w:hAnsi="Times New Roman"/>
              </w:rPr>
            </w:pPr>
            <w:r w:rsidRPr="005E3FDF">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DA001D5" w14:textId="77777777" w:rsidR="009D486B" w:rsidRPr="005E3FDF" w:rsidRDefault="00A03A5D">
            <w:pPr>
              <w:jc w:val="center"/>
              <w:rPr>
                <w:rFonts w:ascii="Times New Roman" w:hAnsi="Times New Roman"/>
              </w:rPr>
            </w:pPr>
            <w:r w:rsidRPr="005E3FDF">
              <w:rPr>
                <w:rFonts w:ascii="Times New Roman" w:hAnsi="Times New Roman"/>
              </w:rPr>
              <w:t>1</w:t>
            </w:r>
          </w:p>
        </w:tc>
        <w:tc>
          <w:tcPr>
            <w:tcW w:w="39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E7318C8" w14:textId="77777777" w:rsidR="009D486B" w:rsidRPr="005E3FDF" w:rsidRDefault="00A03A5D">
            <w:pPr>
              <w:jc w:val="center"/>
              <w:rPr>
                <w:rFonts w:ascii="Times New Roman" w:hAnsi="Times New Roman"/>
              </w:rPr>
            </w:pPr>
            <w:r w:rsidRPr="005E3FDF">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08A604F" w14:textId="77777777" w:rsidR="009D486B" w:rsidRPr="005E3FDF" w:rsidRDefault="00A03A5D">
            <w:pPr>
              <w:jc w:val="center"/>
              <w:rPr>
                <w:rFonts w:ascii="Times New Roman" w:hAnsi="Times New Roman"/>
              </w:rPr>
            </w:pPr>
            <w:r w:rsidRPr="005E3FDF">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79DA49F" w14:textId="77777777" w:rsidR="009D486B" w:rsidRPr="005E3FDF" w:rsidRDefault="00A03A5D">
            <w:pPr>
              <w:jc w:val="center"/>
              <w:rPr>
                <w:rFonts w:ascii="Times New Roman" w:hAnsi="Times New Roman"/>
              </w:rPr>
            </w:pPr>
            <w:r w:rsidRPr="005E3FDF">
              <w:rPr>
                <w:rFonts w:ascii="Times New Roman" w:hAnsi="Times New Roman"/>
              </w:rPr>
              <w:t>0</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5C12D38" w14:textId="77777777" w:rsidR="009D486B" w:rsidRPr="005E3FDF" w:rsidRDefault="00A03A5D">
            <w:pPr>
              <w:jc w:val="center"/>
              <w:rPr>
                <w:rFonts w:ascii="Times New Roman" w:hAnsi="Times New Roman"/>
              </w:rPr>
            </w:pPr>
            <w:r w:rsidRPr="005E3FDF">
              <w:rPr>
                <w:rFonts w:ascii="Times New Roman" w:hAnsi="Times New Roman"/>
              </w:rPr>
              <w:t>0</w:t>
            </w:r>
          </w:p>
        </w:tc>
        <w:tc>
          <w:tcPr>
            <w:tcW w:w="393" w:type="pct"/>
            <w:tcBorders>
              <w:top w:val="nil"/>
              <w:left w:val="nil"/>
              <w:bottom w:val="single" w:sz="8" w:space="0" w:color="auto"/>
              <w:right w:val="single" w:sz="8" w:space="0" w:color="auto"/>
            </w:tcBorders>
            <w:tcMar>
              <w:top w:w="28" w:type="dxa"/>
              <w:left w:w="28" w:type="dxa"/>
              <w:bottom w:w="28" w:type="dxa"/>
              <w:right w:w="28" w:type="dxa"/>
            </w:tcMar>
          </w:tcPr>
          <w:p w14:paraId="1EF0A5CC" w14:textId="77777777" w:rsidR="009D486B" w:rsidRPr="005E3FDF" w:rsidRDefault="009D486B">
            <w:pPr>
              <w:jc w:val="center"/>
              <w:rPr>
                <w:rFonts w:ascii="Times New Roman" w:hAnsi="Times New Roman"/>
              </w:rPr>
            </w:pPr>
          </w:p>
        </w:tc>
      </w:tr>
      <w:tr w:rsidR="009D486B" w:rsidRPr="007F492B" w14:paraId="6588BD55" w14:textId="77777777">
        <w:trPr>
          <w:trHeight w:val="270"/>
          <w:jc w:val="center"/>
        </w:trPr>
        <w:tc>
          <w:tcPr>
            <w:tcW w:w="510"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770C9C74" w14:textId="77777777" w:rsidR="009D486B" w:rsidRPr="005E3FDF" w:rsidRDefault="00A03A5D">
            <w:pPr>
              <w:jc w:val="center"/>
              <w:rPr>
                <w:rFonts w:ascii="Times New Roman" w:hAnsi="Times New Roman"/>
              </w:rPr>
            </w:pPr>
            <w:r w:rsidRPr="005E3FDF">
              <w:rPr>
                <w:rFonts w:ascii="Times New Roman" w:hAnsi="Times New Roman"/>
              </w:rPr>
              <w:t>13/05/2009</w:t>
            </w:r>
          </w:p>
        </w:tc>
        <w:tc>
          <w:tcPr>
            <w:tcW w:w="5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9DAFF0F" w14:textId="77777777" w:rsidR="009D486B" w:rsidRPr="005E3FDF" w:rsidRDefault="00A03A5D">
            <w:pPr>
              <w:jc w:val="center"/>
              <w:rPr>
                <w:rFonts w:ascii="Times New Roman" w:hAnsi="Times New Roman"/>
              </w:rPr>
            </w:pPr>
            <w:r w:rsidRPr="005E3FDF">
              <w:rPr>
                <w:rFonts w:ascii="Times New Roman" w:hAnsi="Times New Roman"/>
              </w:rPr>
              <w:t>05/03/2008</w:t>
            </w:r>
          </w:p>
        </w:tc>
        <w:tc>
          <w:tcPr>
            <w:tcW w:w="36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177B21A" w14:textId="77777777" w:rsidR="009D486B" w:rsidRPr="005E3FDF" w:rsidRDefault="00A03A5D">
            <w:pPr>
              <w:jc w:val="center"/>
              <w:rPr>
                <w:rFonts w:ascii="Times New Roman" w:hAnsi="Times New Roman"/>
              </w:rPr>
            </w:pPr>
            <w:r w:rsidRPr="005E3FDF">
              <w:rPr>
                <w:rFonts w:ascii="Times New Roman" w:hAnsi="Times New Roman"/>
              </w:rPr>
              <w:t>300</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7F84626" w14:textId="77777777" w:rsidR="009D486B" w:rsidRPr="005E3FDF" w:rsidRDefault="00A03A5D">
            <w:pPr>
              <w:jc w:val="center"/>
              <w:rPr>
                <w:rFonts w:ascii="Times New Roman" w:hAnsi="Times New Roman"/>
              </w:rPr>
            </w:pPr>
            <w:r w:rsidRPr="005E3FDF">
              <w:rPr>
                <w:rFonts w:ascii="Times New Roman" w:hAnsi="Times New Roman"/>
              </w:rPr>
              <w:t>1</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AA7C3D8" w14:textId="77777777" w:rsidR="009D486B" w:rsidRPr="005E3FDF" w:rsidRDefault="00A03A5D">
            <w:pPr>
              <w:jc w:val="center"/>
              <w:rPr>
                <w:rFonts w:ascii="Times New Roman" w:hAnsi="Times New Roman"/>
              </w:rPr>
            </w:pPr>
            <w:r w:rsidRPr="005E3FDF">
              <w:rPr>
                <w:rFonts w:ascii="Times New Roman" w:hAnsi="Times New Roman"/>
              </w:rPr>
              <w:t>1</w:t>
            </w:r>
          </w:p>
        </w:tc>
        <w:tc>
          <w:tcPr>
            <w:tcW w:w="381"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1111D77" w14:textId="77777777" w:rsidR="009D486B" w:rsidRPr="005E3FDF" w:rsidRDefault="00A03A5D">
            <w:pPr>
              <w:jc w:val="center"/>
              <w:rPr>
                <w:rFonts w:ascii="Times New Roman" w:hAnsi="Times New Roman"/>
              </w:rPr>
            </w:pPr>
            <w:r w:rsidRPr="005E3FDF">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8A462EE" w14:textId="77777777" w:rsidR="009D486B" w:rsidRPr="005E3FDF" w:rsidRDefault="00A03A5D">
            <w:pPr>
              <w:jc w:val="center"/>
              <w:rPr>
                <w:rFonts w:ascii="Times New Roman" w:hAnsi="Times New Roman"/>
              </w:rPr>
            </w:pPr>
            <w:r w:rsidRPr="005E3FDF">
              <w:rPr>
                <w:rFonts w:ascii="Times New Roman" w:hAnsi="Times New Roman"/>
              </w:rPr>
              <w:t>0</w:t>
            </w:r>
          </w:p>
        </w:tc>
        <w:tc>
          <w:tcPr>
            <w:tcW w:w="39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5741250" w14:textId="77777777" w:rsidR="009D486B" w:rsidRPr="005E3FDF" w:rsidRDefault="00A03A5D">
            <w:pPr>
              <w:jc w:val="center"/>
              <w:rPr>
                <w:rFonts w:ascii="Times New Roman" w:hAnsi="Times New Roman"/>
              </w:rPr>
            </w:pPr>
            <w:r w:rsidRPr="005E3FDF">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0EF5657" w14:textId="77777777" w:rsidR="009D486B" w:rsidRPr="005E3FDF" w:rsidRDefault="00A03A5D">
            <w:pPr>
              <w:jc w:val="center"/>
              <w:rPr>
                <w:rFonts w:ascii="Times New Roman" w:hAnsi="Times New Roman"/>
              </w:rPr>
            </w:pPr>
            <w:r w:rsidRPr="005E3FDF">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8D001D4" w14:textId="77777777" w:rsidR="009D486B" w:rsidRPr="005E3FDF" w:rsidRDefault="00A03A5D">
            <w:pPr>
              <w:jc w:val="center"/>
              <w:rPr>
                <w:rFonts w:ascii="Times New Roman" w:hAnsi="Times New Roman"/>
              </w:rPr>
            </w:pPr>
            <w:r w:rsidRPr="005E3FDF">
              <w:rPr>
                <w:rFonts w:ascii="Times New Roman" w:hAnsi="Times New Roman"/>
              </w:rPr>
              <w:t>0</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EE2DAA8" w14:textId="77777777" w:rsidR="009D486B" w:rsidRPr="005E3FDF" w:rsidRDefault="00A03A5D">
            <w:pPr>
              <w:jc w:val="center"/>
              <w:rPr>
                <w:rFonts w:ascii="Times New Roman" w:hAnsi="Times New Roman"/>
              </w:rPr>
            </w:pPr>
            <w:r w:rsidRPr="005E3FDF">
              <w:rPr>
                <w:rFonts w:ascii="Times New Roman" w:hAnsi="Times New Roman"/>
              </w:rPr>
              <w:t>1</w:t>
            </w:r>
          </w:p>
        </w:tc>
        <w:tc>
          <w:tcPr>
            <w:tcW w:w="393" w:type="pct"/>
            <w:tcBorders>
              <w:top w:val="nil"/>
              <w:left w:val="nil"/>
              <w:bottom w:val="single" w:sz="8" w:space="0" w:color="auto"/>
              <w:right w:val="single" w:sz="8" w:space="0" w:color="auto"/>
            </w:tcBorders>
            <w:tcMar>
              <w:top w:w="28" w:type="dxa"/>
              <w:left w:w="28" w:type="dxa"/>
              <w:bottom w:w="28" w:type="dxa"/>
              <w:right w:w="28" w:type="dxa"/>
            </w:tcMar>
          </w:tcPr>
          <w:p w14:paraId="5FEB6B85" w14:textId="77777777" w:rsidR="009D486B" w:rsidRPr="005E3FDF" w:rsidRDefault="009D486B">
            <w:pPr>
              <w:jc w:val="center"/>
              <w:rPr>
                <w:rFonts w:ascii="Times New Roman" w:hAnsi="Times New Roman"/>
              </w:rPr>
            </w:pPr>
          </w:p>
        </w:tc>
      </w:tr>
      <w:tr w:rsidR="009D486B" w:rsidRPr="007F492B" w14:paraId="50307A0B" w14:textId="77777777">
        <w:trPr>
          <w:trHeight w:val="69"/>
          <w:jc w:val="center"/>
        </w:trPr>
        <w:tc>
          <w:tcPr>
            <w:tcW w:w="1388" w:type="pct"/>
            <w:gridSpan w:val="3"/>
            <w:tcBorders>
              <w:top w:val="single" w:sz="8" w:space="0" w:color="auto"/>
              <w:left w:val="single" w:sz="8" w:space="0" w:color="auto"/>
              <w:bottom w:val="single" w:sz="8" w:space="0" w:color="auto"/>
              <w:right w:val="single" w:sz="8" w:space="0" w:color="000000"/>
            </w:tcBorders>
            <w:shd w:val="clear" w:color="auto" w:fill="C0C0C0"/>
            <w:tcMar>
              <w:top w:w="28" w:type="dxa"/>
              <w:left w:w="28" w:type="dxa"/>
              <w:bottom w:w="28" w:type="dxa"/>
              <w:right w:w="28" w:type="dxa"/>
            </w:tcMar>
          </w:tcPr>
          <w:p w14:paraId="49D454EC" w14:textId="77777777" w:rsidR="009D486B" w:rsidRPr="005E3FDF" w:rsidRDefault="00A03A5D">
            <w:pPr>
              <w:jc w:val="center"/>
              <w:rPr>
                <w:rFonts w:ascii="Times New Roman" w:hAnsi="Times New Roman"/>
                <w:b/>
              </w:rPr>
            </w:pPr>
            <w:r w:rsidRPr="005E3FDF">
              <w:rPr>
                <w:rFonts w:ascii="Times New Roman" w:hAnsi="Times New Roman"/>
                <w:b/>
              </w:rPr>
              <w:t>May 09 submission</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1CAC2EA" w14:textId="77777777" w:rsidR="009D486B" w:rsidRPr="005E3FDF" w:rsidRDefault="00A03A5D">
            <w:pPr>
              <w:jc w:val="center"/>
              <w:rPr>
                <w:rFonts w:ascii="Times New Roman" w:hAnsi="Times New Roman"/>
                <w:b/>
                <w:bCs/>
              </w:rPr>
            </w:pPr>
            <w:r w:rsidRPr="005E3FDF">
              <w:rPr>
                <w:rFonts w:ascii="Times New Roman" w:hAnsi="Times New Roman"/>
                <w:b/>
                <w:bCs/>
              </w:rPr>
              <w:t>7</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AA47B67" w14:textId="77777777" w:rsidR="009D486B" w:rsidRPr="005E3FDF" w:rsidRDefault="00A03A5D">
            <w:pPr>
              <w:jc w:val="center"/>
              <w:rPr>
                <w:rFonts w:ascii="Times New Roman" w:hAnsi="Times New Roman"/>
                <w:b/>
                <w:bCs/>
              </w:rPr>
            </w:pPr>
            <w:r w:rsidRPr="005E3FDF">
              <w:rPr>
                <w:rFonts w:ascii="Times New Roman" w:hAnsi="Times New Roman"/>
                <w:b/>
                <w:bCs/>
              </w:rPr>
              <w:t>6</w:t>
            </w:r>
          </w:p>
        </w:tc>
        <w:tc>
          <w:tcPr>
            <w:tcW w:w="381"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31EE393" w14:textId="77777777" w:rsidR="009D486B" w:rsidRPr="005E3FDF" w:rsidRDefault="00A03A5D">
            <w:pPr>
              <w:jc w:val="center"/>
              <w:rPr>
                <w:rFonts w:ascii="Times New Roman" w:hAnsi="Times New Roman"/>
                <w:b/>
                <w:bCs/>
              </w:rPr>
            </w:pPr>
            <w:r w:rsidRPr="005E3FDF">
              <w:rPr>
                <w:rFonts w:ascii="Times New Roman" w:hAnsi="Times New Roman"/>
                <w:b/>
                <w:bCs/>
              </w:rPr>
              <w:t>4</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30D7158" w14:textId="77777777" w:rsidR="009D486B" w:rsidRPr="005E3FDF" w:rsidRDefault="00A03A5D">
            <w:pPr>
              <w:jc w:val="center"/>
              <w:rPr>
                <w:rFonts w:ascii="Times New Roman" w:hAnsi="Times New Roman"/>
                <w:b/>
                <w:bCs/>
              </w:rPr>
            </w:pPr>
            <w:r w:rsidRPr="005E3FDF">
              <w:rPr>
                <w:rFonts w:ascii="Times New Roman" w:hAnsi="Times New Roman"/>
                <w:b/>
                <w:bCs/>
              </w:rPr>
              <w:t>1</w:t>
            </w:r>
          </w:p>
        </w:tc>
        <w:tc>
          <w:tcPr>
            <w:tcW w:w="39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5C208DF" w14:textId="77777777" w:rsidR="009D486B" w:rsidRPr="005E3FDF" w:rsidRDefault="00A03A5D">
            <w:pPr>
              <w:jc w:val="center"/>
              <w:rPr>
                <w:rFonts w:ascii="Times New Roman" w:hAnsi="Times New Roman"/>
                <w:b/>
                <w:bCs/>
              </w:rPr>
            </w:pPr>
            <w:r w:rsidRPr="005E3FDF">
              <w:rPr>
                <w:rFonts w:ascii="Times New Roman" w:hAnsi="Times New Roman"/>
                <w:b/>
                <w:bCs/>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FDB2CEE" w14:textId="77777777" w:rsidR="009D486B" w:rsidRPr="005E3FDF" w:rsidRDefault="00A03A5D">
            <w:pPr>
              <w:jc w:val="center"/>
              <w:rPr>
                <w:rFonts w:ascii="Times New Roman" w:hAnsi="Times New Roman"/>
                <w:b/>
                <w:bCs/>
              </w:rPr>
            </w:pPr>
            <w:r w:rsidRPr="005E3FDF">
              <w:rPr>
                <w:rFonts w:ascii="Times New Roman" w:hAnsi="Times New Roman"/>
                <w:b/>
                <w:bCs/>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65758BD" w14:textId="77777777" w:rsidR="009D486B" w:rsidRPr="005E3FDF" w:rsidRDefault="00A03A5D">
            <w:pPr>
              <w:jc w:val="center"/>
              <w:rPr>
                <w:rFonts w:ascii="Times New Roman" w:hAnsi="Times New Roman"/>
                <w:b/>
                <w:bCs/>
              </w:rPr>
            </w:pPr>
            <w:r w:rsidRPr="005E3FDF">
              <w:rPr>
                <w:rFonts w:ascii="Times New Roman" w:hAnsi="Times New Roman"/>
                <w:b/>
                <w:bCs/>
              </w:rPr>
              <w:t>0</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FF41FEE" w14:textId="77777777" w:rsidR="009D486B" w:rsidRPr="005E3FDF" w:rsidRDefault="00A03A5D">
            <w:pPr>
              <w:jc w:val="center"/>
              <w:rPr>
                <w:rFonts w:ascii="Times New Roman" w:hAnsi="Times New Roman"/>
                <w:b/>
                <w:bCs/>
              </w:rPr>
            </w:pPr>
            <w:r w:rsidRPr="005E3FDF">
              <w:rPr>
                <w:rFonts w:ascii="Times New Roman" w:hAnsi="Times New Roman"/>
                <w:b/>
                <w:bCs/>
              </w:rPr>
              <w:t>1</w:t>
            </w:r>
          </w:p>
        </w:tc>
        <w:tc>
          <w:tcPr>
            <w:tcW w:w="393" w:type="pct"/>
            <w:tcBorders>
              <w:top w:val="nil"/>
              <w:left w:val="nil"/>
              <w:bottom w:val="single" w:sz="8" w:space="0" w:color="auto"/>
              <w:right w:val="single" w:sz="8" w:space="0" w:color="auto"/>
            </w:tcBorders>
            <w:tcMar>
              <w:top w:w="28" w:type="dxa"/>
              <w:left w:w="28" w:type="dxa"/>
              <w:bottom w:w="28" w:type="dxa"/>
              <w:right w:w="28" w:type="dxa"/>
            </w:tcMar>
          </w:tcPr>
          <w:p w14:paraId="6379BC0F" w14:textId="77777777" w:rsidR="009D486B" w:rsidRPr="005E3FDF" w:rsidRDefault="009D486B">
            <w:pPr>
              <w:jc w:val="center"/>
              <w:rPr>
                <w:rFonts w:ascii="Times New Roman" w:hAnsi="Times New Roman"/>
                <w:b/>
                <w:bCs/>
              </w:rPr>
            </w:pPr>
          </w:p>
        </w:tc>
      </w:tr>
    </w:tbl>
    <w:p w14:paraId="6EC6D5BB" w14:textId="77777777" w:rsidR="009D486B" w:rsidRPr="005E3FDF" w:rsidRDefault="00A03A5D">
      <w:pPr>
        <w:spacing w:before="120"/>
        <w:ind w:left="567"/>
        <w:jc w:val="both"/>
        <w:rPr>
          <w:rFonts w:ascii="Times New Roman" w:eastAsia="Times New Roman" w:hAnsi="Times New Roman"/>
          <w:sz w:val="20"/>
          <w:szCs w:val="20"/>
          <w:lang w:eastAsia="en-GB"/>
        </w:rPr>
      </w:pPr>
      <w:r w:rsidRPr="005E3FDF">
        <w:rPr>
          <w:rFonts w:ascii="Times New Roman" w:eastAsia="Times New Roman" w:hAnsi="Times New Roman"/>
          <w:sz w:val="20"/>
          <w:szCs w:val="20"/>
          <w:lang w:eastAsia="en-GB"/>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14:paraId="5D0249B0" w14:textId="77777777" w:rsidR="009D486B" w:rsidRPr="005E3FDF" w:rsidRDefault="009D486B">
      <w:pPr>
        <w:ind w:left="851" w:hanging="851"/>
        <w:outlineLvl w:val="2"/>
        <w:rPr>
          <w:rFonts w:ascii="Times New Roman" w:hAnsi="Times New Roman"/>
          <w:sz w:val="24"/>
          <w:szCs w:val="24"/>
        </w:rPr>
      </w:pPr>
    </w:p>
    <w:p w14:paraId="3BD1CE5D" w14:textId="77777777" w:rsidR="009D486B" w:rsidRPr="005E3FDF" w:rsidRDefault="009D486B">
      <w:pPr>
        <w:ind w:left="851" w:hanging="851"/>
        <w:outlineLvl w:val="2"/>
        <w:rPr>
          <w:rFonts w:ascii="Times New Roman" w:hAnsi="Times New Roman"/>
          <w:sz w:val="24"/>
          <w:szCs w:val="24"/>
        </w:rPr>
        <w:sectPr w:rsidR="009D486B" w:rsidRPr="005E3FDF">
          <w:headerReference w:type="even" r:id="rId100"/>
          <w:headerReference w:type="default" r:id="rId101"/>
          <w:footerReference w:type="default" r:id="rId102"/>
          <w:headerReference w:type="first" r:id="rId103"/>
          <w:pgSz w:w="16838" w:h="11906" w:orient="landscape" w:code="9"/>
          <w:pgMar w:top="1440" w:right="1418" w:bottom="1440" w:left="1440" w:header="709" w:footer="709" w:gutter="0"/>
          <w:cols w:space="708"/>
          <w:docGrid w:linePitch="360"/>
        </w:sectPr>
      </w:pPr>
    </w:p>
    <w:p w14:paraId="7AE68F10" w14:textId="77777777" w:rsidR="009D486B" w:rsidRPr="005E3FDF" w:rsidRDefault="004046E3">
      <w:pPr>
        <w:spacing w:after="240"/>
        <w:ind w:left="851" w:hanging="851"/>
        <w:outlineLvl w:val="2"/>
        <w:rPr>
          <w:rFonts w:ascii="Times New Roman" w:hAnsi="Times New Roman"/>
          <w:i/>
          <w:sz w:val="24"/>
          <w:szCs w:val="24"/>
        </w:rPr>
      </w:pPr>
      <w:bookmarkStart w:id="995" w:name="_Toc276394900"/>
      <w:bookmarkStart w:id="996" w:name="_Toc500417037"/>
      <w:bookmarkStart w:id="997" w:name="_Toc52892779"/>
      <w:ins w:id="998" w:author="Christopher Day" w:date="2021-04-19T11:55:00Z">
        <w:r w:rsidRPr="004046E3">
          <w:rPr>
            <w:rFonts w:ascii="Times New Roman" w:hAnsi="Times New Roman"/>
            <w:sz w:val="24"/>
            <w:szCs w:val="24"/>
            <w:rPrChange w:id="999" w:author="Christopher Day" w:date="2021-04-19T11:55:00Z">
              <w:rPr>
                <w:rFonts w:ascii="Times New Roman" w:hAnsi="Times New Roman"/>
                <w:i/>
                <w:sz w:val="24"/>
                <w:szCs w:val="24"/>
              </w:rPr>
            </w:rPrChange>
          </w:rPr>
          <w:lastRenderedPageBreak/>
          <w:t>[MEM]</w:t>
        </w:r>
      </w:ins>
      <w:r w:rsidR="00A03A5D" w:rsidRPr="005E3FDF">
        <w:rPr>
          <w:rFonts w:ascii="Times New Roman" w:hAnsi="Times New Roman"/>
          <w:i/>
          <w:sz w:val="24"/>
          <w:szCs w:val="24"/>
        </w:rPr>
        <w:t>3.4.2</w:t>
      </w:r>
      <w:r w:rsidR="00A03A5D" w:rsidRPr="005E3FDF">
        <w:rPr>
          <w:rFonts w:ascii="Times New Roman" w:hAnsi="Times New Roman"/>
          <w:i/>
          <w:sz w:val="24"/>
          <w:szCs w:val="24"/>
        </w:rPr>
        <w:tab/>
        <w:t>SP14 - Timely Notification of Changes of the Data Collector via D0148</w:t>
      </w:r>
      <w:bookmarkEnd w:id="995"/>
      <w:bookmarkEnd w:id="996"/>
      <w:bookmarkEnd w:id="997"/>
    </w:p>
    <w:tbl>
      <w:tblPr>
        <w:tblStyle w:val="TableGrid6"/>
        <w:tblW w:w="0" w:type="auto"/>
        <w:jc w:val="center"/>
        <w:tblLook w:val="04A0" w:firstRow="1" w:lastRow="0" w:firstColumn="1" w:lastColumn="0" w:noHBand="0" w:noVBand="1"/>
      </w:tblPr>
      <w:tblGrid>
        <w:gridCol w:w="1865"/>
        <w:gridCol w:w="1048"/>
        <w:gridCol w:w="2017"/>
        <w:gridCol w:w="2758"/>
        <w:gridCol w:w="1554"/>
      </w:tblGrid>
      <w:tr w:rsidR="009D486B" w:rsidRPr="007F492B" w14:paraId="452DE44F" w14:textId="77777777">
        <w:trPr>
          <w:jc w:val="center"/>
        </w:trPr>
        <w:tc>
          <w:tcPr>
            <w:tcW w:w="0" w:type="auto"/>
            <w:shd w:val="clear" w:color="auto" w:fill="auto"/>
          </w:tcPr>
          <w:p w14:paraId="7A0B4B60" w14:textId="77777777" w:rsidR="009D486B" w:rsidRPr="005E3FDF" w:rsidRDefault="00A03A5D">
            <w:pPr>
              <w:jc w:val="center"/>
              <w:rPr>
                <w:rFonts w:ascii="Times New Roman" w:hAnsi="Times New Roman"/>
                <w:b/>
              </w:rPr>
            </w:pPr>
            <w:r w:rsidRPr="005E3FDF">
              <w:rPr>
                <w:rFonts w:ascii="Times New Roman" w:hAnsi="Times New Roman"/>
                <w:b/>
              </w:rPr>
              <w:t>Role that Will Submit the Serial</w:t>
            </w:r>
          </w:p>
        </w:tc>
        <w:tc>
          <w:tcPr>
            <w:tcW w:w="0" w:type="auto"/>
            <w:shd w:val="clear" w:color="auto" w:fill="auto"/>
          </w:tcPr>
          <w:p w14:paraId="1E5797BD" w14:textId="77777777" w:rsidR="009D486B" w:rsidRPr="005E3FDF" w:rsidRDefault="00A03A5D">
            <w:pPr>
              <w:tabs>
                <w:tab w:val="center" w:pos="4513"/>
                <w:tab w:val="right" w:pos="9026"/>
              </w:tabs>
              <w:jc w:val="center"/>
              <w:rPr>
                <w:rFonts w:ascii="Times New Roman" w:hAnsi="Times New Roman"/>
                <w:b/>
              </w:rPr>
            </w:pPr>
            <w:r w:rsidRPr="005E3FDF">
              <w:rPr>
                <w:rFonts w:ascii="Times New Roman" w:hAnsi="Times New Roman"/>
                <w:b/>
              </w:rPr>
              <w:t>Report On</w:t>
            </w:r>
          </w:p>
        </w:tc>
        <w:tc>
          <w:tcPr>
            <w:tcW w:w="0" w:type="auto"/>
            <w:shd w:val="clear" w:color="auto" w:fill="auto"/>
          </w:tcPr>
          <w:p w14:paraId="2164FCDD" w14:textId="77777777" w:rsidR="009D486B" w:rsidRPr="005E3FDF" w:rsidRDefault="00A03A5D">
            <w:pPr>
              <w:tabs>
                <w:tab w:val="center" w:pos="4513"/>
                <w:tab w:val="right" w:pos="9026"/>
              </w:tabs>
              <w:jc w:val="center"/>
              <w:rPr>
                <w:rFonts w:ascii="Times New Roman" w:hAnsi="Times New Roman"/>
                <w:b/>
              </w:rPr>
            </w:pPr>
            <w:r w:rsidRPr="005E3FDF">
              <w:rPr>
                <w:rFonts w:ascii="Times New Roman" w:hAnsi="Times New Roman"/>
                <w:b/>
              </w:rPr>
              <w:t>Reporting on Timeliness of Data for:</w:t>
            </w:r>
          </w:p>
        </w:tc>
        <w:tc>
          <w:tcPr>
            <w:tcW w:w="0" w:type="auto"/>
            <w:shd w:val="clear" w:color="auto" w:fill="auto"/>
          </w:tcPr>
          <w:p w14:paraId="3A455D89" w14:textId="77777777" w:rsidR="009D486B" w:rsidRPr="005E3FDF" w:rsidRDefault="00A03A5D">
            <w:pPr>
              <w:tabs>
                <w:tab w:val="center" w:pos="4513"/>
                <w:tab w:val="right" w:pos="9026"/>
              </w:tabs>
              <w:jc w:val="center"/>
              <w:rPr>
                <w:rFonts w:ascii="Times New Roman" w:hAnsi="Times New Roman"/>
                <w:b/>
              </w:rPr>
            </w:pPr>
            <w:r w:rsidRPr="005E3FDF">
              <w:rPr>
                <w:rFonts w:ascii="Times New Roman" w:hAnsi="Times New Roman"/>
                <w:b/>
              </w:rPr>
              <w:t>Flow to be Used in the Calculation of the Serial Submission</w:t>
            </w:r>
          </w:p>
        </w:tc>
        <w:tc>
          <w:tcPr>
            <w:tcW w:w="0" w:type="auto"/>
            <w:shd w:val="clear" w:color="auto" w:fill="auto"/>
          </w:tcPr>
          <w:p w14:paraId="122233E7" w14:textId="77777777" w:rsidR="009D486B" w:rsidRPr="005E3FDF" w:rsidRDefault="00A03A5D">
            <w:pPr>
              <w:tabs>
                <w:tab w:val="center" w:pos="4513"/>
                <w:tab w:val="right" w:pos="9026"/>
              </w:tabs>
              <w:jc w:val="center"/>
              <w:rPr>
                <w:rFonts w:ascii="Times New Roman" w:hAnsi="Times New Roman"/>
                <w:b/>
              </w:rPr>
            </w:pPr>
            <w:r w:rsidRPr="005E3FDF">
              <w:rPr>
                <w:rFonts w:ascii="Times New Roman" w:hAnsi="Times New Roman"/>
                <w:b/>
              </w:rPr>
              <w:t>Key Data Item</w:t>
            </w:r>
          </w:p>
        </w:tc>
      </w:tr>
      <w:tr w:rsidR="009D486B" w:rsidRPr="007F492B" w14:paraId="077B92AC" w14:textId="77777777">
        <w:trPr>
          <w:jc w:val="center"/>
        </w:trPr>
        <w:tc>
          <w:tcPr>
            <w:tcW w:w="0" w:type="auto"/>
          </w:tcPr>
          <w:p w14:paraId="0C9C77CE" w14:textId="0581709C" w:rsidR="009D486B" w:rsidRPr="005E3FDF" w:rsidRDefault="002D3EDB" w:rsidP="002D3EDB">
            <w:pPr>
              <w:tabs>
                <w:tab w:val="center" w:pos="4513"/>
                <w:tab w:val="right" w:pos="9026"/>
              </w:tabs>
              <w:jc w:val="center"/>
              <w:rPr>
                <w:rFonts w:ascii="Times New Roman" w:hAnsi="Times New Roman"/>
              </w:rPr>
            </w:pPr>
            <w:ins w:id="1000" w:author="Iain Nicoll" w:date="2021-04-20T12:45:00Z">
              <w:r>
                <w:rPr>
                  <w:rFonts w:ascii="Times New Roman" w:hAnsi="Times New Roman"/>
                </w:rPr>
                <w:t xml:space="preserve">HH </w:t>
              </w:r>
            </w:ins>
            <w:ins w:id="1001" w:author="Christopher Day" w:date="2021-04-19T11:55:00Z">
              <w:r w:rsidR="004046E3">
                <w:rPr>
                  <w:rFonts w:ascii="Times New Roman" w:hAnsi="Times New Roman"/>
                </w:rPr>
                <w:t xml:space="preserve">SVA </w:t>
              </w:r>
            </w:ins>
            <w:del w:id="1002" w:author="Iain Nicoll" w:date="2021-04-20T12:45:00Z">
              <w:r w:rsidR="00A03A5D" w:rsidRPr="005E3FDF" w:rsidDel="002D3EDB">
                <w:rPr>
                  <w:rFonts w:ascii="Times New Roman" w:hAnsi="Times New Roman"/>
                </w:rPr>
                <w:delText>HH</w:delText>
              </w:r>
            </w:del>
            <w:r w:rsidR="00A03A5D" w:rsidRPr="005E3FDF">
              <w:rPr>
                <w:rFonts w:ascii="Times New Roman" w:hAnsi="Times New Roman"/>
              </w:rPr>
              <w:t>MOA</w:t>
            </w:r>
          </w:p>
        </w:tc>
        <w:tc>
          <w:tcPr>
            <w:tcW w:w="0" w:type="auto"/>
          </w:tcPr>
          <w:p w14:paraId="69ACC9CA"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Supplier</w:t>
            </w:r>
          </w:p>
        </w:tc>
        <w:tc>
          <w:tcPr>
            <w:tcW w:w="0" w:type="auto"/>
          </w:tcPr>
          <w:p w14:paraId="24C62DD1"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D0148s for HHDCs</w:t>
            </w:r>
          </w:p>
        </w:tc>
        <w:tc>
          <w:tcPr>
            <w:tcW w:w="0" w:type="auto"/>
          </w:tcPr>
          <w:p w14:paraId="61D85FD3"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D0148s received</w:t>
            </w:r>
          </w:p>
        </w:tc>
        <w:tc>
          <w:tcPr>
            <w:tcW w:w="0" w:type="auto"/>
          </w:tcPr>
          <w:p w14:paraId="44E104A2"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J0219 (EFD DCA) in the D0148</w:t>
            </w:r>
          </w:p>
        </w:tc>
      </w:tr>
      <w:tr w:rsidR="009D486B" w:rsidRPr="007F492B" w14:paraId="2079195D" w14:textId="77777777">
        <w:trPr>
          <w:jc w:val="center"/>
        </w:trPr>
        <w:tc>
          <w:tcPr>
            <w:tcW w:w="0" w:type="auto"/>
          </w:tcPr>
          <w:p w14:paraId="2AB67F77" w14:textId="4C196747" w:rsidR="009D486B" w:rsidRPr="005E3FDF" w:rsidRDefault="002D3EDB" w:rsidP="002D3EDB">
            <w:pPr>
              <w:tabs>
                <w:tab w:val="center" w:pos="4513"/>
                <w:tab w:val="right" w:pos="9026"/>
              </w:tabs>
              <w:jc w:val="center"/>
              <w:rPr>
                <w:rFonts w:ascii="Times New Roman" w:hAnsi="Times New Roman"/>
              </w:rPr>
            </w:pPr>
            <w:ins w:id="1003" w:author="Iain Nicoll" w:date="2021-04-20T12:45:00Z">
              <w:r>
                <w:rPr>
                  <w:rFonts w:ascii="Times New Roman" w:hAnsi="Times New Roman"/>
                </w:rPr>
                <w:t xml:space="preserve">NHH </w:t>
              </w:r>
            </w:ins>
            <w:ins w:id="1004" w:author="Christopher Day" w:date="2021-04-19T11:55:00Z">
              <w:r w:rsidR="004046E3">
                <w:rPr>
                  <w:rFonts w:ascii="Times New Roman" w:hAnsi="Times New Roman"/>
                </w:rPr>
                <w:t xml:space="preserve">SVA </w:t>
              </w:r>
            </w:ins>
            <w:del w:id="1005" w:author="Iain Nicoll" w:date="2021-04-20T12:45:00Z">
              <w:r w:rsidR="00A03A5D" w:rsidRPr="005E3FDF" w:rsidDel="002D3EDB">
                <w:rPr>
                  <w:rFonts w:ascii="Times New Roman" w:hAnsi="Times New Roman"/>
                </w:rPr>
                <w:delText>NHH</w:delText>
              </w:r>
            </w:del>
            <w:r w:rsidR="00A03A5D" w:rsidRPr="005E3FDF">
              <w:rPr>
                <w:rFonts w:ascii="Times New Roman" w:hAnsi="Times New Roman"/>
              </w:rPr>
              <w:t>MOA</w:t>
            </w:r>
          </w:p>
        </w:tc>
        <w:tc>
          <w:tcPr>
            <w:tcW w:w="0" w:type="auto"/>
          </w:tcPr>
          <w:p w14:paraId="3644CDCD"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Supplier</w:t>
            </w:r>
          </w:p>
        </w:tc>
        <w:tc>
          <w:tcPr>
            <w:tcW w:w="0" w:type="auto"/>
          </w:tcPr>
          <w:p w14:paraId="0897F596"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D0148s for NHHDCs</w:t>
            </w:r>
          </w:p>
        </w:tc>
        <w:tc>
          <w:tcPr>
            <w:tcW w:w="0" w:type="auto"/>
          </w:tcPr>
          <w:p w14:paraId="48B5333D"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D0148s received</w:t>
            </w:r>
          </w:p>
        </w:tc>
        <w:tc>
          <w:tcPr>
            <w:tcW w:w="0" w:type="auto"/>
          </w:tcPr>
          <w:p w14:paraId="6A7B8A64"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J0219 (EFD DCA) in the D0148</w:t>
            </w:r>
          </w:p>
        </w:tc>
      </w:tr>
    </w:tbl>
    <w:p w14:paraId="60CEC200" w14:textId="77777777" w:rsidR="009D486B" w:rsidRPr="005E3FDF" w:rsidRDefault="009D486B">
      <w:pPr>
        <w:tabs>
          <w:tab w:val="center" w:pos="1865"/>
          <w:tab w:val="right" w:pos="2913"/>
          <w:tab w:val="left" w:pos="4930"/>
          <w:tab w:val="left" w:pos="7688"/>
        </w:tabs>
        <w:rPr>
          <w:rFonts w:ascii="Times New Roman" w:hAnsi="Times New Roman"/>
        </w:rPr>
      </w:pPr>
    </w:p>
    <w:p w14:paraId="76F56332"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Purpose of the Serial</w:t>
      </w:r>
    </w:p>
    <w:p w14:paraId="3EEB7644" w14:textId="77777777" w:rsidR="009D486B" w:rsidRPr="005E3FDF" w:rsidRDefault="00337108">
      <w:pPr>
        <w:tabs>
          <w:tab w:val="center" w:pos="4536"/>
          <w:tab w:val="right" w:pos="9072"/>
        </w:tabs>
        <w:spacing w:after="240"/>
        <w:ind w:left="709"/>
        <w:jc w:val="both"/>
        <w:rPr>
          <w:rFonts w:ascii="Times New Roman" w:hAnsi="Times New Roman"/>
          <w:sz w:val="24"/>
          <w:szCs w:val="24"/>
        </w:rPr>
      </w:pPr>
      <w:ins w:id="1006" w:author="Christopher Day" w:date="2021-04-19T11:55:00Z">
        <w:r>
          <w:rPr>
            <w:rFonts w:ascii="Times New Roman" w:hAnsi="Times New Roman"/>
            <w:sz w:val="24"/>
            <w:szCs w:val="24"/>
          </w:rPr>
          <w:t xml:space="preserve">SVA </w:t>
        </w:r>
      </w:ins>
      <w:r w:rsidR="00A03A5D" w:rsidRPr="005E3FDF">
        <w:rPr>
          <w:rFonts w:ascii="Times New Roman" w:hAnsi="Times New Roman"/>
          <w:sz w:val="24"/>
          <w:szCs w:val="24"/>
        </w:rPr>
        <w:t xml:space="preserve">MOAs need to know who the DC is in the Supplier hub. If the </w:t>
      </w:r>
      <w:ins w:id="1007" w:author="Christopher Day" w:date="2021-04-19T11:55:00Z">
        <w:r>
          <w:rPr>
            <w:rFonts w:ascii="Times New Roman" w:hAnsi="Times New Roman"/>
            <w:sz w:val="24"/>
            <w:szCs w:val="24"/>
          </w:rPr>
          <w:t xml:space="preserve">SVA </w:t>
        </w:r>
      </w:ins>
      <w:r w:rsidR="00A03A5D" w:rsidRPr="005E3FDF">
        <w:rPr>
          <w:rFonts w:ascii="Times New Roman" w:hAnsi="Times New Roman"/>
          <w:sz w:val="24"/>
          <w:szCs w:val="24"/>
        </w:rPr>
        <w:t>MOA is not informed, it cannot submit MTDs to the DC and therefore the DC will submit default data to the DA for inclusion in Settlement.</w:t>
      </w:r>
    </w:p>
    <w:p w14:paraId="6A24E757"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information provided will be used to monitor the ability of Suppliers to inform </w:t>
      </w:r>
      <w:ins w:id="1008" w:author="Christopher Day" w:date="2021-04-19T11:55:00Z">
        <w:r w:rsidR="00337108">
          <w:rPr>
            <w:rFonts w:ascii="Times New Roman" w:hAnsi="Times New Roman"/>
            <w:sz w:val="24"/>
            <w:szCs w:val="24"/>
          </w:rPr>
          <w:t xml:space="preserve">SVA </w:t>
        </w:r>
      </w:ins>
      <w:r w:rsidRPr="005E3FDF">
        <w:rPr>
          <w:rFonts w:ascii="Times New Roman" w:hAnsi="Times New Roman"/>
          <w:sz w:val="24"/>
          <w:szCs w:val="24"/>
        </w:rPr>
        <w:t>MOAs of change of the DC in a timely manner.</w:t>
      </w:r>
    </w:p>
    <w:p w14:paraId="24CBF03D"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These instances can be identified by the D0148 having an ‘Agent Status’ flag (J0459) for the DC as ‘N’ for ‘new’.</w:t>
      </w:r>
    </w:p>
    <w:p w14:paraId="3ECC22C3"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Associated Risk</w:t>
      </w:r>
    </w:p>
    <w:p w14:paraId="385E5B12"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risk that Suppliers do not inform associated </w:t>
      </w:r>
      <w:ins w:id="1009" w:author="Christopher Day" w:date="2021-04-19T11:55:00Z">
        <w:r w:rsidR="00337108">
          <w:rPr>
            <w:rFonts w:ascii="Times New Roman" w:hAnsi="Times New Roman"/>
            <w:sz w:val="24"/>
            <w:szCs w:val="24"/>
          </w:rPr>
          <w:t xml:space="preserve">SVA </w:t>
        </w:r>
      </w:ins>
      <w:r w:rsidRPr="005E3FDF">
        <w:rPr>
          <w:rFonts w:ascii="Times New Roman" w:hAnsi="Times New Roman"/>
          <w:sz w:val="24"/>
          <w:szCs w:val="24"/>
        </w:rPr>
        <w:t>MOAs in a timely manner of changes to the DC in the Supplier hub, resulting in missing MTDs and Meter readings being misinterpreted or not collected.</w:t>
      </w:r>
    </w:p>
    <w:p w14:paraId="16D89F47"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Who should submit the Serial?</w:t>
      </w:r>
    </w:p>
    <w:p w14:paraId="0F632330" w14:textId="659E782D"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Serial should be submitted by </w:t>
      </w:r>
      <w:ins w:id="1010" w:author="Iain Nicoll" w:date="2021-04-20T12:45:00Z">
        <w:r w:rsidR="002D3EDB">
          <w:rPr>
            <w:rFonts w:ascii="Times New Roman" w:hAnsi="Times New Roman"/>
            <w:sz w:val="24"/>
            <w:szCs w:val="24"/>
          </w:rPr>
          <w:t xml:space="preserve">HH </w:t>
        </w:r>
      </w:ins>
      <w:ins w:id="1011" w:author="Christopher Day" w:date="2021-04-19T11:55:00Z">
        <w:r w:rsidR="00337108">
          <w:rPr>
            <w:rFonts w:ascii="Times New Roman" w:hAnsi="Times New Roman"/>
            <w:sz w:val="24"/>
            <w:szCs w:val="24"/>
          </w:rPr>
          <w:t xml:space="preserve">SVA </w:t>
        </w:r>
      </w:ins>
      <w:del w:id="1012" w:author="Iain Nicoll" w:date="2021-04-20T12:45:00Z">
        <w:r w:rsidRPr="005E3FDF" w:rsidDel="002D3EDB">
          <w:rPr>
            <w:rFonts w:ascii="Times New Roman" w:hAnsi="Times New Roman"/>
            <w:sz w:val="24"/>
            <w:szCs w:val="24"/>
          </w:rPr>
          <w:delText>HH</w:delText>
        </w:r>
      </w:del>
      <w:r w:rsidRPr="005E3FDF">
        <w:rPr>
          <w:rFonts w:ascii="Times New Roman" w:hAnsi="Times New Roman"/>
          <w:sz w:val="24"/>
          <w:szCs w:val="24"/>
        </w:rPr>
        <w:t xml:space="preserve">MOAs and </w:t>
      </w:r>
      <w:ins w:id="1013" w:author="Iain Nicoll" w:date="2021-04-20T12:45:00Z">
        <w:r w:rsidR="002D3EDB">
          <w:rPr>
            <w:rFonts w:ascii="Times New Roman" w:hAnsi="Times New Roman"/>
            <w:sz w:val="24"/>
            <w:szCs w:val="24"/>
          </w:rPr>
          <w:t xml:space="preserve">NHH </w:t>
        </w:r>
      </w:ins>
      <w:ins w:id="1014" w:author="Christopher Day" w:date="2021-04-19T11:55:00Z">
        <w:r w:rsidR="00337108">
          <w:rPr>
            <w:rFonts w:ascii="Times New Roman" w:hAnsi="Times New Roman"/>
            <w:sz w:val="24"/>
            <w:szCs w:val="24"/>
          </w:rPr>
          <w:t xml:space="preserve">SVA </w:t>
        </w:r>
      </w:ins>
      <w:del w:id="1015" w:author="Iain Nicoll" w:date="2021-04-20T12:45:00Z">
        <w:r w:rsidRPr="005E3FDF" w:rsidDel="002D3EDB">
          <w:rPr>
            <w:rFonts w:ascii="Times New Roman" w:hAnsi="Times New Roman"/>
            <w:sz w:val="24"/>
            <w:szCs w:val="24"/>
          </w:rPr>
          <w:delText>NHH</w:delText>
        </w:r>
      </w:del>
      <w:r w:rsidRPr="005E3FDF">
        <w:rPr>
          <w:rFonts w:ascii="Times New Roman" w:hAnsi="Times New Roman"/>
          <w:sz w:val="24"/>
          <w:szCs w:val="24"/>
        </w:rPr>
        <w:t>MOAs.</w:t>
      </w:r>
    </w:p>
    <w:p w14:paraId="6949AB59"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Key Data items</w:t>
      </w:r>
    </w:p>
    <w:p w14:paraId="4A3F570A" w14:textId="77777777" w:rsidR="009D486B" w:rsidRPr="005E3FDF" w:rsidRDefault="00A03A5D">
      <w:pPr>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i/>
          <w:sz w:val="24"/>
          <w:szCs w:val="24"/>
        </w:rPr>
        <w:t>D0148: Notification of Change to other parties</w:t>
      </w:r>
    </w:p>
    <w:p w14:paraId="7AFAEF13"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Notification to </w:t>
      </w:r>
      <w:ins w:id="1016" w:author="Christopher Day" w:date="2021-04-19T11:56:00Z">
        <w:r w:rsidR="00337108">
          <w:rPr>
            <w:rFonts w:ascii="Times New Roman" w:hAnsi="Times New Roman"/>
            <w:sz w:val="24"/>
            <w:szCs w:val="24"/>
          </w:rPr>
          <w:t xml:space="preserve">SVA </w:t>
        </w:r>
      </w:ins>
      <w:r w:rsidRPr="005E3FDF">
        <w:rPr>
          <w:rFonts w:ascii="Times New Roman" w:hAnsi="Times New Roman"/>
          <w:sz w:val="24"/>
          <w:szCs w:val="24"/>
        </w:rPr>
        <w:t>MOA or DC of any changes to relevant agents’ appointments and/or terminations for a Metering Point.</w:t>
      </w:r>
    </w:p>
    <w:p w14:paraId="07B2A0F2" w14:textId="77777777" w:rsidR="009D486B" w:rsidRPr="005E3FDF" w:rsidRDefault="00A03A5D">
      <w:pPr>
        <w:tabs>
          <w:tab w:val="center" w:pos="4536"/>
          <w:tab w:val="right" w:pos="9072"/>
        </w:tabs>
        <w:spacing w:after="240"/>
        <w:ind w:left="709"/>
        <w:jc w:val="both"/>
        <w:rPr>
          <w:rFonts w:ascii="Times New Roman" w:hAnsi="Times New Roman"/>
          <w:i/>
          <w:sz w:val="24"/>
          <w:szCs w:val="24"/>
        </w:rPr>
      </w:pPr>
      <w:r w:rsidRPr="005E3FDF">
        <w:rPr>
          <w:rFonts w:ascii="Times New Roman" w:hAnsi="Times New Roman"/>
          <w:i/>
          <w:sz w:val="24"/>
          <w:szCs w:val="24"/>
        </w:rPr>
        <w:t>D0155: Notification of New Meter Operator or Data Collector Appointment and Terms</w:t>
      </w:r>
    </w:p>
    <w:p w14:paraId="6AD50CE6"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Supplier notifies the relevant HHDCs, NHHDCs and </w:t>
      </w:r>
      <w:ins w:id="1017" w:author="Christopher Day" w:date="2021-04-19T11:56:00Z">
        <w:r w:rsidR="00337108">
          <w:rPr>
            <w:rFonts w:ascii="Times New Roman" w:hAnsi="Times New Roman"/>
            <w:sz w:val="24"/>
            <w:szCs w:val="24"/>
          </w:rPr>
          <w:t xml:space="preserve">SVA </w:t>
        </w:r>
      </w:ins>
      <w:r w:rsidRPr="005E3FDF">
        <w:rPr>
          <w:rFonts w:ascii="Times New Roman" w:hAnsi="Times New Roman"/>
          <w:sz w:val="24"/>
          <w:szCs w:val="24"/>
        </w:rPr>
        <w:t>MOAs of their appointment with a given EFD.</w:t>
      </w:r>
    </w:p>
    <w:p w14:paraId="0A5CBB1C"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What will be submitted?</w:t>
      </w:r>
    </w:p>
    <w:p w14:paraId="2282D5D9" w14:textId="77777777"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The total number of D0148s received within the reporting period updating DC information;</w:t>
      </w:r>
    </w:p>
    <w:p w14:paraId="1052B3E9" w14:textId="77777777" w:rsidR="009D486B" w:rsidRPr="005E3FDF" w:rsidRDefault="00A03A5D">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lastRenderedPageBreak/>
        <w:t>The total number of D0148s, updating DC information, that were received on or after the EFD of the DC; and</w:t>
      </w:r>
    </w:p>
    <w:p w14:paraId="4FCCAF76" w14:textId="77777777" w:rsidR="009D486B" w:rsidRPr="005E3FDF" w:rsidRDefault="00A03A5D">
      <w:pPr>
        <w:numPr>
          <w:ilvl w:val="0"/>
          <w:numId w:val="13"/>
        </w:numPr>
        <w:tabs>
          <w:tab w:val="left" w:pos="1418"/>
        </w:tabs>
        <w:spacing w:after="240"/>
        <w:ind w:left="1418" w:hanging="709"/>
        <w:jc w:val="both"/>
        <w:rPr>
          <w:rFonts w:ascii="Times New Roman" w:hAnsi="Times New Roman"/>
          <w:sz w:val="24"/>
          <w:szCs w:val="24"/>
        </w:rPr>
      </w:pPr>
      <w:r w:rsidRPr="005E3FDF">
        <w:rPr>
          <w:rFonts w:ascii="Times New Roman" w:eastAsia="Times New Roman" w:hAnsi="Times New Roman"/>
          <w:sz w:val="24"/>
          <w:szCs w:val="24"/>
          <w:lang w:eastAsia="en-GB"/>
        </w:rPr>
        <w:t>The total number of D0148s, updating DC information, that were received after the EFD of the DC by reconciliation</w:t>
      </w:r>
      <w:r w:rsidRPr="005E3FDF">
        <w:rPr>
          <w:rFonts w:ascii="Times New Roman" w:hAnsi="Times New Roman"/>
          <w:sz w:val="24"/>
          <w:szCs w:val="24"/>
        </w:rPr>
        <w:t xml:space="preserve"> bands.</w:t>
      </w:r>
    </w:p>
    <w:p w14:paraId="7A741615"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 xml:space="preserve">All D0148s received should be considered – </w:t>
      </w:r>
      <w:r w:rsidRPr="005E3FDF">
        <w:rPr>
          <w:rFonts w:ascii="Times New Roman" w:hAnsi="Times New Roman"/>
          <w:b/>
          <w:sz w:val="24"/>
          <w:szCs w:val="24"/>
        </w:rPr>
        <w:t>both for new appointments and change of agent activities</w:t>
      </w:r>
      <w:r w:rsidRPr="005E3FDF">
        <w:rPr>
          <w:rFonts w:ascii="Times New Roman" w:hAnsi="Times New Roman"/>
          <w:sz w:val="24"/>
          <w:szCs w:val="24"/>
        </w:rPr>
        <w:t>. There is a possibility that the same Metering System will be included twice in the same month after undergoing change of Supplier, followed by a change of agent. However, as both may have impacted Settlement they should both be included.</w:t>
      </w:r>
    </w:p>
    <w:p w14:paraId="52802A20"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Note: If more than one D0148 is received with the same DC in the same reporting period but with different EFD, the flow with the latest receipt date will be used.</w:t>
      </w:r>
    </w:p>
    <w:p w14:paraId="19DCE944"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Note: Suppliers sending a D0148 change of agent appointment flow before submitting a D0155 appointment flow may happen occasionally and most agents would not process the D0148 until they have been appointed.</w:t>
      </w:r>
    </w:p>
    <w:tbl>
      <w:tblPr>
        <w:tblStyle w:val="TableGrid7"/>
        <w:tblW w:w="0" w:type="auto"/>
        <w:jc w:val="center"/>
        <w:tblLook w:val="04A0" w:firstRow="1" w:lastRow="0" w:firstColumn="1" w:lastColumn="0" w:noHBand="0" w:noVBand="1"/>
      </w:tblPr>
      <w:tblGrid>
        <w:gridCol w:w="1372"/>
        <w:gridCol w:w="7710"/>
      </w:tblGrid>
      <w:tr w:rsidR="009D486B" w:rsidRPr="007F492B" w14:paraId="168C11B0" w14:textId="77777777">
        <w:trPr>
          <w:jc w:val="center"/>
        </w:trPr>
        <w:tc>
          <w:tcPr>
            <w:tcW w:w="0" w:type="auto"/>
            <w:gridSpan w:val="2"/>
            <w:shd w:val="clear" w:color="auto" w:fill="auto"/>
            <w:tcMar>
              <w:top w:w="28" w:type="dxa"/>
              <w:left w:w="28" w:type="dxa"/>
              <w:bottom w:w="28" w:type="dxa"/>
              <w:right w:w="28" w:type="dxa"/>
            </w:tcMar>
          </w:tcPr>
          <w:p w14:paraId="4AED8ECC" w14:textId="2816BB0B" w:rsidR="009D486B" w:rsidRPr="005E3FDF" w:rsidRDefault="00A03A5D" w:rsidP="002D3EDB">
            <w:pPr>
              <w:jc w:val="center"/>
              <w:rPr>
                <w:rFonts w:ascii="Times New Roman" w:hAnsi="Times New Roman"/>
                <w:b/>
              </w:rPr>
            </w:pPr>
            <w:r w:rsidRPr="005E3FDF">
              <w:rPr>
                <w:rFonts w:ascii="Times New Roman" w:hAnsi="Times New Roman"/>
                <w:b/>
              </w:rPr>
              <w:t xml:space="preserve">SP14 Standards to be submitted by </w:t>
            </w:r>
            <w:ins w:id="1018" w:author="Iain Nicoll" w:date="2021-04-20T12:46:00Z">
              <w:r w:rsidR="002D3EDB">
                <w:rPr>
                  <w:rFonts w:ascii="Times New Roman" w:hAnsi="Times New Roman"/>
                  <w:b/>
                </w:rPr>
                <w:t xml:space="preserve">HH </w:t>
              </w:r>
            </w:ins>
            <w:ins w:id="1019" w:author="Christopher Day" w:date="2021-04-19T12:11:00Z">
              <w:r w:rsidR="006C0E9A">
                <w:rPr>
                  <w:rFonts w:ascii="Times New Roman" w:hAnsi="Times New Roman"/>
                  <w:b/>
                </w:rPr>
                <w:t xml:space="preserve">SVA </w:t>
              </w:r>
            </w:ins>
            <w:del w:id="1020" w:author="Iain Nicoll" w:date="2021-04-20T12:46:00Z">
              <w:r w:rsidRPr="005E3FDF" w:rsidDel="002D3EDB">
                <w:rPr>
                  <w:rFonts w:ascii="Times New Roman" w:hAnsi="Times New Roman"/>
                  <w:b/>
                </w:rPr>
                <w:delText>HH</w:delText>
              </w:r>
            </w:del>
            <w:r w:rsidRPr="005E3FDF">
              <w:rPr>
                <w:rFonts w:ascii="Times New Roman" w:hAnsi="Times New Roman"/>
                <w:b/>
              </w:rPr>
              <w:t xml:space="preserve">MOAs &amp; </w:t>
            </w:r>
            <w:ins w:id="1021" w:author="Iain Nicoll" w:date="2021-04-20T12:46:00Z">
              <w:r w:rsidR="002D3EDB">
                <w:rPr>
                  <w:rFonts w:ascii="Times New Roman" w:hAnsi="Times New Roman"/>
                  <w:b/>
                </w:rPr>
                <w:t xml:space="preserve">NHH </w:t>
              </w:r>
            </w:ins>
            <w:ins w:id="1022" w:author="Christopher Day" w:date="2021-04-19T12:11:00Z">
              <w:r w:rsidR="006C0E9A">
                <w:rPr>
                  <w:rFonts w:ascii="Times New Roman" w:hAnsi="Times New Roman"/>
                  <w:b/>
                </w:rPr>
                <w:t xml:space="preserve">SVA </w:t>
              </w:r>
            </w:ins>
            <w:del w:id="1023" w:author="Iain Nicoll" w:date="2021-04-20T12:46:00Z">
              <w:r w:rsidRPr="005E3FDF" w:rsidDel="002D3EDB">
                <w:rPr>
                  <w:rFonts w:ascii="Times New Roman" w:hAnsi="Times New Roman"/>
                  <w:b/>
                </w:rPr>
                <w:delText>NHH</w:delText>
              </w:r>
            </w:del>
            <w:r w:rsidRPr="005E3FDF">
              <w:rPr>
                <w:rFonts w:ascii="Times New Roman" w:hAnsi="Times New Roman"/>
                <w:b/>
              </w:rPr>
              <w:t>MOAs</w:t>
            </w:r>
          </w:p>
        </w:tc>
      </w:tr>
      <w:tr w:rsidR="009D486B" w:rsidRPr="007F492B" w14:paraId="5C51E7ED" w14:textId="77777777">
        <w:trPr>
          <w:jc w:val="center"/>
        </w:trPr>
        <w:tc>
          <w:tcPr>
            <w:tcW w:w="1372" w:type="dxa"/>
            <w:tcMar>
              <w:top w:w="28" w:type="dxa"/>
              <w:left w:w="28" w:type="dxa"/>
              <w:bottom w:w="28" w:type="dxa"/>
              <w:right w:w="28" w:type="dxa"/>
            </w:tcMar>
          </w:tcPr>
          <w:p w14:paraId="168F3DCB" w14:textId="77777777" w:rsidR="009D486B" w:rsidRPr="005E3FDF" w:rsidRDefault="00A03A5D">
            <w:pPr>
              <w:jc w:val="center"/>
              <w:rPr>
                <w:rFonts w:ascii="Times New Roman" w:hAnsi="Times New Roman"/>
              </w:rPr>
            </w:pPr>
            <w:r w:rsidRPr="005E3FDF">
              <w:rPr>
                <w:rFonts w:ascii="Times New Roman" w:hAnsi="Times New Roman"/>
              </w:rPr>
              <w:t>Standard 1</w:t>
            </w:r>
          </w:p>
        </w:tc>
        <w:tc>
          <w:tcPr>
            <w:tcW w:w="7710" w:type="dxa"/>
            <w:tcMar>
              <w:top w:w="28" w:type="dxa"/>
              <w:left w:w="28" w:type="dxa"/>
              <w:bottom w:w="28" w:type="dxa"/>
              <w:right w:w="28" w:type="dxa"/>
            </w:tcMar>
          </w:tcPr>
          <w:p w14:paraId="104258B6" w14:textId="77777777" w:rsidR="009D486B" w:rsidRPr="005E3FDF" w:rsidRDefault="00A03A5D">
            <w:pPr>
              <w:jc w:val="center"/>
              <w:rPr>
                <w:rFonts w:ascii="Times New Roman" w:hAnsi="Times New Roman"/>
              </w:rPr>
            </w:pPr>
            <w:r w:rsidRPr="005E3FDF">
              <w:rPr>
                <w:rFonts w:ascii="Times New Roman" w:hAnsi="Times New Roman"/>
              </w:rPr>
              <w:t>Number of D0148s received within the reporting period where DC information is updated</w:t>
            </w:r>
          </w:p>
        </w:tc>
      </w:tr>
      <w:tr w:rsidR="009D486B" w:rsidRPr="007F492B" w14:paraId="3F59496A" w14:textId="77777777">
        <w:trPr>
          <w:jc w:val="center"/>
        </w:trPr>
        <w:tc>
          <w:tcPr>
            <w:tcW w:w="1372" w:type="dxa"/>
            <w:tcMar>
              <w:top w:w="28" w:type="dxa"/>
              <w:left w:w="28" w:type="dxa"/>
              <w:bottom w:w="28" w:type="dxa"/>
              <w:right w:w="28" w:type="dxa"/>
            </w:tcMar>
          </w:tcPr>
          <w:p w14:paraId="4D3B5693" w14:textId="77777777" w:rsidR="009D486B" w:rsidRPr="005E3FDF" w:rsidRDefault="00A03A5D">
            <w:pPr>
              <w:jc w:val="center"/>
              <w:rPr>
                <w:rFonts w:ascii="Times New Roman" w:hAnsi="Times New Roman"/>
              </w:rPr>
            </w:pPr>
            <w:r w:rsidRPr="005E3FDF">
              <w:rPr>
                <w:rFonts w:ascii="Times New Roman" w:hAnsi="Times New Roman"/>
              </w:rPr>
              <w:t>Standard 2</w:t>
            </w:r>
          </w:p>
        </w:tc>
        <w:tc>
          <w:tcPr>
            <w:tcW w:w="7710" w:type="dxa"/>
            <w:tcMar>
              <w:top w:w="28" w:type="dxa"/>
              <w:left w:w="28" w:type="dxa"/>
              <w:bottom w:w="28" w:type="dxa"/>
              <w:right w:w="28" w:type="dxa"/>
            </w:tcMar>
          </w:tcPr>
          <w:p w14:paraId="78751952" w14:textId="77777777" w:rsidR="009D486B" w:rsidRPr="005E3FDF" w:rsidRDefault="00A03A5D">
            <w:pPr>
              <w:jc w:val="center"/>
              <w:rPr>
                <w:rFonts w:ascii="Times New Roman" w:hAnsi="Times New Roman"/>
              </w:rPr>
            </w:pPr>
            <w:r w:rsidRPr="005E3FDF">
              <w:rPr>
                <w:rFonts w:ascii="Times New Roman" w:hAnsi="Times New Roman"/>
              </w:rPr>
              <w:t>Number of D0148s not received before the EFD of the DC</w:t>
            </w:r>
          </w:p>
        </w:tc>
      </w:tr>
      <w:tr w:rsidR="009D486B" w:rsidRPr="007F492B" w14:paraId="50E8B60E" w14:textId="77777777">
        <w:trPr>
          <w:jc w:val="center"/>
        </w:trPr>
        <w:tc>
          <w:tcPr>
            <w:tcW w:w="1372" w:type="dxa"/>
            <w:tcMar>
              <w:top w:w="28" w:type="dxa"/>
              <w:left w:w="28" w:type="dxa"/>
              <w:bottom w:w="28" w:type="dxa"/>
              <w:right w:w="28" w:type="dxa"/>
            </w:tcMar>
          </w:tcPr>
          <w:p w14:paraId="5F622D44" w14:textId="77777777" w:rsidR="009D486B" w:rsidRPr="005E3FDF" w:rsidRDefault="00A03A5D">
            <w:pPr>
              <w:jc w:val="center"/>
              <w:rPr>
                <w:rFonts w:ascii="Times New Roman" w:hAnsi="Times New Roman"/>
              </w:rPr>
            </w:pPr>
            <w:r w:rsidRPr="005E3FDF">
              <w:rPr>
                <w:rFonts w:ascii="Times New Roman" w:hAnsi="Times New Roman"/>
              </w:rPr>
              <w:t>Standard 3</w:t>
            </w:r>
          </w:p>
        </w:tc>
        <w:tc>
          <w:tcPr>
            <w:tcW w:w="7710" w:type="dxa"/>
            <w:tcMar>
              <w:top w:w="28" w:type="dxa"/>
              <w:left w:w="28" w:type="dxa"/>
              <w:bottom w:w="28" w:type="dxa"/>
              <w:right w:w="28" w:type="dxa"/>
            </w:tcMar>
          </w:tcPr>
          <w:p w14:paraId="546F67AA" w14:textId="77777777" w:rsidR="009D486B" w:rsidRPr="005E3FDF" w:rsidRDefault="00A03A5D">
            <w:pPr>
              <w:jc w:val="center"/>
              <w:rPr>
                <w:rFonts w:ascii="Times New Roman" w:hAnsi="Times New Roman"/>
              </w:rPr>
            </w:pPr>
            <w:r w:rsidRPr="005E3FDF">
              <w:rPr>
                <w:rFonts w:ascii="Times New Roman" w:hAnsi="Times New Roman"/>
              </w:rPr>
              <w:t>Number of D0148s received, where DC information is updated, between +1 and +16 WD from EFD (before SF) of the DC</w:t>
            </w:r>
          </w:p>
        </w:tc>
      </w:tr>
      <w:tr w:rsidR="009D486B" w:rsidRPr="007F492B" w14:paraId="0BBFC57A" w14:textId="77777777">
        <w:trPr>
          <w:jc w:val="center"/>
        </w:trPr>
        <w:tc>
          <w:tcPr>
            <w:tcW w:w="1372" w:type="dxa"/>
            <w:tcMar>
              <w:top w:w="28" w:type="dxa"/>
              <w:left w:w="28" w:type="dxa"/>
              <w:bottom w:w="28" w:type="dxa"/>
              <w:right w:w="28" w:type="dxa"/>
            </w:tcMar>
          </w:tcPr>
          <w:p w14:paraId="0A9D1400" w14:textId="77777777" w:rsidR="009D486B" w:rsidRPr="005E3FDF" w:rsidRDefault="00A03A5D">
            <w:pPr>
              <w:jc w:val="center"/>
              <w:rPr>
                <w:rFonts w:ascii="Times New Roman" w:hAnsi="Times New Roman"/>
              </w:rPr>
            </w:pPr>
            <w:r w:rsidRPr="005E3FDF">
              <w:rPr>
                <w:rFonts w:ascii="Times New Roman" w:hAnsi="Times New Roman"/>
              </w:rPr>
              <w:t>Standard 4</w:t>
            </w:r>
          </w:p>
        </w:tc>
        <w:tc>
          <w:tcPr>
            <w:tcW w:w="7710" w:type="dxa"/>
            <w:tcMar>
              <w:top w:w="28" w:type="dxa"/>
              <w:left w:w="28" w:type="dxa"/>
              <w:bottom w:w="28" w:type="dxa"/>
              <w:right w:w="28" w:type="dxa"/>
            </w:tcMar>
          </w:tcPr>
          <w:p w14:paraId="47150078" w14:textId="77777777" w:rsidR="009D486B" w:rsidRPr="005E3FDF" w:rsidRDefault="00A03A5D">
            <w:pPr>
              <w:jc w:val="center"/>
              <w:rPr>
                <w:rFonts w:ascii="Times New Roman" w:hAnsi="Times New Roman"/>
              </w:rPr>
            </w:pPr>
            <w:r w:rsidRPr="005E3FDF">
              <w:rPr>
                <w:rFonts w:ascii="Times New Roman" w:hAnsi="Times New Roman"/>
              </w:rPr>
              <w:t>Number of D0148s received, where DC information is updated, between +17 WD and +39 WD from EFD (before R1) of the DC</w:t>
            </w:r>
          </w:p>
        </w:tc>
      </w:tr>
      <w:tr w:rsidR="009D486B" w:rsidRPr="007F492B" w14:paraId="4FA96394" w14:textId="77777777">
        <w:trPr>
          <w:jc w:val="center"/>
        </w:trPr>
        <w:tc>
          <w:tcPr>
            <w:tcW w:w="1372" w:type="dxa"/>
            <w:tcMar>
              <w:top w:w="28" w:type="dxa"/>
              <w:left w:w="28" w:type="dxa"/>
              <w:bottom w:w="28" w:type="dxa"/>
              <w:right w:w="28" w:type="dxa"/>
            </w:tcMar>
          </w:tcPr>
          <w:p w14:paraId="5707908B" w14:textId="77777777" w:rsidR="009D486B" w:rsidRPr="005E3FDF" w:rsidRDefault="00A03A5D">
            <w:pPr>
              <w:jc w:val="center"/>
              <w:rPr>
                <w:rFonts w:ascii="Times New Roman" w:hAnsi="Times New Roman"/>
              </w:rPr>
            </w:pPr>
            <w:r w:rsidRPr="005E3FDF">
              <w:rPr>
                <w:rFonts w:ascii="Times New Roman" w:hAnsi="Times New Roman"/>
              </w:rPr>
              <w:t>Standard 5</w:t>
            </w:r>
          </w:p>
        </w:tc>
        <w:tc>
          <w:tcPr>
            <w:tcW w:w="7710" w:type="dxa"/>
            <w:tcMar>
              <w:top w:w="28" w:type="dxa"/>
              <w:left w:w="28" w:type="dxa"/>
              <w:bottom w:w="28" w:type="dxa"/>
              <w:right w:w="28" w:type="dxa"/>
            </w:tcMar>
          </w:tcPr>
          <w:p w14:paraId="5840F950" w14:textId="77777777" w:rsidR="009D486B" w:rsidRPr="005E3FDF" w:rsidRDefault="00A03A5D">
            <w:pPr>
              <w:jc w:val="center"/>
              <w:rPr>
                <w:rFonts w:ascii="Times New Roman" w:hAnsi="Times New Roman"/>
              </w:rPr>
            </w:pPr>
            <w:r w:rsidRPr="005E3FDF">
              <w:rPr>
                <w:rFonts w:ascii="Times New Roman" w:hAnsi="Times New Roman"/>
              </w:rPr>
              <w:t>Number of D0148s received, where DC information is updated, between +40 WD and +84 WD from EFD (before R2) of the DC</w:t>
            </w:r>
          </w:p>
        </w:tc>
      </w:tr>
      <w:tr w:rsidR="009D486B" w:rsidRPr="007F492B" w14:paraId="1D602F30" w14:textId="77777777">
        <w:trPr>
          <w:jc w:val="center"/>
        </w:trPr>
        <w:tc>
          <w:tcPr>
            <w:tcW w:w="1372" w:type="dxa"/>
            <w:tcMar>
              <w:top w:w="28" w:type="dxa"/>
              <w:left w:w="28" w:type="dxa"/>
              <w:bottom w:w="28" w:type="dxa"/>
              <w:right w:w="28" w:type="dxa"/>
            </w:tcMar>
          </w:tcPr>
          <w:p w14:paraId="305E05B9" w14:textId="77777777" w:rsidR="009D486B" w:rsidRPr="005E3FDF" w:rsidRDefault="00A03A5D">
            <w:pPr>
              <w:jc w:val="center"/>
              <w:rPr>
                <w:rFonts w:ascii="Times New Roman" w:hAnsi="Times New Roman"/>
              </w:rPr>
            </w:pPr>
            <w:r w:rsidRPr="005E3FDF">
              <w:rPr>
                <w:rFonts w:ascii="Times New Roman" w:hAnsi="Times New Roman"/>
              </w:rPr>
              <w:t>Standard 6</w:t>
            </w:r>
          </w:p>
        </w:tc>
        <w:tc>
          <w:tcPr>
            <w:tcW w:w="7710" w:type="dxa"/>
            <w:tcMar>
              <w:top w:w="28" w:type="dxa"/>
              <w:left w:w="28" w:type="dxa"/>
              <w:bottom w:w="28" w:type="dxa"/>
              <w:right w:w="28" w:type="dxa"/>
            </w:tcMar>
          </w:tcPr>
          <w:p w14:paraId="220E65B2" w14:textId="77777777" w:rsidR="009D486B" w:rsidRPr="005E3FDF" w:rsidRDefault="00A03A5D">
            <w:pPr>
              <w:jc w:val="center"/>
              <w:rPr>
                <w:rFonts w:ascii="Times New Roman" w:hAnsi="Times New Roman"/>
              </w:rPr>
            </w:pPr>
            <w:r w:rsidRPr="005E3FDF">
              <w:rPr>
                <w:rFonts w:ascii="Times New Roman" w:hAnsi="Times New Roman"/>
              </w:rPr>
              <w:t>Number of D0148s received, where DC information is updated, between+ 85 WD and +154 WD from EFD (before R3) of the DC</w:t>
            </w:r>
          </w:p>
        </w:tc>
      </w:tr>
      <w:tr w:rsidR="009D486B" w:rsidRPr="007F492B" w14:paraId="71A7529C" w14:textId="77777777">
        <w:trPr>
          <w:jc w:val="center"/>
        </w:trPr>
        <w:tc>
          <w:tcPr>
            <w:tcW w:w="1372" w:type="dxa"/>
            <w:tcMar>
              <w:top w:w="28" w:type="dxa"/>
              <w:left w:w="28" w:type="dxa"/>
              <w:bottom w:w="28" w:type="dxa"/>
              <w:right w:w="28" w:type="dxa"/>
            </w:tcMar>
          </w:tcPr>
          <w:p w14:paraId="0DFF0FE5" w14:textId="77777777" w:rsidR="009D486B" w:rsidRPr="005E3FDF" w:rsidRDefault="00A03A5D">
            <w:pPr>
              <w:jc w:val="center"/>
              <w:rPr>
                <w:rFonts w:ascii="Times New Roman" w:hAnsi="Times New Roman"/>
              </w:rPr>
            </w:pPr>
            <w:r w:rsidRPr="005E3FDF">
              <w:rPr>
                <w:rFonts w:ascii="Times New Roman" w:hAnsi="Times New Roman"/>
              </w:rPr>
              <w:t>Standard 7</w:t>
            </w:r>
          </w:p>
        </w:tc>
        <w:tc>
          <w:tcPr>
            <w:tcW w:w="7710" w:type="dxa"/>
            <w:tcMar>
              <w:top w:w="28" w:type="dxa"/>
              <w:left w:w="28" w:type="dxa"/>
              <w:bottom w:w="28" w:type="dxa"/>
              <w:right w:w="28" w:type="dxa"/>
            </w:tcMar>
          </w:tcPr>
          <w:p w14:paraId="0D11744C" w14:textId="77777777" w:rsidR="009D486B" w:rsidRPr="005E3FDF" w:rsidRDefault="00A03A5D">
            <w:pPr>
              <w:jc w:val="center"/>
              <w:rPr>
                <w:rFonts w:ascii="Times New Roman" w:hAnsi="Times New Roman"/>
              </w:rPr>
            </w:pPr>
            <w:r w:rsidRPr="005E3FDF">
              <w:rPr>
                <w:rFonts w:ascii="Times New Roman" w:hAnsi="Times New Roman"/>
              </w:rPr>
              <w:t>Number of D0148s received, where DC information is updated, between +155 WD and +292 WD from EFD (before RF) of the DC</w:t>
            </w:r>
          </w:p>
        </w:tc>
      </w:tr>
      <w:tr w:rsidR="009D486B" w:rsidRPr="007F492B" w14:paraId="7B56F2B2" w14:textId="77777777">
        <w:trPr>
          <w:jc w:val="center"/>
        </w:trPr>
        <w:tc>
          <w:tcPr>
            <w:tcW w:w="1372" w:type="dxa"/>
            <w:tcMar>
              <w:top w:w="28" w:type="dxa"/>
              <w:left w:w="28" w:type="dxa"/>
              <w:bottom w:w="28" w:type="dxa"/>
              <w:right w:w="28" w:type="dxa"/>
            </w:tcMar>
          </w:tcPr>
          <w:p w14:paraId="3B19240E" w14:textId="77777777" w:rsidR="009D486B" w:rsidRPr="005E3FDF" w:rsidRDefault="00A03A5D">
            <w:pPr>
              <w:jc w:val="center"/>
              <w:rPr>
                <w:rFonts w:ascii="Times New Roman" w:hAnsi="Times New Roman"/>
              </w:rPr>
            </w:pPr>
            <w:r w:rsidRPr="005E3FDF">
              <w:rPr>
                <w:rFonts w:ascii="Times New Roman" w:hAnsi="Times New Roman"/>
              </w:rPr>
              <w:t>Standard 8</w:t>
            </w:r>
          </w:p>
        </w:tc>
        <w:tc>
          <w:tcPr>
            <w:tcW w:w="7710" w:type="dxa"/>
            <w:tcMar>
              <w:top w:w="28" w:type="dxa"/>
              <w:left w:w="28" w:type="dxa"/>
              <w:bottom w:w="28" w:type="dxa"/>
              <w:right w:w="28" w:type="dxa"/>
            </w:tcMar>
          </w:tcPr>
          <w:p w14:paraId="4E8910D1" w14:textId="77777777" w:rsidR="009D486B" w:rsidRPr="005E3FDF" w:rsidRDefault="00A03A5D">
            <w:pPr>
              <w:jc w:val="center"/>
              <w:rPr>
                <w:rFonts w:ascii="Times New Roman" w:hAnsi="Times New Roman"/>
              </w:rPr>
            </w:pPr>
            <w:r w:rsidRPr="005E3FDF">
              <w:rPr>
                <w:rFonts w:ascii="Times New Roman" w:hAnsi="Times New Roman"/>
              </w:rPr>
              <w:t>Number of D0148s received, where DC information is updated, +293 WD from EFD (after RF) of the DC</w:t>
            </w:r>
          </w:p>
        </w:tc>
      </w:tr>
    </w:tbl>
    <w:p w14:paraId="51A98F86" w14:textId="77777777" w:rsidR="009D486B" w:rsidRPr="005E3FDF" w:rsidRDefault="009D486B">
      <w:pPr>
        <w:ind w:left="709"/>
        <w:jc w:val="both"/>
        <w:rPr>
          <w:rFonts w:ascii="Times New Roman" w:hAnsi="Times New Roman"/>
          <w:sz w:val="24"/>
          <w:szCs w:val="24"/>
        </w:rPr>
      </w:pPr>
    </w:p>
    <w:p w14:paraId="70F3E111" w14:textId="77777777" w:rsidR="009D486B" w:rsidRPr="005E3FDF" w:rsidRDefault="00A03A5D">
      <w:pPr>
        <w:spacing w:after="120"/>
        <w:ind w:left="709"/>
        <w:jc w:val="both"/>
        <w:rPr>
          <w:rFonts w:ascii="Times New Roman" w:hAnsi="Times New Roman"/>
          <w:sz w:val="24"/>
          <w:szCs w:val="24"/>
        </w:rPr>
      </w:pPr>
      <w:r w:rsidRPr="005E3FDF">
        <w:rPr>
          <w:rFonts w:ascii="Times New Roman" w:hAnsi="Times New Roman"/>
          <w:sz w:val="24"/>
          <w:szCs w:val="24"/>
        </w:rPr>
        <w:t>D0148s received for both energised and de-energised sites, as well as new connections, should be included against all applicable standards.</w:t>
      </w:r>
    </w:p>
    <w:p w14:paraId="570E3DC3" w14:textId="77777777" w:rsidR="009D486B" w:rsidRPr="005E3FDF" w:rsidRDefault="00A03A5D">
      <w:pPr>
        <w:spacing w:after="120"/>
        <w:ind w:left="709"/>
        <w:jc w:val="both"/>
        <w:rPr>
          <w:rFonts w:ascii="Times New Roman" w:hAnsi="Times New Roman"/>
          <w:b/>
          <w:sz w:val="24"/>
          <w:szCs w:val="24"/>
        </w:rPr>
      </w:pPr>
      <w:r w:rsidRPr="005E3FDF">
        <w:rPr>
          <w:rFonts w:ascii="Times New Roman" w:hAnsi="Times New Roman"/>
          <w:b/>
          <w:sz w:val="24"/>
          <w:szCs w:val="24"/>
        </w:rPr>
        <w:t>What will agent have to do to submit the data?</w:t>
      </w:r>
    </w:p>
    <w:p w14:paraId="586453F4" w14:textId="77777777" w:rsidR="009D486B" w:rsidRPr="005E3FDF" w:rsidRDefault="00337108">
      <w:pPr>
        <w:spacing w:after="120"/>
        <w:ind w:left="709"/>
        <w:jc w:val="both"/>
        <w:rPr>
          <w:rFonts w:ascii="Times New Roman" w:hAnsi="Times New Roman"/>
          <w:sz w:val="24"/>
          <w:szCs w:val="24"/>
        </w:rPr>
      </w:pPr>
      <w:ins w:id="1024" w:author="Christopher Day" w:date="2021-04-19T11:56:00Z">
        <w:r>
          <w:rPr>
            <w:rFonts w:ascii="Times New Roman" w:hAnsi="Times New Roman"/>
            <w:sz w:val="24"/>
            <w:szCs w:val="24"/>
          </w:rPr>
          <w:t xml:space="preserve">SVA </w:t>
        </w:r>
      </w:ins>
      <w:r w:rsidR="00A03A5D" w:rsidRPr="005E3FDF">
        <w:rPr>
          <w:rFonts w:ascii="Times New Roman" w:hAnsi="Times New Roman"/>
          <w:sz w:val="24"/>
          <w:szCs w:val="24"/>
        </w:rPr>
        <w:t xml:space="preserve">MOAs will interrogate its system to determine whether it has received any valid D0148s in the reporting period. If details of the DC are included (with a J0459 ‘Agent Status’ flag of ‘N’ for ‘new’ in the D0148) the </w:t>
      </w:r>
      <w:ins w:id="1025" w:author="Christopher Day" w:date="2021-04-19T11:56:00Z">
        <w:r>
          <w:rPr>
            <w:rFonts w:ascii="Times New Roman" w:hAnsi="Times New Roman"/>
            <w:sz w:val="24"/>
            <w:szCs w:val="24"/>
          </w:rPr>
          <w:t xml:space="preserve">SVA </w:t>
        </w:r>
      </w:ins>
      <w:r w:rsidR="00A03A5D" w:rsidRPr="005E3FDF">
        <w:rPr>
          <w:rFonts w:ascii="Times New Roman" w:hAnsi="Times New Roman"/>
          <w:sz w:val="24"/>
          <w:szCs w:val="24"/>
        </w:rPr>
        <w:t>MOA will compare the date the D0148 was received and the date contained in the J0219 DC EFD data item and calculates the number of WDs in between the two.</w:t>
      </w:r>
    </w:p>
    <w:p w14:paraId="1BF5A9FC" w14:textId="77777777" w:rsidR="009D486B" w:rsidRPr="005E3FDF" w:rsidRDefault="00A03A5D">
      <w:pPr>
        <w:spacing w:after="120"/>
        <w:ind w:left="709"/>
        <w:jc w:val="both"/>
        <w:rPr>
          <w:rFonts w:ascii="Times New Roman" w:hAnsi="Times New Roman"/>
          <w:b/>
          <w:sz w:val="24"/>
          <w:szCs w:val="24"/>
        </w:rPr>
      </w:pPr>
      <w:r w:rsidRPr="005E3FDF">
        <w:rPr>
          <w:rFonts w:ascii="Times New Roman" w:hAnsi="Times New Roman"/>
          <w:b/>
          <w:sz w:val="24"/>
          <w:szCs w:val="24"/>
        </w:rPr>
        <w:t>Submitting the Serial by GSP Group</w:t>
      </w:r>
    </w:p>
    <w:p w14:paraId="3A86E311" w14:textId="39E8605D" w:rsidR="009D486B" w:rsidRPr="005E3FDF" w:rsidRDefault="00A03A5D">
      <w:pPr>
        <w:spacing w:after="120"/>
        <w:ind w:left="709"/>
        <w:jc w:val="both"/>
        <w:rPr>
          <w:rFonts w:ascii="Times New Roman" w:hAnsi="Times New Roman"/>
          <w:sz w:val="24"/>
          <w:szCs w:val="24"/>
        </w:rPr>
      </w:pPr>
      <w:r w:rsidRPr="005E3FDF">
        <w:rPr>
          <w:rFonts w:ascii="Times New Roman" w:hAnsi="Times New Roman"/>
          <w:sz w:val="24"/>
          <w:szCs w:val="24"/>
        </w:rPr>
        <w:t xml:space="preserve">To be able to submit this Serial by GSP Group the corresponding D0155 will be needed, as the D0148 does not contain the GSP Group ID. </w:t>
      </w:r>
      <w:ins w:id="1026" w:author="Iain Nicoll" w:date="2021-04-20T12:47:00Z">
        <w:r w:rsidR="002D3EDB">
          <w:rPr>
            <w:rFonts w:ascii="Times New Roman" w:hAnsi="Times New Roman"/>
            <w:sz w:val="24"/>
            <w:szCs w:val="24"/>
          </w:rPr>
          <w:t xml:space="preserve">HH </w:t>
        </w:r>
      </w:ins>
      <w:ins w:id="1027" w:author="Christopher Day" w:date="2021-04-19T11:56:00Z">
        <w:r w:rsidR="00337108">
          <w:rPr>
            <w:rFonts w:ascii="Times New Roman" w:hAnsi="Times New Roman"/>
            <w:sz w:val="24"/>
            <w:szCs w:val="24"/>
          </w:rPr>
          <w:t xml:space="preserve">SVA </w:t>
        </w:r>
      </w:ins>
      <w:del w:id="1028" w:author="Iain Nicoll" w:date="2021-04-20T12:47:00Z">
        <w:r w:rsidRPr="005E3FDF" w:rsidDel="002D3EDB">
          <w:rPr>
            <w:rFonts w:ascii="Times New Roman" w:hAnsi="Times New Roman"/>
            <w:sz w:val="24"/>
            <w:szCs w:val="24"/>
          </w:rPr>
          <w:delText>HH</w:delText>
        </w:r>
      </w:del>
      <w:r w:rsidRPr="005E3FDF">
        <w:rPr>
          <w:rFonts w:ascii="Times New Roman" w:hAnsi="Times New Roman"/>
          <w:sz w:val="24"/>
          <w:szCs w:val="24"/>
        </w:rPr>
        <w:t xml:space="preserve">MOAs and </w:t>
      </w:r>
      <w:ins w:id="1029" w:author="Iain Nicoll" w:date="2021-04-20T12:47:00Z">
        <w:r w:rsidR="002D3EDB">
          <w:rPr>
            <w:rFonts w:ascii="Times New Roman" w:hAnsi="Times New Roman"/>
            <w:sz w:val="24"/>
            <w:szCs w:val="24"/>
          </w:rPr>
          <w:lastRenderedPageBreak/>
          <w:t xml:space="preserve">NHH </w:t>
        </w:r>
      </w:ins>
      <w:ins w:id="1030" w:author="Christopher Day" w:date="2021-04-19T11:56:00Z">
        <w:r w:rsidR="00337108">
          <w:rPr>
            <w:rFonts w:ascii="Times New Roman" w:hAnsi="Times New Roman"/>
            <w:sz w:val="24"/>
            <w:szCs w:val="24"/>
          </w:rPr>
          <w:t xml:space="preserve">SVA </w:t>
        </w:r>
      </w:ins>
      <w:del w:id="1031" w:author="Iain Nicoll" w:date="2021-04-20T12:47:00Z">
        <w:r w:rsidRPr="005E3FDF" w:rsidDel="002D3EDB">
          <w:rPr>
            <w:rFonts w:ascii="Times New Roman" w:hAnsi="Times New Roman"/>
            <w:sz w:val="24"/>
            <w:szCs w:val="24"/>
          </w:rPr>
          <w:delText>NHH</w:delText>
        </w:r>
      </w:del>
      <w:r w:rsidRPr="005E3FDF">
        <w:rPr>
          <w:rFonts w:ascii="Times New Roman" w:hAnsi="Times New Roman"/>
          <w:sz w:val="24"/>
          <w:szCs w:val="24"/>
        </w:rPr>
        <w:t>MOAs should refer to the ‘GSP Group ID’ (J0066) data item in the D0155 data flow. The GSP Group ID is a mandated entry in the D0155 data flow.</w:t>
      </w:r>
    </w:p>
    <w:p w14:paraId="63C1D7B1" w14:textId="77777777" w:rsidR="009D486B" w:rsidRPr="005E3FDF" w:rsidRDefault="00A03A5D">
      <w:pPr>
        <w:spacing w:after="120"/>
        <w:ind w:left="709"/>
        <w:jc w:val="both"/>
        <w:rPr>
          <w:rFonts w:ascii="Times New Roman" w:hAnsi="Times New Roman"/>
          <w:sz w:val="24"/>
          <w:szCs w:val="24"/>
        </w:rPr>
      </w:pPr>
      <w:r w:rsidRPr="005E3FDF">
        <w:rPr>
          <w:rFonts w:ascii="Times New Roman" w:hAnsi="Times New Roman"/>
          <w:sz w:val="24"/>
          <w:szCs w:val="24"/>
        </w:rPr>
        <w:t>Where information on the GSP Group is not available (for example if the associated D0155 has not been sent before the D0148 is processed), then this should still be included but listed as GSP Group ‘unknown’ (_U).</w:t>
      </w:r>
    </w:p>
    <w:p w14:paraId="1E7C9D4F" w14:textId="77777777" w:rsidR="009D486B" w:rsidRPr="005E3FDF" w:rsidRDefault="00A03A5D">
      <w:pPr>
        <w:spacing w:after="120"/>
        <w:ind w:left="709"/>
        <w:jc w:val="both"/>
        <w:rPr>
          <w:rFonts w:ascii="Times New Roman" w:hAnsi="Times New Roman"/>
          <w:b/>
          <w:sz w:val="24"/>
          <w:szCs w:val="24"/>
        </w:rPr>
      </w:pPr>
      <w:r w:rsidRPr="005E3FDF">
        <w:rPr>
          <w:rFonts w:ascii="Times New Roman" w:hAnsi="Times New Roman"/>
          <w:b/>
          <w:sz w:val="24"/>
          <w:szCs w:val="24"/>
        </w:rPr>
        <w:t>Exclusions from Submissions</w:t>
      </w:r>
    </w:p>
    <w:p w14:paraId="2DABAAC7" w14:textId="0B76A102" w:rsidR="009D486B" w:rsidRPr="005E3FDF" w:rsidRDefault="002D3EDB">
      <w:pPr>
        <w:spacing w:after="240"/>
        <w:ind w:left="709"/>
        <w:jc w:val="both"/>
        <w:rPr>
          <w:rFonts w:ascii="Times New Roman" w:hAnsi="Times New Roman"/>
          <w:sz w:val="24"/>
          <w:szCs w:val="24"/>
        </w:rPr>
      </w:pPr>
      <w:ins w:id="1032" w:author="Iain Nicoll" w:date="2021-04-20T12:47:00Z">
        <w:r>
          <w:rPr>
            <w:rFonts w:ascii="Times New Roman" w:hAnsi="Times New Roman"/>
            <w:sz w:val="24"/>
            <w:szCs w:val="24"/>
          </w:rPr>
          <w:t xml:space="preserve">HH </w:t>
        </w:r>
      </w:ins>
      <w:ins w:id="1033" w:author="Christopher Day" w:date="2021-04-19T11:56:00Z">
        <w:r w:rsidR="00337108">
          <w:rPr>
            <w:rFonts w:ascii="Times New Roman" w:hAnsi="Times New Roman"/>
            <w:sz w:val="24"/>
            <w:szCs w:val="24"/>
          </w:rPr>
          <w:t xml:space="preserve">SVA </w:t>
        </w:r>
      </w:ins>
      <w:del w:id="1034" w:author="Iain Nicoll" w:date="2021-04-20T12:47:00Z">
        <w:r w:rsidR="00A03A5D" w:rsidRPr="005E3FDF" w:rsidDel="002D3EDB">
          <w:rPr>
            <w:rFonts w:ascii="Times New Roman" w:hAnsi="Times New Roman"/>
            <w:sz w:val="24"/>
            <w:szCs w:val="24"/>
          </w:rPr>
          <w:delText>HH</w:delText>
        </w:r>
      </w:del>
      <w:r w:rsidR="00A03A5D" w:rsidRPr="005E3FDF">
        <w:rPr>
          <w:rFonts w:ascii="Times New Roman" w:hAnsi="Times New Roman"/>
          <w:sz w:val="24"/>
          <w:szCs w:val="24"/>
        </w:rPr>
        <w:t xml:space="preserve">MOAs and </w:t>
      </w:r>
      <w:ins w:id="1035" w:author="Iain Nicoll" w:date="2021-04-20T12:47:00Z">
        <w:r>
          <w:rPr>
            <w:rFonts w:ascii="Times New Roman" w:hAnsi="Times New Roman"/>
            <w:sz w:val="24"/>
            <w:szCs w:val="24"/>
          </w:rPr>
          <w:t xml:space="preserve">NHH </w:t>
        </w:r>
      </w:ins>
      <w:ins w:id="1036" w:author="Christopher Day" w:date="2021-04-19T11:56:00Z">
        <w:r w:rsidR="00337108">
          <w:rPr>
            <w:rFonts w:ascii="Times New Roman" w:hAnsi="Times New Roman"/>
            <w:sz w:val="24"/>
            <w:szCs w:val="24"/>
          </w:rPr>
          <w:t xml:space="preserve">SVA </w:t>
        </w:r>
      </w:ins>
      <w:del w:id="1037" w:author="Iain Nicoll" w:date="2021-04-20T12:47:00Z">
        <w:r w:rsidR="00A03A5D" w:rsidRPr="005E3FDF" w:rsidDel="002D3EDB">
          <w:rPr>
            <w:rFonts w:ascii="Times New Roman" w:hAnsi="Times New Roman"/>
            <w:sz w:val="24"/>
            <w:szCs w:val="24"/>
          </w:rPr>
          <w:delText>NHH</w:delText>
        </w:r>
      </w:del>
      <w:r w:rsidR="00A03A5D" w:rsidRPr="005E3FDF">
        <w:rPr>
          <w:rFonts w:ascii="Times New Roman" w:hAnsi="Times New Roman"/>
          <w:sz w:val="24"/>
          <w:szCs w:val="24"/>
        </w:rPr>
        <w:t>MOAs should exclude any D0148s:</w:t>
      </w:r>
    </w:p>
    <w:p w14:paraId="2DC36E49"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That do not contain any DC details;</w:t>
      </w:r>
    </w:p>
    <w:p w14:paraId="3D6A9FC4"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Where ‘Data Collector Id’ (J0205), and the ‘Data Collector EFD’ (J0219) and the Supplier’s effective from Settlement date (J0049) are the same as the previous D0148; or</w:t>
      </w:r>
    </w:p>
    <w:p w14:paraId="3E7FF35A"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That are for UMS Metering Systems.</w:t>
      </w:r>
    </w:p>
    <w:p w14:paraId="4DA792AB" w14:textId="77777777" w:rsidR="009D486B" w:rsidRPr="005E3FDF" w:rsidRDefault="009D486B">
      <w:pPr>
        <w:spacing w:after="240"/>
        <w:ind w:left="851" w:hanging="851"/>
        <w:outlineLvl w:val="2"/>
        <w:rPr>
          <w:rFonts w:ascii="Times New Roman" w:hAnsi="Times New Roman"/>
          <w:i/>
          <w:sz w:val="24"/>
          <w:szCs w:val="24"/>
        </w:rPr>
      </w:pPr>
    </w:p>
    <w:p w14:paraId="30B29532" w14:textId="77777777" w:rsidR="009D486B" w:rsidRPr="005E3FDF" w:rsidRDefault="009D486B">
      <w:pPr>
        <w:spacing w:after="240"/>
        <w:ind w:left="851" w:hanging="851"/>
        <w:outlineLvl w:val="2"/>
        <w:rPr>
          <w:rFonts w:ascii="Times New Roman" w:hAnsi="Times New Roman"/>
          <w:i/>
          <w:sz w:val="24"/>
          <w:szCs w:val="24"/>
        </w:rPr>
        <w:sectPr w:rsidR="009D486B" w:rsidRPr="005E3FDF">
          <w:headerReference w:type="even" r:id="rId104"/>
          <w:headerReference w:type="default" r:id="rId105"/>
          <w:footerReference w:type="default" r:id="rId106"/>
          <w:headerReference w:type="first" r:id="rId107"/>
          <w:pgSz w:w="11906" w:h="16838" w:code="9"/>
          <w:pgMar w:top="1418" w:right="1440" w:bottom="1440" w:left="1440" w:header="709" w:footer="709" w:gutter="0"/>
          <w:cols w:space="708"/>
          <w:docGrid w:linePitch="360"/>
        </w:sectPr>
      </w:pPr>
    </w:p>
    <w:p w14:paraId="4E12684B" w14:textId="790E0A37" w:rsidR="009D486B" w:rsidRPr="005E3FDF" w:rsidRDefault="002D3EDB">
      <w:pPr>
        <w:tabs>
          <w:tab w:val="center" w:pos="4536"/>
          <w:tab w:val="right" w:pos="9072"/>
        </w:tabs>
        <w:spacing w:after="240"/>
        <w:jc w:val="both"/>
        <w:rPr>
          <w:rFonts w:ascii="Times New Roman" w:hAnsi="Times New Roman"/>
          <w:b/>
          <w:sz w:val="24"/>
          <w:szCs w:val="24"/>
        </w:rPr>
      </w:pPr>
      <w:ins w:id="1046" w:author="Iain Nicoll" w:date="2021-04-20T12:48:00Z">
        <w:r>
          <w:rPr>
            <w:rFonts w:ascii="Times New Roman" w:hAnsi="Times New Roman"/>
            <w:b/>
            <w:sz w:val="24"/>
            <w:szCs w:val="24"/>
          </w:rPr>
          <w:lastRenderedPageBreak/>
          <w:t>[MEM]</w:t>
        </w:r>
      </w:ins>
      <w:r w:rsidR="00A03A5D" w:rsidRPr="005E3FDF">
        <w:rPr>
          <w:rFonts w:ascii="Times New Roman" w:hAnsi="Times New Roman"/>
          <w:b/>
          <w:sz w:val="24"/>
          <w:szCs w:val="24"/>
        </w:rPr>
        <w:t>SP14 - Timely Notification of Changes to the Data Collector</w:t>
      </w:r>
    </w:p>
    <w:p w14:paraId="3337E9E0" w14:textId="5B400C02" w:rsidR="009D486B" w:rsidRPr="005E3FDF" w:rsidRDefault="00A03A5D">
      <w:pPr>
        <w:tabs>
          <w:tab w:val="center" w:pos="4536"/>
          <w:tab w:val="right" w:pos="9072"/>
        </w:tabs>
        <w:spacing w:after="240"/>
        <w:jc w:val="both"/>
        <w:rPr>
          <w:rFonts w:ascii="Univers (W1)" w:hAnsi="Univers (W1)"/>
          <w:sz w:val="20"/>
          <w:szCs w:val="24"/>
        </w:rPr>
      </w:pPr>
      <w:r w:rsidRPr="005E3FDF">
        <w:rPr>
          <w:rFonts w:ascii="Times New Roman" w:hAnsi="Times New Roman"/>
          <w:b/>
          <w:sz w:val="24"/>
          <w:szCs w:val="24"/>
        </w:rPr>
        <w:t xml:space="preserve">Data Provider: </w:t>
      </w:r>
      <w:ins w:id="1047" w:author="Iain Nicoll" w:date="2021-04-20T12:48:00Z">
        <w:r w:rsidR="002D3EDB">
          <w:rPr>
            <w:rFonts w:ascii="Times New Roman" w:hAnsi="Times New Roman"/>
            <w:b/>
            <w:sz w:val="24"/>
            <w:szCs w:val="24"/>
          </w:rPr>
          <w:t xml:space="preserve">HH </w:t>
        </w:r>
      </w:ins>
      <w:ins w:id="1048" w:author="Christopher Day" w:date="2021-04-19T11:57:00Z">
        <w:r w:rsidR="00337108">
          <w:rPr>
            <w:rFonts w:ascii="Times New Roman" w:hAnsi="Times New Roman"/>
            <w:b/>
            <w:sz w:val="24"/>
            <w:szCs w:val="24"/>
          </w:rPr>
          <w:t xml:space="preserve">SVA </w:t>
        </w:r>
      </w:ins>
      <w:del w:id="1049" w:author="Iain Nicoll" w:date="2021-04-20T12:48:00Z">
        <w:r w:rsidRPr="005E3FDF" w:rsidDel="002D3EDB">
          <w:rPr>
            <w:rFonts w:ascii="Times New Roman" w:hAnsi="Times New Roman"/>
            <w:b/>
            <w:sz w:val="24"/>
            <w:szCs w:val="24"/>
          </w:rPr>
          <w:delText>HH</w:delText>
        </w:r>
      </w:del>
      <w:r w:rsidRPr="005E3FDF">
        <w:rPr>
          <w:rFonts w:ascii="Times New Roman" w:hAnsi="Times New Roman"/>
          <w:b/>
          <w:sz w:val="24"/>
          <w:szCs w:val="24"/>
        </w:rPr>
        <w:t>MOA (Example)</w:t>
      </w:r>
    </w:p>
    <w:tbl>
      <w:tblPr>
        <w:tblW w:w="5000" w:type="pct"/>
        <w:tblInd w:w="91" w:type="dxa"/>
        <w:tblLook w:val="0000" w:firstRow="0" w:lastRow="0" w:firstColumn="0" w:lastColumn="0" w:noHBand="0" w:noVBand="0"/>
      </w:tblPr>
      <w:tblGrid>
        <w:gridCol w:w="1243"/>
        <w:gridCol w:w="1243"/>
        <w:gridCol w:w="1028"/>
        <w:gridCol w:w="1032"/>
        <w:gridCol w:w="1032"/>
        <w:gridCol w:w="1033"/>
        <w:gridCol w:w="1033"/>
        <w:gridCol w:w="1033"/>
        <w:gridCol w:w="1056"/>
        <w:gridCol w:w="1056"/>
        <w:gridCol w:w="1035"/>
        <w:gridCol w:w="2212"/>
      </w:tblGrid>
      <w:tr w:rsidR="009D486B" w:rsidRPr="007F492B" w14:paraId="23EC85CD" w14:textId="77777777">
        <w:trPr>
          <w:trHeight w:val="277"/>
        </w:trPr>
        <w:tc>
          <w:tcPr>
            <w:tcW w:w="3554" w:type="dxa"/>
            <w:gridSpan w:val="3"/>
            <w:tcBorders>
              <w:top w:val="single" w:sz="8" w:space="0" w:color="auto"/>
              <w:left w:val="single" w:sz="8" w:space="0" w:color="auto"/>
              <w:bottom w:val="single" w:sz="8" w:space="0" w:color="auto"/>
              <w:right w:val="single" w:sz="8" w:space="0" w:color="000000"/>
            </w:tcBorders>
            <w:shd w:val="clear" w:color="auto" w:fill="BFBFBF" w:themeFill="background1" w:themeFillShade="BF"/>
            <w:tcMar>
              <w:top w:w="28" w:type="dxa"/>
              <w:left w:w="28" w:type="dxa"/>
              <w:bottom w:w="28" w:type="dxa"/>
              <w:right w:w="28" w:type="dxa"/>
            </w:tcMar>
          </w:tcPr>
          <w:p w14:paraId="03140E0C" w14:textId="77777777" w:rsidR="009D486B" w:rsidRPr="005E3FDF" w:rsidRDefault="00A03A5D">
            <w:pPr>
              <w:jc w:val="center"/>
              <w:rPr>
                <w:rFonts w:ascii="Times New Roman" w:hAnsi="Times New Roman"/>
                <w:b/>
              </w:rPr>
            </w:pPr>
            <w:r w:rsidRPr="005E3FDF">
              <w:rPr>
                <w:rFonts w:ascii="Times New Roman" w:hAnsi="Times New Roman"/>
                <w:b/>
              </w:rPr>
              <w:t>Key Data Table</w:t>
            </w:r>
          </w:p>
        </w:tc>
        <w:tc>
          <w:tcPr>
            <w:tcW w:w="8430" w:type="dxa"/>
            <w:gridSpan w:val="8"/>
            <w:tcBorders>
              <w:top w:val="single" w:sz="8" w:space="0" w:color="auto"/>
              <w:left w:val="nil"/>
              <w:bottom w:val="single" w:sz="4" w:space="0" w:color="auto"/>
              <w:right w:val="single" w:sz="8" w:space="0" w:color="000000"/>
            </w:tcBorders>
            <w:shd w:val="clear" w:color="auto" w:fill="BFBFBF" w:themeFill="background1" w:themeFillShade="BF"/>
            <w:tcMar>
              <w:top w:w="28" w:type="dxa"/>
              <w:left w:w="28" w:type="dxa"/>
              <w:bottom w:w="28" w:type="dxa"/>
              <w:right w:w="28" w:type="dxa"/>
            </w:tcMar>
          </w:tcPr>
          <w:p w14:paraId="336B8367" w14:textId="77777777" w:rsidR="009D486B" w:rsidRPr="005E3FDF" w:rsidRDefault="00A03A5D">
            <w:pPr>
              <w:jc w:val="center"/>
              <w:rPr>
                <w:rFonts w:ascii="Times New Roman" w:hAnsi="Times New Roman"/>
                <w:b/>
              </w:rPr>
            </w:pPr>
            <w:r w:rsidRPr="005E3FDF">
              <w:rPr>
                <w:rFonts w:ascii="Times New Roman" w:hAnsi="Times New Roman"/>
                <w:b/>
              </w:rPr>
              <w:t>PARMS submission (Reporting Period t= May 09)</w:t>
            </w:r>
          </w:p>
        </w:tc>
        <w:tc>
          <w:tcPr>
            <w:tcW w:w="2212" w:type="dxa"/>
            <w:tcBorders>
              <w:top w:val="single" w:sz="8" w:space="0" w:color="auto"/>
              <w:left w:val="nil"/>
              <w:bottom w:val="single" w:sz="4" w:space="0" w:color="auto"/>
              <w:right w:val="single" w:sz="8" w:space="0" w:color="auto"/>
            </w:tcBorders>
            <w:shd w:val="clear" w:color="auto" w:fill="BFBFBF" w:themeFill="background1" w:themeFillShade="BF"/>
            <w:noWrap/>
            <w:tcMar>
              <w:top w:w="28" w:type="dxa"/>
              <w:left w:w="28" w:type="dxa"/>
              <w:bottom w:w="28" w:type="dxa"/>
              <w:right w:w="28" w:type="dxa"/>
            </w:tcMar>
            <w:vAlign w:val="center"/>
          </w:tcPr>
          <w:p w14:paraId="3E9CE43B" w14:textId="77777777" w:rsidR="009D486B" w:rsidRPr="005E3FDF" w:rsidRDefault="00A03A5D">
            <w:pPr>
              <w:jc w:val="center"/>
              <w:rPr>
                <w:rFonts w:ascii="Times New Roman" w:hAnsi="Times New Roman"/>
                <w:b/>
              </w:rPr>
            </w:pPr>
            <w:r w:rsidRPr="005E3FDF">
              <w:rPr>
                <w:rFonts w:ascii="Times New Roman" w:hAnsi="Times New Roman"/>
                <w:b/>
              </w:rPr>
              <w:t>Notes</w:t>
            </w:r>
          </w:p>
        </w:tc>
      </w:tr>
      <w:tr w:rsidR="009D486B" w:rsidRPr="007F492B" w14:paraId="57F2595C" w14:textId="77777777">
        <w:trPr>
          <w:trHeight w:val="214"/>
        </w:trPr>
        <w:tc>
          <w:tcPr>
            <w:tcW w:w="1254" w:type="dxa"/>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14:paraId="43D5BF32" w14:textId="77777777" w:rsidR="009D486B" w:rsidRPr="005E3FDF" w:rsidRDefault="00A03A5D">
            <w:pPr>
              <w:jc w:val="center"/>
              <w:rPr>
                <w:rFonts w:ascii="Times New Roman" w:hAnsi="Times New Roman"/>
                <w:b/>
              </w:rPr>
            </w:pPr>
            <w:r w:rsidRPr="005E3FDF">
              <w:rPr>
                <w:rFonts w:ascii="Times New Roman" w:hAnsi="Times New Roman"/>
                <w:b/>
              </w:rPr>
              <w:t>Receipt date of D0148</w:t>
            </w:r>
          </w:p>
        </w:tc>
        <w:tc>
          <w:tcPr>
            <w:tcW w:w="1255" w:type="dxa"/>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14:paraId="7A14C411" w14:textId="77777777" w:rsidR="009D486B" w:rsidRPr="005E3FDF" w:rsidRDefault="00A03A5D">
            <w:pPr>
              <w:jc w:val="center"/>
              <w:rPr>
                <w:rFonts w:ascii="Times New Roman" w:hAnsi="Times New Roman"/>
                <w:b/>
              </w:rPr>
            </w:pPr>
            <w:r w:rsidRPr="005E3FDF">
              <w:rPr>
                <w:rFonts w:ascii="Times New Roman" w:hAnsi="Times New Roman"/>
                <w:b/>
              </w:rPr>
              <w:t>EFD of HHDC (J0219) in D0148</w:t>
            </w:r>
          </w:p>
        </w:tc>
        <w:tc>
          <w:tcPr>
            <w:tcW w:w="1045" w:type="dxa"/>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14:paraId="09B2B764" w14:textId="77777777" w:rsidR="009D486B" w:rsidRPr="005E3FDF" w:rsidRDefault="00A03A5D">
            <w:pPr>
              <w:jc w:val="center"/>
              <w:rPr>
                <w:rFonts w:ascii="Times New Roman" w:hAnsi="Times New Roman"/>
                <w:b/>
              </w:rPr>
            </w:pPr>
            <w:r w:rsidRPr="005E3FDF">
              <w:rPr>
                <w:rFonts w:ascii="Times New Roman" w:hAnsi="Times New Roman"/>
                <w:b/>
              </w:rPr>
              <w:t>+/- WD elapsed (receipt date – J0219)</w:t>
            </w:r>
          </w:p>
        </w:tc>
        <w:tc>
          <w:tcPr>
            <w:tcW w:w="1048"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28322A82" w14:textId="77777777" w:rsidR="009D486B" w:rsidRPr="005E3FDF" w:rsidRDefault="00A03A5D">
            <w:pPr>
              <w:jc w:val="center"/>
              <w:rPr>
                <w:rFonts w:ascii="Times New Roman" w:hAnsi="Times New Roman"/>
                <w:b/>
              </w:rPr>
            </w:pPr>
            <w:r w:rsidRPr="005E3FDF">
              <w:rPr>
                <w:rFonts w:ascii="Times New Roman" w:hAnsi="Times New Roman"/>
                <w:b/>
              </w:rPr>
              <w:t>Std 1</w:t>
            </w:r>
          </w:p>
        </w:tc>
        <w:tc>
          <w:tcPr>
            <w:tcW w:w="1048"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27957307" w14:textId="77777777" w:rsidR="009D486B" w:rsidRPr="005E3FDF" w:rsidRDefault="00A03A5D">
            <w:pPr>
              <w:jc w:val="center"/>
              <w:rPr>
                <w:rFonts w:ascii="Times New Roman" w:hAnsi="Times New Roman"/>
                <w:b/>
              </w:rPr>
            </w:pPr>
            <w:r w:rsidRPr="005E3FDF">
              <w:rPr>
                <w:rFonts w:ascii="Times New Roman" w:hAnsi="Times New Roman"/>
                <w:b/>
              </w:rPr>
              <w:t>Std 2</w:t>
            </w:r>
          </w:p>
        </w:tc>
        <w:tc>
          <w:tcPr>
            <w:tcW w:w="1049"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2B6A970E" w14:textId="77777777" w:rsidR="009D486B" w:rsidRPr="005E3FDF" w:rsidRDefault="00A03A5D">
            <w:pPr>
              <w:jc w:val="center"/>
              <w:rPr>
                <w:rFonts w:ascii="Times New Roman" w:hAnsi="Times New Roman"/>
                <w:b/>
              </w:rPr>
            </w:pPr>
            <w:r w:rsidRPr="005E3FDF">
              <w:rPr>
                <w:rFonts w:ascii="Times New Roman" w:hAnsi="Times New Roman"/>
                <w:b/>
              </w:rPr>
              <w:t>Std 3</w:t>
            </w:r>
          </w:p>
        </w:tc>
        <w:tc>
          <w:tcPr>
            <w:tcW w:w="1049"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3331C0D0" w14:textId="77777777" w:rsidR="009D486B" w:rsidRPr="005E3FDF" w:rsidRDefault="00A03A5D">
            <w:pPr>
              <w:jc w:val="center"/>
              <w:rPr>
                <w:rFonts w:ascii="Times New Roman" w:hAnsi="Times New Roman"/>
                <w:b/>
              </w:rPr>
            </w:pPr>
            <w:r w:rsidRPr="005E3FDF">
              <w:rPr>
                <w:rFonts w:ascii="Times New Roman" w:hAnsi="Times New Roman"/>
                <w:b/>
              </w:rPr>
              <w:t>Std 4</w:t>
            </w:r>
          </w:p>
        </w:tc>
        <w:tc>
          <w:tcPr>
            <w:tcW w:w="1049"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16BEC568" w14:textId="77777777" w:rsidR="009D486B" w:rsidRPr="005E3FDF" w:rsidRDefault="00A03A5D">
            <w:pPr>
              <w:jc w:val="center"/>
              <w:rPr>
                <w:rFonts w:ascii="Times New Roman" w:hAnsi="Times New Roman"/>
                <w:b/>
              </w:rPr>
            </w:pPr>
            <w:r w:rsidRPr="005E3FDF">
              <w:rPr>
                <w:rFonts w:ascii="Times New Roman" w:hAnsi="Times New Roman"/>
                <w:b/>
              </w:rPr>
              <w:t>Std 5</w:t>
            </w:r>
          </w:p>
        </w:tc>
        <w:tc>
          <w:tcPr>
            <w:tcW w:w="1068"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2FA7D217" w14:textId="77777777" w:rsidR="009D486B" w:rsidRPr="005E3FDF" w:rsidRDefault="00A03A5D">
            <w:pPr>
              <w:jc w:val="center"/>
              <w:rPr>
                <w:rFonts w:ascii="Times New Roman" w:hAnsi="Times New Roman"/>
                <w:b/>
              </w:rPr>
            </w:pPr>
            <w:r w:rsidRPr="005E3FDF">
              <w:rPr>
                <w:rFonts w:ascii="Times New Roman" w:hAnsi="Times New Roman"/>
                <w:b/>
              </w:rPr>
              <w:t>Std 6</w:t>
            </w:r>
          </w:p>
        </w:tc>
        <w:tc>
          <w:tcPr>
            <w:tcW w:w="1068"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543395BE" w14:textId="77777777" w:rsidR="009D486B" w:rsidRPr="005E3FDF" w:rsidRDefault="00A03A5D">
            <w:pPr>
              <w:jc w:val="center"/>
              <w:rPr>
                <w:rFonts w:ascii="Times New Roman" w:hAnsi="Times New Roman"/>
                <w:b/>
              </w:rPr>
            </w:pPr>
            <w:r w:rsidRPr="005E3FDF">
              <w:rPr>
                <w:rFonts w:ascii="Times New Roman" w:hAnsi="Times New Roman"/>
                <w:b/>
              </w:rPr>
              <w:t>Std 7</w:t>
            </w:r>
          </w:p>
        </w:tc>
        <w:tc>
          <w:tcPr>
            <w:tcW w:w="1051"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5A048E9C" w14:textId="77777777" w:rsidR="009D486B" w:rsidRPr="005E3FDF" w:rsidRDefault="00A03A5D">
            <w:pPr>
              <w:jc w:val="center"/>
              <w:rPr>
                <w:rFonts w:ascii="Times New Roman" w:hAnsi="Times New Roman"/>
                <w:b/>
              </w:rPr>
            </w:pPr>
            <w:r w:rsidRPr="005E3FDF">
              <w:rPr>
                <w:rFonts w:ascii="Times New Roman" w:hAnsi="Times New Roman"/>
                <w:b/>
              </w:rPr>
              <w:t>Std 8</w:t>
            </w:r>
          </w:p>
        </w:tc>
        <w:tc>
          <w:tcPr>
            <w:tcW w:w="2212" w:type="dxa"/>
            <w:tcBorders>
              <w:top w:val="single" w:sz="4" w:space="0" w:color="auto"/>
              <w:left w:val="nil"/>
              <w:bottom w:val="single" w:sz="4" w:space="0" w:color="auto"/>
              <w:right w:val="single" w:sz="8" w:space="0" w:color="auto"/>
            </w:tcBorders>
            <w:shd w:val="clear" w:color="auto" w:fill="BFBFBF" w:themeFill="background1" w:themeFillShade="BF"/>
            <w:noWrap/>
            <w:tcMar>
              <w:top w:w="28" w:type="dxa"/>
              <w:left w:w="28" w:type="dxa"/>
              <w:bottom w:w="28" w:type="dxa"/>
              <w:right w:w="28" w:type="dxa"/>
            </w:tcMar>
            <w:vAlign w:val="bottom"/>
          </w:tcPr>
          <w:p w14:paraId="7BDFE8C9" w14:textId="77777777" w:rsidR="009D486B" w:rsidRPr="005E3FDF" w:rsidRDefault="009D486B">
            <w:pPr>
              <w:rPr>
                <w:rFonts w:ascii="Times New Roman" w:hAnsi="Times New Roman"/>
                <w:b/>
              </w:rPr>
            </w:pPr>
          </w:p>
        </w:tc>
      </w:tr>
      <w:tr w:rsidR="009D486B" w:rsidRPr="007F492B" w14:paraId="6624461D" w14:textId="77777777">
        <w:trPr>
          <w:trHeight w:val="1710"/>
        </w:trPr>
        <w:tc>
          <w:tcPr>
            <w:tcW w:w="1254" w:type="dxa"/>
            <w:vMerge/>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14:paraId="075AFF75" w14:textId="77777777" w:rsidR="009D486B" w:rsidRPr="005E3FDF" w:rsidRDefault="009D486B">
            <w:pPr>
              <w:rPr>
                <w:rFonts w:ascii="Times New Roman" w:hAnsi="Times New Roman"/>
              </w:rPr>
            </w:pPr>
          </w:p>
        </w:tc>
        <w:tc>
          <w:tcPr>
            <w:tcW w:w="1255" w:type="dxa"/>
            <w:vMerge/>
            <w:tcBorders>
              <w:top w:val="single" w:sz="4" w:space="0" w:color="auto"/>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14:paraId="4906E799" w14:textId="77777777" w:rsidR="009D486B" w:rsidRPr="005E3FDF" w:rsidRDefault="009D486B">
            <w:pPr>
              <w:rPr>
                <w:rFonts w:ascii="Times New Roman" w:hAnsi="Times New Roman"/>
              </w:rPr>
            </w:pPr>
          </w:p>
        </w:tc>
        <w:tc>
          <w:tcPr>
            <w:tcW w:w="1045" w:type="dxa"/>
            <w:vMerge/>
            <w:tcBorders>
              <w:top w:val="single" w:sz="4" w:space="0" w:color="auto"/>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14:paraId="28EFA5FC" w14:textId="77777777" w:rsidR="009D486B" w:rsidRPr="005E3FDF" w:rsidRDefault="009D486B">
            <w:pPr>
              <w:rPr>
                <w:rFonts w:ascii="Times New Roman" w:hAnsi="Times New Roman"/>
              </w:rPr>
            </w:pPr>
          </w:p>
        </w:tc>
        <w:tc>
          <w:tcPr>
            <w:tcW w:w="1048"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0CBF8061" w14:textId="77777777" w:rsidR="009D486B" w:rsidRPr="005E3FDF" w:rsidRDefault="00A03A5D">
            <w:pPr>
              <w:jc w:val="center"/>
              <w:rPr>
                <w:rFonts w:ascii="Times New Roman" w:hAnsi="Times New Roman"/>
              </w:rPr>
            </w:pPr>
            <w:r w:rsidRPr="005E3FDF">
              <w:rPr>
                <w:rFonts w:ascii="Times New Roman" w:hAnsi="Times New Roman"/>
              </w:rPr>
              <w:t>No of D0148s received within the period</w:t>
            </w:r>
          </w:p>
        </w:tc>
        <w:tc>
          <w:tcPr>
            <w:tcW w:w="1048"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29ACB5D3" w14:textId="77777777" w:rsidR="009D486B" w:rsidRPr="005E3FDF" w:rsidRDefault="00A03A5D">
            <w:pPr>
              <w:jc w:val="center"/>
              <w:rPr>
                <w:rFonts w:ascii="Times New Roman" w:hAnsi="Times New Roman"/>
              </w:rPr>
            </w:pPr>
            <w:r w:rsidRPr="005E3FDF">
              <w:rPr>
                <w:rFonts w:ascii="Times New Roman" w:hAnsi="Times New Roman"/>
              </w:rPr>
              <w:t>No of D0148s not received before EFD within the period</w:t>
            </w:r>
          </w:p>
        </w:tc>
        <w:tc>
          <w:tcPr>
            <w:tcW w:w="1049"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61C8160C" w14:textId="77777777" w:rsidR="009D486B" w:rsidRPr="005E3FDF" w:rsidRDefault="00A03A5D">
            <w:pPr>
              <w:jc w:val="center"/>
              <w:rPr>
                <w:rFonts w:ascii="Times New Roman" w:hAnsi="Times New Roman"/>
              </w:rPr>
            </w:pPr>
            <w:r w:rsidRPr="005E3FDF">
              <w:rPr>
                <w:rFonts w:ascii="Times New Roman" w:hAnsi="Times New Roman"/>
              </w:rPr>
              <w:t>No of D0148s received between +1WD and +16WD from EFD</w:t>
            </w:r>
          </w:p>
        </w:tc>
        <w:tc>
          <w:tcPr>
            <w:tcW w:w="1049"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5402C59E" w14:textId="77777777" w:rsidR="009D486B" w:rsidRPr="005E3FDF" w:rsidRDefault="00A03A5D">
            <w:pPr>
              <w:jc w:val="center"/>
              <w:rPr>
                <w:rFonts w:ascii="Times New Roman" w:hAnsi="Times New Roman"/>
              </w:rPr>
            </w:pPr>
            <w:r w:rsidRPr="005E3FDF">
              <w:rPr>
                <w:rFonts w:ascii="Times New Roman" w:hAnsi="Times New Roman"/>
              </w:rPr>
              <w:t>No of D0148s received between +17WD and +39WD from EFD</w:t>
            </w:r>
          </w:p>
        </w:tc>
        <w:tc>
          <w:tcPr>
            <w:tcW w:w="1049"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09641086" w14:textId="77777777" w:rsidR="009D486B" w:rsidRPr="005E3FDF" w:rsidRDefault="00A03A5D">
            <w:pPr>
              <w:jc w:val="center"/>
              <w:rPr>
                <w:rFonts w:ascii="Times New Roman" w:hAnsi="Times New Roman"/>
              </w:rPr>
            </w:pPr>
            <w:r w:rsidRPr="005E3FDF">
              <w:rPr>
                <w:rFonts w:ascii="Times New Roman" w:hAnsi="Times New Roman"/>
              </w:rPr>
              <w:t>No of D0148s received between +40WD and +84WD from EFD</w:t>
            </w:r>
          </w:p>
        </w:tc>
        <w:tc>
          <w:tcPr>
            <w:tcW w:w="1068"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5EDA9B27" w14:textId="77777777" w:rsidR="009D486B" w:rsidRPr="005E3FDF" w:rsidRDefault="00A03A5D">
            <w:pPr>
              <w:jc w:val="center"/>
              <w:rPr>
                <w:rFonts w:ascii="Times New Roman" w:hAnsi="Times New Roman"/>
              </w:rPr>
            </w:pPr>
            <w:r w:rsidRPr="005E3FDF">
              <w:rPr>
                <w:rFonts w:ascii="Times New Roman" w:hAnsi="Times New Roman"/>
              </w:rPr>
              <w:t>No of D0148s received between +85WD and +154WD from EFD</w:t>
            </w:r>
          </w:p>
        </w:tc>
        <w:tc>
          <w:tcPr>
            <w:tcW w:w="1068"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037F0309" w14:textId="77777777" w:rsidR="009D486B" w:rsidRPr="005E3FDF" w:rsidRDefault="00A03A5D">
            <w:pPr>
              <w:jc w:val="center"/>
              <w:rPr>
                <w:rFonts w:ascii="Times New Roman" w:hAnsi="Times New Roman"/>
              </w:rPr>
            </w:pPr>
            <w:r w:rsidRPr="005E3FDF">
              <w:rPr>
                <w:rFonts w:ascii="Times New Roman" w:hAnsi="Times New Roman"/>
              </w:rPr>
              <w:t>No of D0148s received between +155WD and +292WD after EFD</w:t>
            </w:r>
          </w:p>
        </w:tc>
        <w:tc>
          <w:tcPr>
            <w:tcW w:w="1051"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3AA417E8" w14:textId="77777777" w:rsidR="009D486B" w:rsidRPr="005E3FDF" w:rsidRDefault="00A03A5D">
            <w:pPr>
              <w:jc w:val="center"/>
              <w:rPr>
                <w:rFonts w:ascii="Times New Roman" w:hAnsi="Times New Roman"/>
              </w:rPr>
            </w:pPr>
            <w:r w:rsidRPr="005E3FDF">
              <w:rPr>
                <w:rFonts w:ascii="Times New Roman" w:hAnsi="Times New Roman"/>
              </w:rPr>
              <w:t>Number of D0148s received from +293 WD from EFD</w:t>
            </w:r>
          </w:p>
        </w:tc>
        <w:tc>
          <w:tcPr>
            <w:tcW w:w="2212"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vAlign w:val="center"/>
          </w:tcPr>
          <w:p w14:paraId="4435FC7E" w14:textId="77777777" w:rsidR="009D486B" w:rsidRPr="005E3FDF" w:rsidRDefault="00A03A5D">
            <w:pPr>
              <w:rPr>
                <w:rFonts w:ascii="Times New Roman" w:hAnsi="Times New Roman"/>
              </w:rPr>
            </w:pPr>
            <w:r w:rsidRPr="005E3FDF">
              <w:rPr>
                <w:rFonts w:ascii="Times New Roman" w:hAnsi="Times New Roman"/>
              </w:rPr>
              <w:t>All data shown is assumed to be for a single combination of GSP Group and Supplier</w:t>
            </w:r>
          </w:p>
        </w:tc>
      </w:tr>
      <w:tr w:rsidR="009D486B" w:rsidRPr="007F492B" w14:paraId="1ED3C609" w14:textId="77777777">
        <w:trPr>
          <w:trHeight w:val="654"/>
        </w:trPr>
        <w:tc>
          <w:tcPr>
            <w:tcW w:w="1254" w:type="dxa"/>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18A2A64C" w14:textId="77777777" w:rsidR="009D486B" w:rsidRPr="005E3FDF" w:rsidRDefault="00A03A5D">
            <w:pPr>
              <w:jc w:val="center"/>
              <w:rPr>
                <w:rFonts w:ascii="Times New Roman" w:hAnsi="Times New Roman"/>
              </w:rPr>
            </w:pPr>
            <w:r w:rsidRPr="005E3FDF">
              <w:rPr>
                <w:rFonts w:ascii="Times New Roman" w:hAnsi="Times New Roman"/>
              </w:rPr>
              <w:t>06/05/2009</w:t>
            </w:r>
          </w:p>
        </w:tc>
        <w:tc>
          <w:tcPr>
            <w:tcW w:w="125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2D26A55" w14:textId="77777777" w:rsidR="009D486B" w:rsidRPr="005E3FDF" w:rsidRDefault="00A03A5D">
            <w:pPr>
              <w:jc w:val="center"/>
              <w:rPr>
                <w:rFonts w:ascii="Times New Roman" w:hAnsi="Times New Roman"/>
              </w:rPr>
            </w:pPr>
            <w:r w:rsidRPr="005E3FDF">
              <w:rPr>
                <w:rFonts w:ascii="Times New Roman" w:hAnsi="Times New Roman"/>
              </w:rPr>
              <w:t>08/05/2009</w:t>
            </w:r>
          </w:p>
        </w:tc>
        <w:tc>
          <w:tcPr>
            <w:tcW w:w="104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D46059C" w14:textId="77777777" w:rsidR="009D486B" w:rsidRPr="005E3FDF" w:rsidRDefault="00A03A5D">
            <w:pPr>
              <w:jc w:val="center"/>
              <w:rPr>
                <w:rFonts w:ascii="Times New Roman" w:hAnsi="Times New Roman"/>
              </w:rPr>
            </w:pPr>
            <w:r w:rsidRPr="005E3FDF">
              <w:rPr>
                <w:rFonts w:ascii="Times New Roman" w:hAnsi="Times New Roman"/>
              </w:rPr>
              <w:t>-2</w:t>
            </w:r>
          </w:p>
        </w:tc>
        <w:tc>
          <w:tcPr>
            <w:tcW w:w="1048" w:type="dxa"/>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12521D7F" w14:textId="77777777" w:rsidR="009D486B" w:rsidRPr="005E3FDF" w:rsidRDefault="00A03A5D">
            <w:pPr>
              <w:jc w:val="center"/>
              <w:rPr>
                <w:rFonts w:ascii="Times New Roman" w:hAnsi="Times New Roman"/>
              </w:rPr>
            </w:pPr>
            <w:r w:rsidRPr="005E3FDF">
              <w:rPr>
                <w:rFonts w:ascii="Times New Roman" w:hAnsi="Times New Roman"/>
              </w:rPr>
              <w:t>1</w:t>
            </w:r>
          </w:p>
        </w:tc>
        <w:tc>
          <w:tcPr>
            <w:tcW w:w="1048" w:type="dxa"/>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73425338" w14:textId="77777777" w:rsidR="009D486B" w:rsidRPr="005E3FDF" w:rsidRDefault="00A03A5D">
            <w:pPr>
              <w:jc w:val="center"/>
              <w:rPr>
                <w:rFonts w:ascii="Times New Roman" w:hAnsi="Times New Roman"/>
              </w:rPr>
            </w:pPr>
            <w:r w:rsidRPr="005E3FDF">
              <w:rPr>
                <w:rFonts w:ascii="Times New Roman" w:hAnsi="Times New Roman"/>
              </w:rPr>
              <w:t>0</w:t>
            </w:r>
          </w:p>
        </w:tc>
        <w:tc>
          <w:tcPr>
            <w:tcW w:w="1049" w:type="dxa"/>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527F937D" w14:textId="77777777" w:rsidR="009D486B" w:rsidRPr="005E3FDF" w:rsidRDefault="00A03A5D">
            <w:pPr>
              <w:jc w:val="center"/>
              <w:rPr>
                <w:rFonts w:ascii="Times New Roman" w:hAnsi="Times New Roman"/>
              </w:rPr>
            </w:pPr>
            <w:r w:rsidRPr="005E3FDF">
              <w:rPr>
                <w:rFonts w:ascii="Times New Roman" w:hAnsi="Times New Roman"/>
              </w:rPr>
              <w:t>0</w:t>
            </w:r>
          </w:p>
        </w:tc>
        <w:tc>
          <w:tcPr>
            <w:tcW w:w="1049" w:type="dxa"/>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0349FDE7" w14:textId="77777777" w:rsidR="009D486B" w:rsidRPr="005E3FDF" w:rsidRDefault="00A03A5D">
            <w:pPr>
              <w:jc w:val="center"/>
              <w:rPr>
                <w:rFonts w:ascii="Times New Roman" w:hAnsi="Times New Roman"/>
              </w:rPr>
            </w:pPr>
            <w:r w:rsidRPr="005E3FDF">
              <w:rPr>
                <w:rFonts w:ascii="Times New Roman" w:hAnsi="Times New Roman"/>
              </w:rPr>
              <w:t>0</w:t>
            </w:r>
          </w:p>
        </w:tc>
        <w:tc>
          <w:tcPr>
            <w:tcW w:w="1049" w:type="dxa"/>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489E3214" w14:textId="77777777" w:rsidR="009D486B" w:rsidRPr="005E3FDF" w:rsidRDefault="00A03A5D">
            <w:pPr>
              <w:jc w:val="center"/>
              <w:rPr>
                <w:rFonts w:ascii="Times New Roman" w:hAnsi="Times New Roman"/>
              </w:rPr>
            </w:pPr>
            <w:r w:rsidRPr="005E3FDF">
              <w:rPr>
                <w:rFonts w:ascii="Times New Roman" w:hAnsi="Times New Roman"/>
              </w:rPr>
              <w:t>0</w:t>
            </w:r>
          </w:p>
        </w:tc>
        <w:tc>
          <w:tcPr>
            <w:tcW w:w="1068" w:type="dxa"/>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77F3F4B8" w14:textId="77777777" w:rsidR="009D486B" w:rsidRPr="005E3FDF" w:rsidRDefault="00A03A5D">
            <w:pPr>
              <w:jc w:val="center"/>
              <w:rPr>
                <w:rFonts w:ascii="Times New Roman" w:hAnsi="Times New Roman"/>
              </w:rPr>
            </w:pPr>
            <w:r w:rsidRPr="005E3FDF">
              <w:rPr>
                <w:rFonts w:ascii="Times New Roman" w:hAnsi="Times New Roman"/>
              </w:rPr>
              <w:t>0</w:t>
            </w:r>
          </w:p>
        </w:tc>
        <w:tc>
          <w:tcPr>
            <w:tcW w:w="1068" w:type="dxa"/>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65002450" w14:textId="77777777" w:rsidR="009D486B" w:rsidRPr="005E3FDF" w:rsidRDefault="00A03A5D">
            <w:pPr>
              <w:jc w:val="center"/>
              <w:rPr>
                <w:rFonts w:ascii="Times New Roman" w:hAnsi="Times New Roman"/>
              </w:rPr>
            </w:pPr>
            <w:r w:rsidRPr="005E3FDF">
              <w:rPr>
                <w:rFonts w:ascii="Times New Roman" w:hAnsi="Times New Roman"/>
              </w:rPr>
              <w:t>0</w:t>
            </w:r>
          </w:p>
        </w:tc>
        <w:tc>
          <w:tcPr>
            <w:tcW w:w="1051" w:type="dxa"/>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517DF970" w14:textId="77777777" w:rsidR="009D486B" w:rsidRPr="005E3FDF" w:rsidRDefault="00A03A5D">
            <w:pPr>
              <w:jc w:val="center"/>
              <w:rPr>
                <w:rFonts w:ascii="Times New Roman" w:hAnsi="Times New Roman"/>
              </w:rPr>
            </w:pPr>
            <w:r w:rsidRPr="005E3FDF">
              <w:rPr>
                <w:rFonts w:ascii="Times New Roman" w:hAnsi="Times New Roman"/>
              </w:rPr>
              <w:t>0</w:t>
            </w:r>
          </w:p>
        </w:tc>
        <w:tc>
          <w:tcPr>
            <w:tcW w:w="2212" w:type="dxa"/>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vAlign w:val="bottom"/>
          </w:tcPr>
          <w:p w14:paraId="68D71880" w14:textId="77777777" w:rsidR="009D486B" w:rsidRPr="005E3FDF" w:rsidRDefault="00A03A5D">
            <w:pPr>
              <w:rPr>
                <w:rFonts w:ascii="Times New Roman" w:hAnsi="Times New Roman"/>
              </w:rPr>
            </w:pPr>
            <w:r w:rsidRPr="005E3FDF">
              <w:rPr>
                <w:rFonts w:ascii="Times New Roman" w:hAnsi="Times New Roman"/>
              </w:rPr>
              <w:t>D0148 received -2 WD before agent app. Date (J0219)</w:t>
            </w:r>
          </w:p>
        </w:tc>
      </w:tr>
      <w:tr w:rsidR="009D486B" w:rsidRPr="007F492B" w14:paraId="7A031D6D" w14:textId="77777777">
        <w:trPr>
          <w:trHeight w:val="226"/>
        </w:trPr>
        <w:tc>
          <w:tcPr>
            <w:tcW w:w="1254" w:type="dxa"/>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3D611173" w14:textId="77777777" w:rsidR="009D486B" w:rsidRPr="005E3FDF" w:rsidRDefault="00A03A5D">
            <w:pPr>
              <w:jc w:val="center"/>
              <w:rPr>
                <w:rFonts w:ascii="Times New Roman" w:hAnsi="Times New Roman"/>
              </w:rPr>
            </w:pPr>
            <w:r w:rsidRPr="005E3FDF">
              <w:rPr>
                <w:rFonts w:ascii="Times New Roman" w:hAnsi="Times New Roman"/>
              </w:rPr>
              <w:t>15/05/2009</w:t>
            </w:r>
          </w:p>
        </w:tc>
        <w:tc>
          <w:tcPr>
            <w:tcW w:w="125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FE73BDF" w14:textId="77777777" w:rsidR="009D486B" w:rsidRPr="005E3FDF" w:rsidRDefault="00A03A5D">
            <w:pPr>
              <w:jc w:val="center"/>
              <w:rPr>
                <w:rFonts w:ascii="Times New Roman" w:hAnsi="Times New Roman"/>
              </w:rPr>
            </w:pPr>
            <w:r w:rsidRPr="005E3FDF">
              <w:rPr>
                <w:rFonts w:ascii="Times New Roman" w:hAnsi="Times New Roman"/>
              </w:rPr>
              <w:t>15/05/2009</w:t>
            </w:r>
          </w:p>
        </w:tc>
        <w:tc>
          <w:tcPr>
            <w:tcW w:w="104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4F0C4B5" w14:textId="77777777" w:rsidR="009D486B" w:rsidRPr="005E3FDF" w:rsidRDefault="00A03A5D">
            <w:pPr>
              <w:jc w:val="center"/>
              <w:rPr>
                <w:rFonts w:ascii="Times New Roman" w:hAnsi="Times New Roman"/>
              </w:rPr>
            </w:pPr>
            <w:r w:rsidRPr="005E3FDF">
              <w:rPr>
                <w:rFonts w:ascii="Times New Roman" w:hAnsi="Times New Roman"/>
              </w:rPr>
              <w:t>1</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3B746C5" w14:textId="77777777" w:rsidR="009D486B" w:rsidRPr="005E3FDF" w:rsidRDefault="00A03A5D">
            <w:pPr>
              <w:jc w:val="center"/>
              <w:rPr>
                <w:rFonts w:ascii="Times New Roman" w:hAnsi="Times New Roman"/>
              </w:rPr>
            </w:pPr>
            <w:r w:rsidRPr="005E3FDF">
              <w:rPr>
                <w:rFonts w:ascii="Times New Roman" w:hAnsi="Times New Roman"/>
              </w:rPr>
              <w:t>1</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922C683" w14:textId="77777777" w:rsidR="009D486B" w:rsidRPr="005E3FDF" w:rsidRDefault="00A03A5D">
            <w:pPr>
              <w:jc w:val="center"/>
              <w:rPr>
                <w:rFonts w:ascii="Times New Roman" w:hAnsi="Times New Roman"/>
              </w:rPr>
            </w:pPr>
            <w:r w:rsidRPr="005E3FDF">
              <w:rPr>
                <w:rFonts w:ascii="Times New Roman" w:hAnsi="Times New Roman"/>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6266C5B" w14:textId="77777777" w:rsidR="009D486B" w:rsidRPr="005E3FDF" w:rsidRDefault="00A03A5D">
            <w:pPr>
              <w:jc w:val="center"/>
              <w:rPr>
                <w:rFonts w:ascii="Times New Roman" w:hAnsi="Times New Roman"/>
              </w:rPr>
            </w:pPr>
            <w:r w:rsidRPr="005E3FDF">
              <w:rPr>
                <w:rFonts w:ascii="Times New Roman" w:hAnsi="Times New Roman"/>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B178D98" w14:textId="77777777" w:rsidR="009D486B" w:rsidRPr="005E3FDF" w:rsidRDefault="00A03A5D">
            <w:pPr>
              <w:jc w:val="center"/>
              <w:rPr>
                <w:rFonts w:ascii="Times New Roman" w:hAnsi="Times New Roman"/>
              </w:rPr>
            </w:pPr>
            <w:r w:rsidRPr="005E3FDF">
              <w:rPr>
                <w:rFonts w:ascii="Times New Roman" w:hAnsi="Times New Roman"/>
              </w:rPr>
              <w:t>0</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19FABFB" w14:textId="77777777" w:rsidR="009D486B" w:rsidRPr="005E3FDF" w:rsidRDefault="00A03A5D">
            <w:pPr>
              <w:jc w:val="center"/>
              <w:rPr>
                <w:rFonts w:ascii="Times New Roman" w:hAnsi="Times New Roman"/>
              </w:rPr>
            </w:pPr>
            <w:r w:rsidRPr="005E3FDF">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59572A9" w14:textId="77777777" w:rsidR="009D486B" w:rsidRPr="005E3FDF" w:rsidRDefault="00A03A5D">
            <w:pPr>
              <w:jc w:val="center"/>
              <w:rPr>
                <w:rFonts w:ascii="Times New Roman" w:hAnsi="Times New Roman"/>
              </w:rPr>
            </w:pPr>
            <w:r w:rsidRPr="005E3FDF">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15C72E5" w14:textId="77777777" w:rsidR="009D486B" w:rsidRPr="005E3FDF" w:rsidRDefault="00A03A5D">
            <w:pPr>
              <w:jc w:val="center"/>
              <w:rPr>
                <w:rFonts w:ascii="Times New Roman" w:hAnsi="Times New Roman"/>
              </w:rPr>
            </w:pPr>
            <w:r w:rsidRPr="005E3FDF">
              <w:rPr>
                <w:rFonts w:ascii="Times New Roman" w:hAnsi="Times New Roman"/>
              </w:rPr>
              <w:t>0</w:t>
            </w:r>
          </w:p>
        </w:tc>
        <w:tc>
          <w:tcPr>
            <w:tcW w:w="1051"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2B08931" w14:textId="77777777" w:rsidR="009D486B" w:rsidRPr="005E3FDF" w:rsidRDefault="00A03A5D">
            <w:pPr>
              <w:jc w:val="center"/>
              <w:rPr>
                <w:rFonts w:ascii="Times New Roman" w:hAnsi="Times New Roman"/>
              </w:rPr>
            </w:pPr>
            <w:r w:rsidRPr="005E3FDF">
              <w:rPr>
                <w:rFonts w:ascii="Times New Roman" w:hAnsi="Times New Roman"/>
              </w:rPr>
              <w:t>0</w:t>
            </w:r>
          </w:p>
        </w:tc>
        <w:tc>
          <w:tcPr>
            <w:tcW w:w="2212" w:type="dxa"/>
            <w:tcBorders>
              <w:top w:val="nil"/>
              <w:left w:val="nil"/>
              <w:bottom w:val="single" w:sz="8" w:space="0" w:color="auto"/>
              <w:right w:val="single" w:sz="8" w:space="0" w:color="auto"/>
            </w:tcBorders>
            <w:shd w:val="clear" w:color="auto" w:fill="auto"/>
            <w:noWrap/>
            <w:tcMar>
              <w:top w:w="28" w:type="dxa"/>
              <w:left w:w="28" w:type="dxa"/>
              <w:bottom w:w="28" w:type="dxa"/>
              <w:right w:w="28" w:type="dxa"/>
            </w:tcMar>
            <w:vAlign w:val="bottom"/>
          </w:tcPr>
          <w:p w14:paraId="298BFA03" w14:textId="77777777" w:rsidR="009D486B" w:rsidRPr="005E3FDF" w:rsidRDefault="009D486B">
            <w:pPr>
              <w:rPr>
                <w:rFonts w:ascii="Times New Roman" w:hAnsi="Times New Roman"/>
              </w:rPr>
            </w:pPr>
          </w:p>
        </w:tc>
      </w:tr>
      <w:tr w:rsidR="009D486B" w:rsidRPr="007F492B" w14:paraId="20713459" w14:textId="77777777">
        <w:trPr>
          <w:trHeight w:val="226"/>
        </w:trPr>
        <w:tc>
          <w:tcPr>
            <w:tcW w:w="1254" w:type="dxa"/>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648CE4B8" w14:textId="77777777" w:rsidR="009D486B" w:rsidRPr="005E3FDF" w:rsidRDefault="00A03A5D">
            <w:pPr>
              <w:jc w:val="center"/>
              <w:rPr>
                <w:rFonts w:ascii="Times New Roman" w:hAnsi="Times New Roman"/>
              </w:rPr>
            </w:pPr>
            <w:r w:rsidRPr="005E3FDF">
              <w:rPr>
                <w:rFonts w:ascii="Times New Roman" w:hAnsi="Times New Roman"/>
              </w:rPr>
              <w:t>12/05/2009</w:t>
            </w:r>
          </w:p>
        </w:tc>
        <w:tc>
          <w:tcPr>
            <w:tcW w:w="125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C2F4615" w14:textId="77777777" w:rsidR="009D486B" w:rsidRPr="005E3FDF" w:rsidRDefault="00A03A5D">
            <w:pPr>
              <w:jc w:val="center"/>
              <w:rPr>
                <w:rFonts w:ascii="Times New Roman" w:hAnsi="Times New Roman"/>
              </w:rPr>
            </w:pPr>
            <w:r w:rsidRPr="005E3FDF">
              <w:rPr>
                <w:rFonts w:ascii="Times New Roman" w:hAnsi="Times New Roman"/>
              </w:rPr>
              <w:t>03/05/2009</w:t>
            </w:r>
          </w:p>
        </w:tc>
        <w:tc>
          <w:tcPr>
            <w:tcW w:w="104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CA041F0" w14:textId="77777777" w:rsidR="009D486B" w:rsidRPr="005E3FDF" w:rsidRDefault="00A03A5D">
            <w:pPr>
              <w:jc w:val="center"/>
              <w:rPr>
                <w:rFonts w:ascii="Times New Roman" w:hAnsi="Times New Roman"/>
              </w:rPr>
            </w:pPr>
            <w:r w:rsidRPr="005E3FDF">
              <w:rPr>
                <w:rFonts w:ascii="Times New Roman" w:hAnsi="Times New Roman"/>
              </w:rPr>
              <w:t>6</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B0E5167" w14:textId="77777777" w:rsidR="009D486B" w:rsidRPr="005E3FDF" w:rsidRDefault="00A03A5D">
            <w:pPr>
              <w:jc w:val="center"/>
              <w:rPr>
                <w:rFonts w:ascii="Times New Roman" w:hAnsi="Times New Roman"/>
              </w:rPr>
            </w:pPr>
            <w:r w:rsidRPr="005E3FDF">
              <w:rPr>
                <w:rFonts w:ascii="Times New Roman" w:hAnsi="Times New Roman"/>
              </w:rPr>
              <w:t>1</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F55C59D" w14:textId="77777777" w:rsidR="009D486B" w:rsidRPr="005E3FDF" w:rsidRDefault="00A03A5D">
            <w:pPr>
              <w:jc w:val="center"/>
              <w:rPr>
                <w:rFonts w:ascii="Times New Roman" w:hAnsi="Times New Roman"/>
              </w:rPr>
            </w:pPr>
            <w:r w:rsidRPr="005E3FDF">
              <w:rPr>
                <w:rFonts w:ascii="Times New Roman" w:hAnsi="Times New Roman"/>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88B1923" w14:textId="77777777" w:rsidR="009D486B" w:rsidRPr="005E3FDF" w:rsidRDefault="00A03A5D">
            <w:pPr>
              <w:jc w:val="center"/>
              <w:rPr>
                <w:rFonts w:ascii="Times New Roman" w:hAnsi="Times New Roman"/>
              </w:rPr>
            </w:pPr>
            <w:r w:rsidRPr="005E3FDF">
              <w:rPr>
                <w:rFonts w:ascii="Times New Roman" w:hAnsi="Times New Roman"/>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B502C5C" w14:textId="77777777" w:rsidR="009D486B" w:rsidRPr="005E3FDF" w:rsidRDefault="00A03A5D">
            <w:pPr>
              <w:jc w:val="center"/>
              <w:rPr>
                <w:rFonts w:ascii="Times New Roman" w:hAnsi="Times New Roman"/>
              </w:rPr>
            </w:pPr>
            <w:r w:rsidRPr="005E3FDF">
              <w:rPr>
                <w:rFonts w:ascii="Times New Roman" w:hAnsi="Times New Roman"/>
              </w:rPr>
              <w:t>0</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DC27453" w14:textId="77777777" w:rsidR="009D486B" w:rsidRPr="005E3FDF" w:rsidRDefault="00A03A5D">
            <w:pPr>
              <w:jc w:val="center"/>
              <w:rPr>
                <w:rFonts w:ascii="Times New Roman" w:hAnsi="Times New Roman"/>
              </w:rPr>
            </w:pPr>
            <w:r w:rsidRPr="005E3FDF">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7F5891D" w14:textId="77777777" w:rsidR="009D486B" w:rsidRPr="005E3FDF" w:rsidRDefault="00A03A5D">
            <w:pPr>
              <w:jc w:val="center"/>
              <w:rPr>
                <w:rFonts w:ascii="Times New Roman" w:hAnsi="Times New Roman"/>
              </w:rPr>
            </w:pPr>
            <w:r w:rsidRPr="005E3FDF">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19A0C35" w14:textId="77777777" w:rsidR="009D486B" w:rsidRPr="005E3FDF" w:rsidRDefault="00A03A5D">
            <w:pPr>
              <w:jc w:val="center"/>
              <w:rPr>
                <w:rFonts w:ascii="Times New Roman" w:hAnsi="Times New Roman"/>
              </w:rPr>
            </w:pPr>
            <w:r w:rsidRPr="005E3FDF">
              <w:rPr>
                <w:rFonts w:ascii="Times New Roman" w:hAnsi="Times New Roman"/>
              </w:rPr>
              <w:t>0</w:t>
            </w:r>
          </w:p>
        </w:tc>
        <w:tc>
          <w:tcPr>
            <w:tcW w:w="1051"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DD30B99" w14:textId="77777777" w:rsidR="009D486B" w:rsidRPr="005E3FDF" w:rsidRDefault="00A03A5D">
            <w:pPr>
              <w:jc w:val="center"/>
              <w:rPr>
                <w:rFonts w:ascii="Times New Roman" w:hAnsi="Times New Roman"/>
              </w:rPr>
            </w:pPr>
            <w:r w:rsidRPr="005E3FDF">
              <w:rPr>
                <w:rFonts w:ascii="Times New Roman" w:hAnsi="Times New Roman"/>
              </w:rPr>
              <w:t>0</w:t>
            </w:r>
          </w:p>
        </w:tc>
        <w:tc>
          <w:tcPr>
            <w:tcW w:w="2212" w:type="dxa"/>
            <w:tcBorders>
              <w:top w:val="nil"/>
              <w:left w:val="nil"/>
              <w:bottom w:val="single" w:sz="8" w:space="0" w:color="auto"/>
              <w:right w:val="single" w:sz="8" w:space="0" w:color="auto"/>
            </w:tcBorders>
            <w:shd w:val="clear" w:color="auto" w:fill="auto"/>
            <w:noWrap/>
            <w:tcMar>
              <w:top w:w="28" w:type="dxa"/>
              <w:left w:w="28" w:type="dxa"/>
              <w:bottom w:w="28" w:type="dxa"/>
              <w:right w:w="28" w:type="dxa"/>
            </w:tcMar>
            <w:vAlign w:val="bottom"/>
          </w:tcPr>
          <w:p w14:paraId="7470A4DA" w14:textId="77777777" w:rsidR="009D486B" w:rsidRPr="005E3FDF" w:rsidRDefault="009D486B">
            <w:pPr>
              <w:rPr>
                <w:rFonts w:ascii="Times New Roman" w:hAnsi="Times New Roman"/>
              </w:rPr>
            </w:pPr>
          </w:p>
        </w:tc>
      </w:tr>
      <w:tr w:rsidR="009D486B" w:rsidRPr="007F492B" w14:paraId="648BFDD3" w14:textId="77777777">
        <w:trPr>
          <w:trHeight w:val="226"/>
        </w:trPr>
        <w:tc>
          <w:tcPr>
            <w:tcW w:w="1254" w:type="dxa"/>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31F200D7" w14:textId="77777777" w:rsidR="009D486B" w:rsidRPr="005E3FDF" w:rsidRDefault="00A03A5D">
            <w:pPr>
              <w:jc w:val="center"/>
              <w:rPr>
                <w:rFonts w:ascii="Times New Roman" w:hAnsi="Times New Roman"/>
              </w:rPr>
            </w:pPr>
            <w:r w:rsidRPr="005E3FDF">
              <w:rPr>
                <w:rFonts w:ascii="Times New Roman" w:hAnsi="Times New Roman"/>
              </w:rPr>
              <w:t>21/05/2009</w:t>
            </w:r>
          </w:p>
        </w:tc>
        <w:tc>
          <w:tcPr>
            <w:tcW w:w="125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C170F06" w14:textId="77777777" w:rsidR="009D486B" w:rsidRPr="005E3FDF" w:rsidRDefault="00A03A5D">
            <w:pPr>
              <w:jc w:val="center"/>
              <w:rPr>
                <w:rFonts w:ascii="Times New Roman" w:hAnsi="Times New Roman"/>
              </w:rPr>
            </w:pPr>
            <w:r w:rsidRPr="005E3FDF">
              <w:rPr>
                <w:rFonts w:ascii="Times New Roman" w:hAnsi="Times New Roman"/>
              </w:rPr>
              <w:t>07/04/2009</w:t>
            </w:r>
          </w:p>
        </w:tc>
        <w:tc>
          <w:tcPr>
            <w:tcW w:w="104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BA827A2" w14:textId="77777777" w:rsidR="009D486B" w:rsidRPr="005E3FDF" w:rsidRDefault="00A03A5D">
            <w:pPr>
              <w:jc w:val="center"/>
              <w:rPr>
                <w:rFonts w:ascii="Times New Roman" w:hAnsi="Times New Roman"/>
              </w:rPr>
            </w:pPr>
            <w:r w:rsidRPr="005E3FDF">
              <w:rPr>
                <w:rFonts w:ascii="Times New Roman" w:hAnsi="Times New Roman"/>
              </w:rPr>
              <w:t>30</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D052C25" w14:textId="77777777" w:rsidR="009D486B" w:rsidRPr="005E3FDF" w:rsidRDefault="00A03A5D">
            <w:pPr>
              <w:jc w:val="center"/>
              <w:rPr>
                <w:rFonts w:ascii="Times New Roman" w:hAnsi="Times New Roman"/>
              </w:rPr>
            </w:pPr>
            <w:r w:rsidRPr="005E3FDF">
              <w:rPr>
                <w:rFonts w:ascii="Times New Roman" w:hAnsi="Times New Roman"/>
              </w:rPr>
              <w:t>1</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A7B6D6B" w14:textId="77777777" w:rsidR="009D486B" w:rsidRPr="005E3FDF" w:rsidRDefault="00A03A5D">
            <w:pPr>
              <w:jc w:val="center"/>
              <w:rPr>
                <w:rFonts w:ascii="Times New Roman" w:hAnsi="Times New Roman"/>
              </w:rPr>
            </w:pPr>
            <w:r w:rsidRPr="005E3FDF">
              <w:rPr>
                <w:rFonts w:ascii="Times New Roman" w:hAnsi="Times New Roman"/>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C2183E0" w14:textId="77777777" w:rsidR="009D486B" w:rsidRPr="005E3FDF" w:rsidRDefault="00A03A5D">
            <w:pPr>
              <w:jc w:val="center"/>
              <w:rPr>
                <w:rFonts w:ascii="Times New Roman" w:hAnsi="Times New Roman"/>
              </w:rPr>
            </w:pPr>
            <w:r w:rsidRPr="005E3FDF">
              <w:rPr>
                <w:rFonts w:ascii="Times New Roman" w:hAnsi="Times New Roman"/>
              </w:rPr>
              <w:t>0</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CCD18B1" w14:textId="77777777" w:rsidR="009D486B" w:rsidRPr="005E3FDF" w:rsidRDefault="00A03A5D">
            <w:pPr>
              <w:jc w:val="center"/>
              <w:rPr>
                <w:rFonts w:ascii="Times New Roman" w:hAnsi="Times New Roman"/>
              </w:rPr>
            </w:pPr>
            <w:r w:rsidRPr="005E3FDF">
              <w:rPr>
                <w:rFonts w:ascii="Times New Roman" w:hAnsi="Times New Roman"/>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33922DB" w14:textId="77777777" w:rsidR="009D486B" w:rsidRPr="005E3FDF" w:rsidRDefault="00A03A5D">
            <w:pPr>
              <w:jc w:val="center"/>
              <w:rPr>
                <w:rFonts w:ascii="Times New Roman" w:hAnsi="Times New Roman"/>
              </w:rPr>
            </w:pPr>
            <w:r w:rsidRPr="005E3FDF">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1FAFC41" w14:textId="77777777" w:rsidR="009D486B" w:rsidRPr="005E3FDF" w:rsidRDefault="00A03A5D">
            <w:pPr>
              <w:jc w:val="center"/>
              <w:rPr>
                <w:rFonts w:ascii="Times New Roman" w:hAnsi="Times New Roman"/>
              </w:rPr>
            </w:pPr>
            <w:r w:rsidRPr="005E3FDF">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4AC3B80" w14:textId="77777777" w:rsidR="009D486B" w:rsidRPr="005E3FDF" w:rsidRDefault="00A03A5D">
            <w:pPr>
              <w:jc w:val="center"/>
              <w:rPr>
                <w:rFonts w:ascii="Times New Roman" w:hAnsi="Times New Roman"/>
              </w:rPr>
            </w:pPr>
            <w:r w:rsidRPr="005E3FDF">
              <w:rPr>
                <w:rFonts w:ascii="Times New Roman" w:hAnsi="Times New Roman"/>
              </w:rPr>
              <w:t>0</w:t>
            </w:r>
          </w:p>
        </w:tc>
        <w:tc>
          <w:tcPr>
            <w:tcW w:w="1051"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E73A14D" w14:textId="77777777" w:rsidR="009D486B" w:rsidRPr="005E3FDF" w:rsidRDefault="00A03A5D">
            <w:pPr>
              <w:jc w:val="center"/>
              <w:rPr>
                <w:rFonts w:ascii="Times New Roman" w:hAnsi="Times New Roman"/>
              </w:rPr>
            </w:pPr>
            <w:r w:rsidRPr="005E3FDF">
              <w:rPr>
                <w:rFonts w:ascii="Times New Roman" w:hAnsi="Times New Roman"/>
              </w:rPr>
              <w:t>0</w:t>
            </w:r>
          </w:p>
        </w:tc>
        <w:tc>
          <w:tcPr>
            <w:tcW w:w="2212" w:type="dxa"/>
            <w:tcBorders>
              <w:top w:val="nil"/>
              <w:left w:val="nil"/>
              <w:bottom w:val="single" w:sz="8" w:space="0" w:color="auto"/>
              <w:right w:val="single" w:sz="8" w:space="0" w:color="auto"/>
            </w:tcBorders>
            <w:shd w:val="clear" w:color="auto" w:fill="auto"/>
            <w:noWrap/>
            <w:tcMar>
              <w:top w:w="28" w:type="dxa"/>
              <w:left w:w="28" w:type="dxa"/>
              <w:bottom w:w="28" w:type="dxa"/>
              <w:right w:w="28" w:type="dxa"/>
            </w:tcMar>
            <w:vAlign w:val="bottom"/>
          </w:tcPr>
          <w:p w14:paraId="04FFCDEF" w14:textId="77777777" w:rsidR="009D486B" w:rsidRPr="005E3FDF" w:rsidRDefault="009D486B">
            <w:pPr>
              <w:rPr>
                <w:rFonts w:ascii="Times New Roman" w:hAnsi="Times New Roman"/>
              </w:rPr>
            </w:pPr>
          </w:p>
        </w:tc>
      </w:tr>
      <w:tr w:rsidR="009D486B" w:rsidRPr="007F492B" w14:paraId="0747041E" w14:textId="77777777">
        <w:trPr>
          <w:trHeight w:val="226"/>
        </w:trPr>
        <w:tc>
          <w:tcPr>
            <w:tcW w:w="1254" w:type="dxa"/>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699563BD" w14:textId="77777777" w:rsidR="009D486B" w:rsidRPr="005E3FDF" w:rsidRDefault="00A03A5D">
            <w:pPr>
              <w:jc w:val="center"/>
              <w:rPr>
                <w:rFonts w:ascii="Times New Roman" w:hAnsi="Times New Roman"/>
              </w:rPr>
            </w:pPr>
            <w:r w:rsidRPr="005E3FDF">
              <w:rPr>
                <w:rFonts w:ascii="Times New Roman" w:hAnsi="Times New Roman"/>
              </w:rPr>
              <w:t>29/05/2009</w:t>
            </w:r>
          </w:p>
        </w:tc>
        <w:tc>
          <w:tcPr>
            <w:tcW w:w="125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3202C91" w14:textId="77777777" w:rsidR="009D486B" w:rsidRPr="005E3FDF" w:rsidRDefault="00A03A5D">
            <w:pPr>
              <w:jc w:val="center"/>
              <w:rPr>
                <w:rFonts w:ascii="Times New Roman" w:hAnsi="Times New Roman"/>
              </w:rPr>
            </w:pPr>
            <w:r w:rsidRPr="005E3FDF">
              <w:rPr>
                <w:rFonts w:ascii="Times New Roman" w:hAnsi="Times New Roman"/>
              </w:rPr>
              <w:t>28/05/2009</w:t>
            </w:r>
          </w:p>
        </w:tc>
        <w:tc>
          <w:tcPr>
            <w:tcW w:w="104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45A8787" w14:textId="77777777" w:rsidR="009D486B" w:rsidRPr="005E3FDF" w:rsidRDefault="00A03A5D">
            <w:pPr>
              <w:jc w:val="center"/>
              <w:rPr>
                <w:rFonts w:ascii="Times New Roman" w:hAnsi="Times New Roman"/>
              </w:rPr>
            </w:pPr>
            <w:r w:rsidRPr="005E3FDF">
              <w:rPr>
                <w:rFonts w:ascii="Times New Roman" w:hAnsi="Times New Roman"/>
              </w:rPr>
              <w:t>2</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00DF925" w14:textId="77777777" w:rsidR="009D486B" w:rsidRPr="005E3FDF" w:rsidRDefault="00A03A5D">
            <w:pPr>
              <w:jc w:val="center"/>
              <w:rPr>
                <w:rFonts w:ascii="Times New Roman" w:hAnsi="Times New Roman"/>
              </w:rPr>
            </w:pPr>
            <w:r w:rsidRPr="005E3FDF">
              <w:rPr>
                <w:rFonts w:ascii="Times New Roman" w:hAnsi="Times New Roman"/>
              </w:rPr>
              <w:t>1</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31BD5A2" w14:textId="77777777" w:rsidR="009D486B" w:rsidRPr="005E3FDF" w:rsidRDefault="00A03A5D">
            <w:pPr>
              <w:jc w:val="center"/>
              <w:rPr>
                <w:rFonts w:ascii="Times New Roman" w:hAnsi="Times New Roman"/>
              </w:rPr>
            </w:pPr>
            <w:r w:rsidRPr="005E3FDF">
              <w:rPr>
                <w:rFonts w:ascii="Times New Roman" w:hAnsi="Times New Roman"/>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DDF95DA" w14:textId="77777777" w:rsidR="009D486B" w:rsidRPr="005E3FDF" w:rsidRDefault="00A03A5D">
            <w:pPr>
              <w:jc w:val="center"/>
              <w:rPr>
                <w:rFonts w:ascii="Times New Roman" w:hAnsi="Times New Roman"/>
              </w:rPr>
            </w:pPr>
            <w:r w:rsidRPr="005E3FDF">
              <w:rPr>
                <w:rFonts w:ascii="Times New Roman" w:hAnsi="Times New Roman"/>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584722F" w14:textId="77777777" w:rsidR="009D486B" w:rsidRPr="005E3FDF" w:rsidRDefault="00A03A5D">
            <w:pPr>
              <w:jc w:val="center"/>
              <w:rPr>
                <w:rFonts w:ascii="Times New Roman" w:hAnsi="Times New Roman"/>
              </w:rPr>
            </w:pPr>
            <w:r w:rsidRPr="005E3FDF">
              <w:rPr>
                <w:rFonts w:ascii="Times New Roman" w:hAnsi="Times New Roman"/>
              </w:rPr>
              <w:t>0</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51D526F" w14:textId="77777777" w:rsidR="009D486B" w:rsidRPr="005E3FDF" w:rsidRDefault="00A03A5D">
            <w:pPr>
              <w:jc w:val="center"/>
              <w:rPr>
                <w:rFonts w:ascii="Times New Roman" w:hAnsi="Times New Roman"/>
              </w:rPr>
            </w:pPr>
            <w:r w:rsidRPr="005E3FDF">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0F0529A" w14:textId="77777777" w:rsidR="009D486B" w:rsidRPr="005E3FDF" w:rsidRDefault="00A03A5D">
            <w:pPr>
              <w:jc w:val="center"/>
              <w:rPr>
                <w:rFonts w:ascii="Times New Roman" w:hAnsi="Times New Roman"/>
              </w:rPr>
            </w:pPr>
            <w:r w:rsidRPr="005E3FDF">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E9DB575" w14:textId="77777777" w:rsidR="009D486B" w:rsidRPr="005E3FDF" w:rsidRDefault="00A03A5D">
            <w:pPr>
              <w:jc w:val="center"/>
              <w:rPr>
                <w:rFonts w:ascii="Times New Roman" w:hAnsi="Times New Roman"/>
              </w:rPr>
            </w:pPr>
            <w:r w:rsidRPr="005E3FDF">
              <w:rPr>
                <w:rFonts w:ascii="Times New Roman" w:hAnsi="Times New Roman"/>
              </w:rPr>
              <w:t>0</w:t>
            </w:r>
          </w:p>
        </w:tc>
        <w:tc>
          <w:tcPr>
            <w:tcW w:w="1051"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3474FB4" w14:textId="77777777" w:rsidR="009D486B" w:rsidRPr="005E3FDF" w:rsidRDefault="00A03A5D">
            <w:pPr>
              <w:jc w:val="center"/>
              <w:rPr>
                <w:rFonts w:ascii="Times New Roman" w:hAnsi="Times New Roman"/>
              </w:rPr>
            </w:pPr>
            <w:r w:rsidRPr="005E3FDF">
              <w:rPr>
                <w:rFonts w:ascii="Times New Roman" w:hAnsi="Times New Roman"/>
              </w:rPr>
              <w:t>0</w:t>
            </w:r>
          </w:p>
        </w:tc>
        <w:tc>
          <w:tcPr>
            <w:tcW w:w="2212" w:type="dxa"/>
            <w:tcBorders>
              <w:top w:val="nil"/>
              <w:left w:val="nil"/>
              <w:bottom w:val="single" w:sz="8" w:space="0" w:color="auto"/>
              <w:right w:val="single" w:sz="8" w:space="0" w:color="auto"/>
            </w:tcBorders>
            <w:shd w:val="clear" w:color="auto" w:fill="auto"/>
            <w:noWrap/>
            <w:tcMar>
              <w:top w:w="28" w:type="dxa"/>
              <w:left w:w="28" w:type="dxa"/>
              <w:bottom w:w="28" w:type="dxa"/>
              <w:right w:w="28" w:type="dxa"/>
            </w:tcMar>
            <w:vAlign w:val="bottom"/>
          </w:tcPr>
          <w:p w14:paraId="61C96C27" w14:textId="77777777" w:rsidR="009D486B" w:rsidRPr="005E3FDF" w:rsidRDefault="009D486B">
            <w:pPr>
              <w:rPr>
                <w:rFonts w:ascii="Times New Roman" w:hAnsi="Times New Roman"/>
              </w:rPr>
            </w:pPr>
          </w:p>
        </w:tc>
      </w:tr>
      <w:tr w:rsidR="009D486B" w:rsidRPr="007F492B" w14:paraId="4F146FD4" w14:textId="77777777">
        <w:trPr>
          <w:trHeight w:val="226"/>
        </w:trPr>
        <w:tc>
          <w:tcPr>
            <w:tcW w:w="1254" w:type="dxa"/>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4A75A540" w14:textId="77777777" w:rsidR="009D486B" w:rsidRPr="005E3FDF" w:rsidRDefault="00A03A5D">
            <w:pPr>
              <w:jc w:val="center"/>
              <w:rPr>
                <w:rFonts w:ascii="Times New Roman" w:hAnsi="Times New Roman"/>
              </w:rPr>
            </w:pPr>
            <w:r w:rsidRPr="005E3FDF">
              <w:rPr>
                <w:rFonts w:ascii="Times New Roman" w:hAnsi="Times New Roman"/>
              </w:rPr>
              <w:t>01/05/2009</w:t>
            </w:r>
          </w:p>
        </w:tc>
        <w:tc>
          <w:tcPr>
            <w:tcW w:w="125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E51647D" w14:textId="77777777" w:rsidR="009D486B" w:rsidRPr="005E3FDF" w:rsidRDefault="00A03A5D">
            <w:pPr>
              <w:jc w:val="center"/>
              <w:rPr>
                <w:rFonts w:ascii="Times New Roman" w:hAnsi="Times New Roman"/>
              </w:rPr>
            </w:pPr>
            <w:r w:rsidRPr="005E3FDF">
              <w:rPr>
                <w:rFonts w:ascii="Times New Roman" w:hAnsi="Times New Roman"/>
              </w:rPr>
              <w:t>21/01/2009</w:t>
            </w:r>
          </w:p>
        </w:tc>
        <w:tc>
          <w:tcPr>
            <w:tcW w:w="104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388D9E4" w14:textId="77777777" w:rsidR="009D486B" w:rsidRPr="005E3FDF" w:rsidRDefault="00A03A5D">
            <w:pPr>
              <w:jc w:val="center"/>
              <w:rPr>
                <w:rFonts w:ascii="Times New Roman" w:hAnsi="Times New Roman"/>
              </w:rPr>
            </w:pPr>
            <w:r w:rsidRPr="005E3FDF">
              <w:rPr>
                <w:rFonts w:ascii="Times New Roman" w:hAnsi="Times New Roman"/>
              </w:rPr>
              <w:t>71</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41BC870" w14:textId="77777777" w:rsidR="009D486B" w:rsidRPr="005E3FDF" w:rsidRDefault="00A03A5D">
            <w:pPr>
              <w:jc w:val="center"/>
              <w:rPr>
                <w:rFonts w:ascii="Times New Roman" w:hAnsi="Times New Roman"/>
              </w:rPr>
            </w:pPr>
            <w:r w:rsidRPr="005E3FDF">
              <w:rPr>
                <w:rFonts w:ascii="Times New Roman" w:hAnsi="Times New Roman"/>
              </w:rPr>
              <w:t>1</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8E52489" w14:textId="77777777" w:rsidR="009D486B" w:rsidRPr="005E3FDF" w:rsidRDefault="00A03A5D">
            <w:pPr>
              <w:jc w:val="center"/>
              <w:rPr>
                <w:rFonts w:ascii="Times New Roman" w:hAnsi="Times New Roman"/>
              </w:rPr>
            </w:pPr>
            <w:r w:rsidRPr="005E3FDF">
              <w:rPr>
                <w:rFonts w:ascii="Times New Roman" w:hAnsi="Times New Roman"/>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9B79048" w14:textId="77777777" w:rsidR="009D486B" w:rsidRPr="005E3FDF" w:rsidRDefault="00A03A5D">
            <w:pPr>
              <w:jc w:val="center"/>
              <w:rPr>
                <w:rFonts w:ascii="Times New Roman" w:hAnsi="Times New Roman"/>
              </w:rPr>
            </w:pPr>
            <w:r w:rsidRPr="005E3FDF">
              <w:rPr>
                <w:rFonts w:ascii="Times New Roman" w:hAnsi="Times New Roman"/>
              </w:rPr>
              <w:t>0</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227054E" w14:textId="77777777" w:rsidR="009D486B" w:rsidRPr="005E3FDF" w:rsidRDefault="00A03A5D">
            <w:pPr>
              <w:jc w:val="center"/>
              <w:rPr>
                <w:rFonts w:ascii="Times New Roman" w:hAnsi="Times New Roman"/>
              </w:rPr>
            </w:pPr>
            <w:r w:rsidRPr="005E3FDF">
              <w:rPr>
                <w:rFonts w:ascii="Times New Roman" w:hAnsi="Times New Roman"/>
              </w:rPr>
              <w:t>0</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E03516F" w14:textId="77777777" w:rsidR="009D486B" w:rsidRPr="005E3FDF" w:rsidRDefault="00A03A5D">
            <w:pPr>
              <w:jc w:val="center"/>
              <w:rPr>
                <w:rFonts w:ascii="Times New Roman" w:hAnsi="Times New Roman"/>
              </w:rPr>
            </w:pPr>
            <w:r w:rsidRPr="005E3FDF">
              <w:rPr>
                <w:rFonts w:ascii="Times New Roman" w:hAnsi="Times New Roman"/>
              </w:rPr>
              <w:t>1</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057EFD6" w14:textId="77777777" w:rsidR="009D486B" w:rsidRPr="005E3FDF" w:rsidRDefault="00A03A5D">
            <w:pPr>
              <w:jc w:val="center"/>
              <w:rPr>
                <w:rFonts w:ascii="Times New Roman" w:hAnsi="Times New Roman"/>
              </w:rPr>
            </w:pPr>
            <w:r w:rsidRPr="005E3FDF">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898966C" w14:textId="77777777" w:rsidR="009D486B" w:rsidRPr="005E3FDF" w:rsidRDefault="00A03A5D">
            <w:pPr>
              <w:jc w:val="center"/>
              <w:rPr>
                <w:rFonts w:ascii="Times New Roman" w:hAnsi="Times New Roman"/>
              </w:rPr>
            </w:pPr>
            <w:r w:rsidRPr="005E3FDF">
              <w:rPr>
                <w:rFonts w:ascii="Times New Roman" w:hAnsi="Times New Roman"/>
              </w:rPr>
              <w:t>0</w:t>
            </w:r>
          </w:p>
        </w:tc>
        <w:tc>
          <w:tcPr>
            <w:tcW w:w="1051"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0CF711F" w14:textId="77777777" w:rsidR="009D486B" w:rsidRPr="005E3FDF" w:rsidRDefault="00A03A5D">
            <w:pPr>
              <w:jc w:val="center"/>
              <w:rPr>
                <w:rFonts w:ascii="Times New Roman" w:hAnsi="Times New Roman"/>
              </w:rPr>
            </w:pPr>
            <w:r w:rsidRPr="005E3FDF">
              <w:rPr>
                <w:rFonts w:ascii="Times New Roman" w:hAnsi="Times New Roman"/>
              </w:rPr>
              <w:t>0</w:t>
            </w:r>
          </w:p>
        </w:tc>
        <w:tc>
          <w:tcPr>
            <w:tcW w:w="2212" w:type="dxa"/>
            <w:tcBorders>
              <w:top w:val="nil"/>
              <w:left w:val="nil"/>
              <w:bottom w:val="single" w:sz="8" w:space="0" w:color="auto"/>
              <w:right w:val="single" w:sz="8" w:space="0" w:color="auto"/>
            </w:tcBorders>
            <w:shd w:val="clear" w:color="auto" w:fill="auto"/>
            <w:noWrap/>
            <w:tcMar>
              <w:top w:w="28" w:type="dxa"/>
              <w:left w:w="28" w:type="dxa"/>
              <w:bottom w:w="28" w:type="dxa"/>
              <w:right w:w="28" w:type="dxa"/>
            </w:tcMar>
            <w:vAlign w:val="bottom"/>
          </w:tcPr>
          <w:p w14:paraId="21337B78" w14:textId="77777777" w:rsidR="009D486B" w:rsidRPr="005E3FDF" w:rsidRDefault="009D486B">
            <w:pPr>
              <w:rPr>
                <w:rFonts w:ascii="Times New Roman" w:hAnsi="Times New Roman"/>
              </w:rPr>
            </w:pPr>
          </w:p>
        </w:tc>
      </w:tr>
      <w:tr w:rsidR="009D486B" w:rsidRPr="007F492B" w14:paraId="0766CE74" w14:textId="77777777">
        <w:trPr>
          <w:trHeight w:val="226"/>
        </w:trPr>
        <w:tc>
          <w:tcPr>
            <w:tcW w:w="1254" w:type="dxa"/>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5E12EB8F" w14:textId="77777777" w:rsidR="009D486B" w:rsidRPr="005E3FDF" w:rsidRDefault="00A03A5D">
            <w:pPr>
              <w:jc w:val="center"/>
              <w:rPr>
                <w:rFonts w:ascii="Times New Roman" w:hAnsi="Times New Roman"/>
              </w:rPr>
            </w:pPr>
            <w:r w:rsidRPr="005E3FDF">
              <w:rPr>
                <w:rFonts w:ascii="Times New Roman" w:hAnsi="Times New Roman"/>
              </w:rPr>
              <w:t>28/05/2009</w:t>
            </w:r>
          </w:p>
        </w:tc>
        <w:tc>
          <w:tcPr>
            <w:tcW w:w="125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6E3BB19" w14:textId="77777777" w:rsidR="009D486B" w:rsidRPr="005E3FDF" w:rsidRDefault="00A03A5D">
            <w:pPr>
              <w:jc w:val="center"/>
              <w:rPr>
                <w:rFonts w:ascii="Times New Roman" w:hAnsi="Times New Roman"/>
              </w:rPr>
            </w:pPr>
            <w:r w:rsidRPr="005E3FDF">
              <w:rPr>
                <w:rFonts w:ascii="Times New Roman" w:hAnsi="Times New Roman"/>
              </w:rPr>
              <w:t>03/04/2008</w:t>
            </w:r>
          </w:p>
        </w:tc>
        <w:tc>
          <w:tcPr>
            <w:tcW w:w="104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98D6202" w14:textId="77777777" w:rsidR="009D486B" w:rsidRPr="005E3FDF" w:rsidRDefault="00A03A5D">
            <w:pPr>
              <w:jc w:val="center"/>
              <w:rPr>
                <w:rFonts w:ascii="Times New Roman" w:hAnsi="Times New Roman"/>
              </w:rPr>
            </w:pPr>
            <w:r w:rsidRPr="005E3FDF">
              <w:rPr>
                <w:rFonts w:ascii="Times New Roman" w:hAnsi="Times New Roman"/>
              </w:rPr>
              <w:t>291</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FF5BBD7"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1</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1343480"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ACEBCB0"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0</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8296988"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0</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7C245B9"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2F99057"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B23340C"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1</w:t>
            </w:r>
          </w:p>
        </w:tc>
        <w:tc>
          <w:tcPr>
            <w:tcW w:w="1051"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0906D0E" w14:textId="77777777" w:rsidR="009D486B" w:rsidRPr="005E3FDF" w:rsidRDefault="00A03A5D">
            <w:pPr>
              <w:tabs>
                <w:tab w:val="center" w:pos="4513"/>
                <w:tab w:val="right" w:pos="9026"/>
              </w:tabs>
              <w:jc w:val="center"/>
              <w:rPr>
                <w:rFonts w:ascii="Times New Roman" w:hAnsi="Times New Roman"/>
              </w:rPr>
            </w:pPr>
            <w:r w:rsidRPr="005E3FDF">
              <w:rPr>
                <w:rFonts w:ascii="Times New Roman" w:hAnsi="Times New Roman"/>
              </w:rPr>
              <w:t>0</w:t>
            </w:r>
          </w:p>
        </w:tc>
        <w:tc>
          <w:tcPr>
            <w:tcW w:w="2212" w:type="dxa"/>
            <w:tcBorders>
              <w:top w:val="nil"/>
              <w:left w:val="nil"/>
              <w:bottom w:val="single" w:sz="8" w:space="0" w:color="auto"/>
              <w:right w:val="single" w:sz="8" w:space="0" w:color="auto"/>
            </w:tcBorders>
            <w:shd w:val="clear" w:color="auto" w:fill="auto"/>
            <w:noWrap/>
            <w:tcMar>
              <w:top w:w="28" w:type="dxa"/>
              <w:left w:w="28" w:type="dxa"/>
              <w:bottom w:w="28" w:type="dxa"/>
              <w:right w:w="28" w:type="dxa"/>
            </w:tcMar>
            <w:vAlign w:val="bottom"/>
          </w:tcPr>
          <w:p w14:paraId="3FB46A82" w14:textId="77777777" w:rsidR="009D486B" w:rsidRPr="005E3FDF" w:rsidRDefault="009D486B">
            <w:pPr>
              <w:tabs>
                <w:tab w:val="center" w:pos="4513"/>
                <w:tab w:val="right" w:pos="9026"/>
              </w:tabs>
              <w:rPr>
                <w:rFonts w:ascii="Times New Roman" w:hAnsi="Times New Roman"/>
              </w:rPr>
            </w:pPr>
          </w:p>
        </w:tc>
      </w:tr>
      <w:tr w:rsidR="009D486B" w:rsidRPr="007F492B" w14:paraId="4BD70643" w14:textId="77777777">
        <w:trPr>
          <w:trHeight w:val="226"/>
        </w:trPr>
        <w:tc>
          <w:tcPr>
            <w:tcW w:w="3554" w:type="dxa"/>
            <w:gridSpan w:val="3"/>
            <w:tcBorders>
              <w:top w:val="single" w:sz="8" w:space="0" w:color="auto"/>
              <w:left w:val="single" w:sz="8" w:space="0" w:color="auto"/>
              <w:bottom w:val="single" w:sz="8" w:space="0" w:color="auto"/>
              <w:right w:val="single" w:sz="8" w:space="0" w:color="000000"/>
            </w:tcBorders>
            <w:shd w:val="clear" w:color="auto" w:fill="C0C0C0"/>
            <w:tcMar>
              <w:top w:w="28" w:type="dxa"/>
              <w:left w:w="28" w:type="dxa"/>
              <w:bottom w:w="28" w:type="dxa"/>
              <w:right w:w="28" w:type="dxa"/>
            </w:tcMar>
          </w:tcPr>
          <w:p w14:paraId="0E0AF330" w14:textId="77777777" w:rsidR="009D486B" w:rsidRPr="005E3FDF" w:rsidRDefault="00A03A5D">
            <w:pPr>
              <w:tabs>
                <w:tab w:val="center" w:pos="4513"/>
                <w:tab w:val="right" w:pos="9026"/>
              </w:tabs>
              <w:jc w:val="center"/>
              <w:rPr>
                <w:rFonts w:ascii="Times New Roman" w:hAnsi="Times New Roman"/>
                <w:b/>
              </w:rPr>
            </w:pPr>
            <w:r w:rsidRPr="005E3FDF">
              <w:rPr>
                <w:rFonts w:ascii="Times New Roman" w:hAnsi="Times New Roman"/>
                <w:b/>
              </w:rPr>
              <w:t>May 09 submission</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5203102" w14:textId="77777777" w:rsidR="009D486B" w:rsidRPr="005E3FDF" w:rsidRDefault="00A03A5D">
            <w:pPr>
              <w:tabs>
                <w:tab w:val="center" w:pos="4513"/>
                <w:tab w:val="right" w:pos="9026"/>
              </w:tabs>
              <w:jc w:val="center"/>
              <w:rPr>
                <w:rFonts w:ascii="Times New Roman" w:hAnsi="Times New Roman"/>
                <w:b/>
                <w:bCs/>
              </w:rPr>
            </w:pPr>
            <w:r w:rsidRPr="005E3FDF">
              <w:rPr>
                <w:rFonts w:ascii="Times New Roman" w:hAnsi="Times New Roman"/>
                <w:b/>
                <w:bCs/>
              </w:rPr>
              <w:t>7</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F04F8E3" w14:textId="77777777" w:rsidR="009D486B" w:rsidRPr="005E3FDF" w:rsidRDefault="00A03A5D">
            <w:pPr>
              <w:tabs>
                <w:tab w:val="center" w:pos="4513"/>
                <w:tab w:val="right" w:pos="9026"/>
              </w:tabs>
              <w:jc w:val="center"/>
              <w:rPr>
                <w:rFonts w:ascii="Times New Roman" w:hAnsi="Times New Roman"/>
                <w:b/>
                <w:bCs/>
              </w:rPr>
            </w:pPr>
            <w:r w:rsidRPr="005E3FDF">
              <w:rPr>
                <w:rFonts w:ascii="Times New Roman" w:hAnsi="Times New Roman"/>
                <w:b/>
                <w:bCs/>
              </w:rPr>
              <w:t>6</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CCCEA2B" w14:textId="77777777" w:rsidR="009D486B" w:rsidRPr="005E3FDF" w:rsidRDefault="00A03A5D">
            <w:pPr>
              <w:tabs>
                <w:tab w:val="center" w:pos="4513"/>
                <w:tab w:val="right" w:pos="9026"/>
              </w:tabs>
              <w:jc w:val="center"/>
              <w:rPr>
                <w:rFonts w:ascii="Times New Roman" w:hAnsi="Times New Roman"/>
                <w:b/>
                <w:bCs/>
              </w:rPr>
            </w:pPr>
            <w:r w:rsidRPr="005E3FDF">
              <w:rPr>
                <w:rFonts w:ascii="Times New Roman" w:hAnsi="Times New Roman"/>
                <w:b/>
                <w:bCs/>
              </w:rPr>
              <w:t>3</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C4034F6" w14:textId="77777777" w:rsidR="009D486B" w:rsidRPr="005E3FDF" w:rsidRDefault="00A03A5D">
            <w:pPr>
              <w:tabs>
                <w:tab w:val="center" w:pos="4513"/>
                <w:tab w:val="right" w:pos="9026"/>
              </w:tabs>
              <w:jc w:val="center"/>
              <w:rPr>
                <w:rFonts w:ascii="Times New Roman" w:hAnsi="Times New Roman"/>
                <w:b/>
                <w:bCs/>
              </w:rPr>
            </w:pPr>
            <w:r w:rsidRPr="005E3FDF">
              <w:rPr>
                <w:rFonts w:ascii="Times New Roman" w:hAnsi="Times New Roman"/>
                <w:b/>
                <w:bCs/>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63C83D4" w14:textId="77777777" w:rsidR="009D486B" w:rsidRPr="005E3FDF" w:rsidRDefault="00A03A5D">
            <w:pPr>
              <w:tabs>
                <w:tab w:val="center" w:pos="4513"/>
                <w:tab w:val="right" w:pos="9026"/>
              </w:tabs>
              <w:jc w:val="center"/>
              <w:rPr>
                <w:rFonts w:ascii="Times New Roman" w:hAnsi="Times New Roman"/>
                <w:b/>
                <w:bCs/>
              </w:rPr>
            </w:pPr>
            <w:r w:rsidRPr="005E3FDF">
              <w:rPr>
                <w:rFonts w:ascii="Times New Roman" w:hAnsi="Times New Roman"/>
                <w:b/>
                <w:bCs/>
              </w:rPr>
              <w:t>1</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A9A3A46" w14:textId="77777777" w:rsidR="009D486B" w:rsidRPr="005E3FDF" w:rsidRDefault="00A03A5D">
            <w:pPr>
              <w:tabs>
                <w:tab w:val="center" w:pos="4513"/>
                <w:tab w:val="right" w:pos="9026"/>
              </w:tabs>
              <w:jc w:val="center"/>
              <w:rPr>
                <w:rFonts w:ascii="Times New Roman" w:hAnsi="Times New Roman"/>
                <w:b/>
                <w:bCs/>
              </w:rPr>
            </w:pPr>
            <w:r w:rsidRPr="005E3FDF">
              <w:rPr>
                <w:rFonts w:ascii="Times New Roman" w:hAnsi="Times New Roman"/>
                <w:b/>
                <w:bCs/>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9BA7C9A" w14:textId="77777777" w:rsidR="009D486B" w:rsidRPr="005E3FDF" w:rsidRDefault="00A03A5D">
            <w:pPr>
              <w:tabs>
                <w:tab w:val="center" w:pos="4513"/>
                <w:tab w:val="right" w:pos="9026"/>
              </w:tabs>
              <w:jc w:val="center"/>
              <w:rPr>
                <w:rFonts w:ascii="Times New Roman" w:hAnsi="Times New Roman"/>
                <w:b/>
                <w:bCs/>
              </w:rPr>
            </w:pPr>
            <w:r w:rsidRPr="005E3FDF">
              <w:rPr>
                <w:rFonts w:ascii="Times New Roman" w:hAnsi="Times New Roman"/>
                <w:b/>
                <w:bCs/>
              </w:rPr>
              <w:t>1</w:t>
            </w:r>
          </w:p>
        </w:tc>
        <w:tc>
          <w:tcPr>
            <w:tcW w:w="1051"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24AEC60" w14:textId="77777777" w:rsidR="009D486B" w:rsidRPr="005E3FDF" w:rsidRDefault="00A03A5D">
            <w:pPr>
              <w:tabs>
                <w:tab w:val="center" w:pos="4513"/>
                <w:tab w:val="right" w:pos="9026"/>
              </w:tabs>
              <w:jc w:val="center"/>
              <w:rPr>
                <w:rFonts w:ascii="Times New Roman" w:hAnsi="Times New Roman"/>
                <w:b/>
                <w:bCs/>
              </w:rPr>
            </w:pPr>
            <w:r w:rsidRPr="005E3FDF">
              <w:rPr>
                <w:rFonts w:ascii="Times New Roman" w:hAnsi="Times New Roman"/>
                <w:b/>
                <w:bCs/>
              </w:rPr>
              <w:t>0</w:t>
            </w:r>
          </w:p>
        </w:tc>
        <w:tc>
          <w:tcPr>
            <w:tcW w:w="2212" w:type="dxa"/>
            <w:tcBorders>
              <w:top w:val="nil"/>
              <w:left w:val="nil"/>
              <w:bottom w:val="single" w:sz="8" w:space="0" w:color="auto"/>
              <w:right w:val="single" w:sz="8" w:space="0" w:color="auto"/>
            </w:tcBorders>
            <w:shd w:val="clear" w:color="auto" w:fill="auto"/>
            <w:noWrap/>
            <w:tcMar>
              <w:top w:w="28" w:type="dxa"/>
              <w:left w:w="28" w:type="dxa"/>
              <w:bottom w:w="28" w:type="dxa"/>
              <w:right w:w="28" w:type="dxa"/>
            </w:tcMar>
            <w:vAlign w:val="bottom"/>
          </w:tcPr>
          <w:p w14:paraId="2F5ADCD8" w14:textId="77777777" w:rsidR="009D486B" w:rsidRPr="005E3FDF" w:rsidRDefault="009D486B">
            <w:pPr>
              <w:tabs>
                <w:tab w:val="center" w:pos="4513"/>
                <w:tab w:val="right" w:pos="9026"/>
              </w:tabs>
              <w:rPr>
                <w:rFonts w:ascii="Times New Roman" w:hAnsi="Times New Roman"/>
              </w:rPr>
            </w:pPr>
          </w:p>
        </w:tc>
      </w:tr>
    </w:tbl>
    <w:p w14:paraId="1318103C" w14:textId="77777777" w:rsidR="009D486B" w:rsidRPr="005E3FDF" w:rsidRDefault="00A03A5D">
      <w:pPr>
        <w:tabs>
          <w:tab w:val="left" w:pos="1418"/>
        </w:tabs>
        <w:spacing w:before="120" w:after="120"/>
        <w:ind w:left="709"/>
        <w:jc w:val="both"/>
        <w:rPr>
          <w:rFonts w:ascii="Times New Roman" w:eastAsia="Times New Roman" w:hAnsi="Times New Roman"/>
          <w:lang w:eastAsia="en-GB"/>
        </w:rPr>
      </w:pPr>
      <w:r w:rsidRPr="005E3FDF">
        <w:rPr>
          <w:rFonts w:ascii="Times New Roman" w:eastAsia="Times New Roman" w:hAnsi="Times New Roman"/>
          <w:lang w:eastAsia="en-GB"/>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14:paraId="1D3383BF" w14:textId="77777777" w:rsidR="009D486B" w:rsidRPr="005E3FDF" w:rsidRDefault="009D486B">
      <w:pPr>
        <w:tabs>
          <w:tab w:val="left" w:pos="1418"/>
        </w:tabs>
        <w:spacing w:after="120"/>
        <w:jc w:val="both"/>
        <w:rPr>
          <w:rFonts w:ascii="Times New Roman" w:hAnsi="Times New Roman"/>
        </w:rPr>
      </w:pPr>
    </w:p>
    <w:p w14:paraId="5C5207D5" w14:textId="77777777" w:rsidR="009D486B" w:rsidRPr="005E3FDF" w:rsidRDefault="009D486B">
      <w:pPr>
        <w:tabs>
          <w:tab w:val="left" w:pos="1418"/>
        </w:tabs>
        <w:spacing w:after="120"/>
        <w:jc w:val="both"/>
        <w:rPr>
          <w:rFonts w:ascii="Times New Roman" w:hAnsi="Times New Roman"/>
        </w:rPr>
        <w:sectPr w:rsidR="009D486B" w:rsidRPr="005E3FDF">
          <w:headerReference w:type="even" r:id="rId108"/>
          <w:headerReference w:type="default" r:id="rId109"/>
          <w:footerReference w:type="default" r:id="rId110"/>
          <w:headerReference w:type="first" r:id="rId111"/>
          <w:pgSz w:w="16838" w:h="11906" w:orient="landscape" w:code="9"/>
          <w:pgMar w:top="1440" w:right="1418" w:bottom="1440" w:left="1440" w:header="709" w:footer="709" w:gutter="0"/>
          <w:cols w:space="708"/>
          <w:docGrid w:linePitch="360"/>
        </w:sectPr>
      </w:pPr>
    </w:p>
    <w:p w14:paraId="5203613A" w14:textId="77777777" w:rsidR="009D486B" w:rsidRPr="005E3FDF" w:rsidRDefault="00337108">
      <w:pPr>
        <w:spacing w:after="240"/>
        <w:ind w:left="851" w:hanging="851"/>
        <w:outlineLvl w:val="2"/>
        <w:rPr>
          <w:rFonts w:ascii="Times New Roman" w:hAnsi="Times New Roman"/>
          <w:i/>
          <w:sz w:val="24"/>
          <w:szCs w:val="24"/>
        </w:rPr>
      </w:pPr>
      <w:bookmarkStart w:id="1058" w:name="_Toc276394901"/>
      <w:bookmarkStart w:id="1059" w:name="_Toc500417038"/>
      <w:bookmarkStart w:id="1060" w:name="_Toc52892780"/>
      <w:ins w:id="1061" w:author="Christopher Day" w:date="2021-04-19T11:57:00Z">
        <w:r w:rsidRPr="00337108">
          <w:rPr>
            <w:rFonts w:ascii="Times New Roman" w:hAnsi="Times New Roman"/>
            <w:sz w:val="24"/>
            <w:szCs w:val="24"/>
            <w:rPrChange w:id="1062" w:author="Christopher Day" w:date="2021-04-19T11:57:00Z">
              <w:rPr>
                <w:rFonts w:ascii="Times New Roman" w:hAnsi="Times New Roman"/>
                <w:i/>
                <w:sz w:val="24"/>
                <w:szCs w:val="24"/>
              </w:rPr>
            </w:rPrChange>
          </w:rPr>
          <w:lastRenderedPageBreak/>
          <w:t>[MEM]</w:t>
        </w:r>
      </w:ins>
      <w:r w:rsidR="00A03A5D" w:rsidRPr="005E3FDF">
        <w:rPr>
          <w:rFonts w:ascii="Times New Roman" w:hAnsi="Times New Roman"/>
          <w:i/>
          <w:sz w:val="24"/>
          <w:szCs w:val="24"/>
        </w:rPr>
        <w:t>3.4.3</w:t>
      </w:r>
      <w:r w:rsidR="00A03A5D" w:rsidRPr="005E3FDF">
        <w:rPr>
          <w:rFonts w:ascii="Times New Roman" w:hAnsi="Times New Roman"/>
          <w:i/>
          <w:sz w:val="24"/>
          <w:szCs w:val="24"/>
        </w:rPr>
        <w:tab/>
        <w:t>SP15 – Missing Appointment of Agents</w:t>
      </w:r>
      <w:bookmarkEnd w:id="1058"/>
      <w:bookmarkEnd w:id="1059"/>
      <w:bookmarkEnd w:id="1060"/>
    </w:p>
    <w:tbl>
      <w:tblPr>
        <w:tblStyle w:val="TableGrid"/>
        <w:tblW w:w="0" w:type="auto"/>
        <w:jc w:val="center"/>
        <w:tblLook w:val="04A0" w:firstRow="1" w:lastRow="0" w:firstColumn="1" w:lastColumn="0" w:noHBand="0" w:noVBand="1"/>
      </w:tblPr>
      <w:tblGrid>
        <w:gridCol w:w="1943"/>
        <w:gridCol w:w="1058"/>
        <w:gridCol w:w="1860"/>
        <w:gridCol w:w="2929"/>
        <w:gridCol w:w="1452"/>
      </w:tblGrid>
      <w:tr w:rsidR="009D486B" w:rsidRPr="007F492B" w14:paraId="4FD1C0C7" w14:textId="77777777">
        <w:trPr>
          <w:trHeight w:val="460"/>
          <w:jc w:val="center"/>
        </w:trPr>
        <w:tc>
          <w:tcPr>
            <w:tcW w:w="0" w:type="auto"/>
            <w:shd w:val="clear" w:color="auto" w:fill="auto"/>
          </w:tcPr>
          <w:p w14:paraId="66B5C8A8" w14:textId="77777777" w:rsidR="009D486B" w:rsidRPr="005E3FDF" w:rsidRDefault="00A03A5D">
            <w:pPr>
              <w:jc w:val="center"/>
              <w:rPr>
                <w:rFonts w:ascii="Times New Roman" w:hAnsi="Times New Roman"/>
                <w:b/>
              </w:rPr>
            </w:pPr>
            <w:r w:rsidRPr="005E3FDF">
              <w:rPr>
                <w:rFonts w:ascii="Times New Roman" w:hAnsi="Times New Roman"/>
                <w:b/>
              </w:rPr>
              <w:t>Role that Will Submit the Serial</w:t>
            </w:r>
          </w:p>
        </w:tc>
        <w:tc>
          <w:tcPr>
            <w:tcW w:w="0" w:type="auto"/>
            <w:shd w:val="clear" w:color="auto" w:fill="auto"/>
          </w:tcPr>
          <w:p w14:paraId="66DFC605" w14:textId="77777777" w:rsidR="009D486B" w:rsidRPr="005E3FDF" w:rsidRDefault="00A03A5D">
            <w:pPr>
              <w:jc w:val="center"/>
              <w:rPr>
                <w:rFonts w:ascii="Times New Roman" w:hAnsi="Times New Roman"/>
                <w:b/>
              </w:rPr>
            </w:pPr>
            <w:r w:rsidRPr="005E3FDF">
              <w:rPr>
                <w:rFonts w:ascii="Times New Roman" w:hAnsi="Times New Roman"/>
                <w:b/>
              </w:rPr>
              <w:t>Report On</w:t>
            </w:r>
          </w:p>
        </w:tc>
        <w:tc>
          <w:tcPr>
            <w:tcW w:w="0" w:type="auto"/>
            <w:shd w:val="clear" w:color="auto" w:fill="auto"/>
          </w:tcPr>
          <w:p w14:paraId="31BCAAB9" w14:textId="77777777" w:rsidR="009D486B" w:rsidRPr="005E3FDF" w:rsidRDefault="00A03A5D">
            <w:pPr>
              <w:jc w:val="center"/>
              <w:rPr>
                <w:rFonts w:ascii="Times New Roman" w:hAnsi="Times New Roman"/>
                <w:b/>
              </w:rPr>
            </w:pPr>
            <w:r w:rsidRPr="005E3FDF">
              <w:rPr>
                <w:rFonts w:ascii="Times New Roman" w:hAnsi="Times New Roman"/>
                <w:b/>
              </w:rPr>
              <w:t>Reporting on Missing Data of:</w:t>
            </w:r>
          </w:p>
        </w:tc>
        <w:tc>
          <w:tcPr>
            <w:tcW w:w="0" w:type="auto"/>
            <w:shd w:val="clear" w:color="auto" w:fill="auto"/>
          </w:tcPr>
          <w:p w14:paraId="2DEE4D2E" w14:textId="77777777" w:rsidR="009D486B" w:rsidRPr="005E3FDF" w:rsidRDefault="00A03A5D">
            <w:pPr>
              <w:jc w:val="center"/>
              <w:rPr>
                <w:rFonts w:ascii="Times New Roman" w:hAnsi="Times New Roman"/>
                <w:b/>
              </w:rPr>
            </w:pPr>
            <w:r w:rsidRPr="005E3FDF">
              <w:rPr>
                <w:rFonts w:ascii="Times New Roman" w:hAnsi="Times New Roman"/>
                <w:b/>
              </w:rPr>
              <w:t>Flow to be Used in the Calculation of the Serial Submission</w:t>
            </w:r>
          </w:p>
        </w:tc>
        <w:tc>
          <w:tcPr>
            <w:tcW w:w="0" w:type="auto"/>
            <w:shd w:val="clear" w:color="auto" w:fill="auto"/>
          </w:tcPr>
          <w:p w14:paraId="2A13AC9D" w14:textId="77777777" w:rsidR="009D486B" w:rsidRPr="005E3FDF" w:rsidRDefault="00A03A5D">
            <w:pPr>
              <w:jc w:val="center"/>
              <w:rPr>
                <w:rFonts w:ascii="Times New Roman" w:hAnsi="Times New Roman"/>
                <w:b/>
              </w:rPr>
            </w:pPr>
            <w:r w:rsidRPr="005E3FDF">
              <w:rPr>
                <w:rFonts w:ascii="Times New Roman" w:hAnsi="Times New Roman"/>
                <w:b/>
              </w:rPr>
              <w:t>Key Data Item</w:t>
            </w:r>
          </w:p>
        </w:tc>
      </w:tr>
      <w:tr w:rsidR="009D486B" w:rsidRPr="007F492B" w14:paraId="6FC22032" w14:textId="77777777">
        <w:trPr>
          <w:trHeight w:val="460"/>
          <w:jc w:val="center"/>
        </w:trPr>
        <w:tc>
          <w:tcPr>
            <w:tcW w:w="0" w:type="auto"/>
          </w:tcPr>
          <w:p w14:paraId="3CDD5F8B" w14:textId="2CCDE659" w:rsidR="009D486B" w:rsidRPr="005E3FDF" w:rsidRDefault="004269BE" w:rsidP="004269BE">
            <w:pPr>
              <w:jc w:val="center"/>
              <w:rPr>
                <w:rFonts w:ascii="Times New Roman" w:hAnsi="Times New Roman"/>
              </w:rPr>
            </w:pPr>
            <w:ins w:id="1063" w:author="Iain Nicoll" w:date="2021-04-20T12:50:00Z">
              <w:r>
                <w:rPr>
                  <w:rFonts w:ascii="Times New Roman" w:hAnsi="Times New Roman"/>
                </w:rPr>
                <w:t xml:space="preserve">HH </w:t>
              </w:r>
            </w:ins>
            <w:ins w:id="1064" w:author="Christopher Day" w:date="2021-04-19T11:57:00Z">
              <w:r w:rsidR="00337108">
                <w:rPr>
                  <w:rFonts w:ascii="Times New Roman" w:hAnsi="Times New Roman"/>
                </w:rPr>
                <w:t xml:space="preserve">SVA </w:t>
              </w:r>
            </w:ins>
            <w:del w:id="1065" w:author="Iain Nicoll" w:date="2021-04-20T12:51:00Z">
              <w:r w:rsidR="00A03A5D" w:rsidRPr="005E3FDF" w:rsidDel="004269BE">
                <w:rPr>
                  <w:rFonts w:ascii="Times New Roman" w:hAnsi="Times New Roman"/>
                </w:rPr>
                <w:delText>HH</w:delText>
              </w:r>
            </w:del>
            <w:r w:rsidR="00A03A5D" w:rsidRPr="005E3FDF">
              <w:rPr>
                <w:rFonts w:ascii="Times New Roman" w:hAnsi="Times New Roman"/>
              </w:rPr>
              <w:t>MOA</w:t>
            </w:r>
          </w:p>
        </w:tc>
        <w:tc>
          <w:tcPr>
            <w:tcW w:w="0" w:type="auto"/>
          </w:tcPr>
          <w:p w14:paraId="13A73BC1"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Pr>
          <w:p w14:paraId="11AC0FF1" w14:textId="77777777" w:rsidR="009D486B" w:rsidRPr="005E3FDF" w:rsidRDefault="00A03A5D">
            <w:pPr>
              <w:jc w:val="center"/>
              <w:rPr>
                <w:rFonts w:ascii="Times New Roman" w:hAnsi="Times New Roman"/>
              </w:rPr>
            </w:pPr>
            <w:r w:rsidRPr="005E3FDF">
              <w:rPr>
                <w:rFonts w:ascii="Times New Roman" w:hAnsi="Times New Roman"/>
              </w:rPr>
              <w:t>Missing D0148s for HHDC</w:t>
            </w:r>
          </w:p>
        </w:tc>
        <w:tc>
          <w:tcPr>
            <w:tcW w:w="0" w:type="auto"/>
          </w:tcPr>
          <w:p w14:paraId="10EC4634" w14:textId="77777777" w:rsidR="009D486B" w:rsidRPr="005E3FDF" w:rsidRDefault="00A03A5D">
            <w:pPr>
              <w:jc w:val="center"/>
              <w:rPr>
                <w:rFonts w:ascii="Times New Roman" w:hAnsi="Times New Roman"/>
              </w:rPr>
            </w:pPr>
            <w:r w:rsidRPr="005E3FDF">
              <w:rPr>
                <w:rFonts w:ascii="Times New Roman" w:hAnsi="Times New Roman"/>
              </w:rPr>
              <w:t>D0148s not received</w:t>
            </w:r>
          </w:p>
        </w:tc>
        <w:tc>
          <w:tcPr>
            <w:tcW w:w="0" w:type="auto"/>
          </w:tcPr>
          <w:p w14:paraId="534DEE77" w14:textId="77777777" w:rsidR="009D486B" w:rsidRPr="005E3FDF" w:rsidRDefault="00A03A5D">
            <w:pPr>
              <w:jc w:val="center"/>
              <w:rPr>
                <w:rFonts w:ascii="Times New Roman" w:hAnsi="Times New Roman"/>
              </w:rPr>
            </w:pPr>
            <w:r w:rsidRPr="005E3FDF">
              <w:rPr>
                <w:rFonts w:ascii="Times New Roman" w:hAnsi="Times New Roman"/>
              </w:rPr>
              <w:t>J0210 (EFD) in the D0155</w:t>
            </w:r>
          </w:p>
        </w:tc>
      </w:tr>
      <w:tr w:rsidR="009D486B" w:rsidRPr="007F492B" w14:paraId="349D5455" w14:textId="77777777">
        <w:trPr>
          <w:trHeight w:val="460"/>
          <w:jc w:val="center"/>
        </w:trPr>
        <w:tc>
          <w:tcPr>
            <w:tcW w:w="0" w:type="auto"/>
          </w:tcPr>
          <w:p w14:paraId="055A1D9F" w14:textId="48329DFB" w:rsidR="009D486B" w:rsidRPr="005E3FDF" w:rsidRDefault="004269BE" w:rsidP="004269BE">
            <w:pPr>
              <w:jc w:val="center"/>
              <w:rPr>
                <w:rFonts w:ascii="Times New Roman" w:hAnsi="Times New Roman"/>
              </w:rPr>
            </w:pPr>
            <w:ins w:id="1066" w:author="Iain Nicoll" w:date="2021-04-20T12:51:00Z">
              <w:r>
                <w:rPr>
                  <w:rFonts w:ascii="Times New Roman" w:hAnsi="Times New Roman"/>
                </w:rPr>
                <w:t xml:space="preserve">NHH </w:t>
              </w:r>
            </w:ins>
            <w:ins w:id="1067" w:author="Christopher Day" w:date="2021-04-19T11:57:00Z">
              <w:r w:rsidR="00337108">
                <w:rPr>
                  <w:rFonts w:ascii="Times New Roman" w:hAnsi="Times New Roman"/>
                </w:rPr>
                <w:t xml:space="preserve">SVA </w:t>
              </w:r>
            </w:ins>
            <w:del w:id="1068" w:author="Iain Nicoll" w:date="2021-04-20T12:51:00Z">
              <w:r w:rsidR="00A03A5D" w:rsidRPr="005E3FDF" w:rsidDel="004269BE">
                <w:rPr>
                  <w:rFonts w:ascii="Times New Roman" w:hAnsi="Times New Roman"/>
                </w:rPr>
                <w:delText>NHH</w:delText>
              </w:r>
            </w:del>
            <w:r w:rsidR="00A03A5D" w:rsidRPr="005E3FDF">
              <w:rPr>
                <w:rFonts w:ascii="Times New Roman" w:hAnsi="Times New Roman"/>
              </w:rPr>
              <w:t>MOA</w:t>
            </w:r>
          </w:p>
        </w:tc>
        <w:tc>
          <w:tcPr>
            <w:tcW w:w="0" w:type="auto"/>
          </w:tcPr>
          <w:p w14:paraId="6D2F0F30"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Pr>
          <w:p w14:paraId="416687A5" w14:textId="77777777" w:rsidR="009D486B" w:rsidRPr="005E3FDF" w:rsidRDefault="00A03A5D">
            <w:pPr>
              <w:jc w:val="center"/>
              <w:rPr>
                <w:rFonts w:ascii="Times New Roman" w:hAnsi="Times New Roman"/>
              </w:rPr>
            </w:pPr>
            <w:r w:rsidRPr="005E3FDF">
              <w:rPr>
                <w:rFonts w:ascii="Times New Roman" w:hAnsi="Times New Roman"/>
              </w:rPr>
              <w:t>Missing D0148s for NHHDCs</w:t>
            </w:r>
          </w:p>
        </w:tc>
        <w:tc>
          <w:tcPr>
            <w:tcW w:w="0" w:type="auto"/>
          </w:tcPr>
          <w:p w14:paraId="156E8B4D" w14:textId="77777777" w:rsidR="009D486B" w:rsidRPr="005E3FDF" w:rsidRDefault="00A03A5D">
            <w:pPr>
              <w:jc w:val="center"/>
              <w:rPr>
                <w:rFonts w:ascii="Times New Roman" w:hAnsi="Times New Roman"/>
              </w:rPr>
            </w:pPr>
            <w:r w:rsidRPr="005E3FDF">
              <w:rPr>
                <w:rFonts w:ascii="Times New Roman" w:hAnsi="Times New Roman"/>
              </w:rPr>
              <w:t>D0148s not received</w:t>
            </w:r>
          </w:p>
        </w:tc>
        <w:tc>
          <w:tcPr>
            <w:tcW w:w="0" w:type="auto"/>
          </w:tcPr>
          <w:p w14:paraId="4CE2D1F4" w14:textId="77777777" w:rsidR="009D486B" w:rsidRPr="005E3FDF" w:rsidRDefault="00A03A5D">
            <w:pPr>
              <w:jc w:val="center"/>
              <w:rPr>
                <w:rFonts w:ascii="Times New Roman" w:hAnsi="Times New Roman"/>
              </w:rPr>
            </w:pPr>
            <w:r w:rsidRPr="005E3FDF">
              <w:rPr>
                <w:rFonts w:ascii="Times New Roman" w:hAnsi="Times New Roman"/>
              </w:rPr>
              <w:t>J0210 (EFD) in the D0155</w:t>
            </w:r>
          </w:p>
        </w:tc>
      </w:tr>
    </w:tbl>
    <w:p w14:paraId="12B920CA" w14:textId="77777777" w:rsidR="009D486B" w:rsidRPr="005E3FDF" w:rsidRDefault="00A03A5D">
      <w:pPr>
        <w:spacing w:before="120" w:after="120"/>
        <w:ind w:left="709"/>
        <w:jc w:val="both"/>
        <w:rPr>
          <w:rFonts w:ascii="Times New Roman" w:hAnsi="Times New Roman"/>
          <w:b/>
          <w:sz w:val="24"/>
          <w:szCs w:val="24"/>
        </w:rPr>
      </w:pPr>
      <w:r w:rsidRPr="005E3FDF">
        <w:rPr>
          <w:rFonts w:ascii="Times New Roman" w:hAnsi="Times New Roman"/>
          <w:b/>
          <w:sz w:val="24"/>
          <w:szCs w:val="24"/>
        </w:rPr>
        <w:t>Purpose of the Serial</w:t>
      </w:r>
    </w:p>
    <w:p w14:paraId="632BAC0A" w14:textId="77777777" w:rsidR="009D486B" w:rsidRPr="005E3FDF" w:rsidRDefault="00A03A5D">
      <w:pPr>
        <w:spacing w:after="120"/>
        <w:ind w:left="709"/>
        <w:jc w:val="both"/>
        <w:rPr>
          <w:rFonts w:ascii="Times New Roman" w:hAnsi="Times New Roman"/>
          <w:sz w:val="24"/>
          <w:szCs w:val="24"/>
        </w:rPr>
      </w:pPr>
      <w:r w:rsidRPr="005E3FDF">
        <w:rPr>
          <w:rFonts w:ascii="Times New Roman" w:hAnsi="Times New Roman"/>
          <w:sz w:val="24"/>
          <w:szCs w:val="24"/>
        </w:rPr>
        <w:t>It is paramount that certain members of the hub know who other agents are so that information can be passed between agents.</w:t>
      </w:r>
    </w:p>
    <w:p w14:paraId="1D73E07D" w14:textId="77777777" w:rsidR="009D486B" w:rsidRPr="005E3FDF" w:rsidRDefault="00337108">
      <w:pPr>
        <w:spacing w:after="120"/>
        <w:ind w:left="709"/>
        <w:jc w:val="both"/>
        <w:rPr>
          <w:rFonts w:ascii="Times New Roman" w:hAnsi="Times New Roman"/>
          <w:sz w:val="24"/>
          <w:szCs w:val="24"/>
        </w:rPr>
      </w:pPr>
      <w:ins w:id="1069" w:author="Christopher Day" w:date="2021-04-19T11:57:00Z">
        <w:r>
          <w:rPr>
            <w:rFonts w:ascii="Times New Roman" w:hAnsi="Times New Roman"/>
            <w:sz w:val="24"/>
            <w:szCs w:val="24"/>
          </w:rPr>
          <w:t xml:space="preserve">SVA </w:t>
        </w:r>
      </w:ins>
      <w:r w:rsidR="00A03A5D" w:rsidRPr="005E3FDF">
        <w:rPr>
          <w:rFonts w:ascii="Times New Roman" w:hAnsi="Times New Roman"/>
          <w:sz w:val="24"/>
          <w:szCs w:val="24"/>
        </w:rPr>
        <w:t>MOAs need to know who the DCs are.</w:t>
      </w:r>
    </w:p>
    <w:p w14:paraId="0177E19F"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The information provided will be used to monitor the ability of Suppliers to inform all agents of the hub composition in a timely manner.</w:t>
      </w:r>
    </w:p>
    <w:p w14:paraId="6F174BCD" w14:textId="77777777" w:rsidR="009D486B" w:rsidRPr="005E3FDF" w:rsidRDefault="00A03A5D">
      <w:pPr>
        <w:spacing w:after="120"/>
        <w:ind w:left="709"/>
        <w:jc w:val="both"/>
        <w:rPr>
          <w:rFonts w:ascii="Times New Roman" w:hAnsi="Times New Roman"/>
          <w:b/>
          <w:sz w:val="24"/>
          <w:szCs w:val="24"/>
        </w:rPr>
      </w:pPr>
      <w:r w:rsidRPr="005E3FDF">
        <w:rPr>
          <w:rFonts w:ascii="Times New Roman" w:hAnsi="Times New Roman"/>
          <w:b/>
          <w:sz w:val="24"/>
          <w:szCs w:val="24"/>
        </w:rPr>
        <w:t>Associated Risk</w:t>
      </w:r>
    </w:p>
    <w:p w14:paraId="6BC3FCC5"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The risk that Suppliers do not inform associated agents of changes to the Supplier hub, resulting in missing MTDs and Meter readings being misinterpreted or not collected.</w:t>
      </w:r>
    </w:p>
    <w:p w14:paraId="58C4FC57" w14:textId="77777777" w:rsidR="009D486B" w:rsidRPr="005E3FDF" w:rsidRDefault="00A03A5D">
      <w:pPr>
        <w:spacing w:after="120"/>
        <w:ind w:left="709"/>
        <w:jc w:val="both"/>
        <w:rPr>
          <w:rFonts w:ascii="Times New Roman" w:hAnsi="Times New Roman"/>
          <w:b/>
          <w:sz w:val="24"/>
          <w:szCs w:val="24"/>
        </w:rPr>
      </w:pPr>
      <w:r w:rsidRPr="005E3FDF">
        <w:rPr>
          <w:rFonts w:ascii="Times New Roman" w:hAnsi="Times New Roman"/>
          <w:b/>
          <w:sz w:val="24"/>
          <w:szCs w:val="24"/>
        </w:rPr>
        <w:t>Who should submit the Serial?</w:t>
      </w:r>
    </w:p>
    <w:p w14:paraId="1811694E" w14:textId="20C24644"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 xml:space="preserve">The Serial will be submitted by </w:t>
      </w:r>
      <w:ins w:id="1070" w:author="Iain Nicoll" w:date="2021-04-20T12:51:00Z">
        <w:r w:rsidR="004269BE">
          <w:rPr>
            <w:rFonts w:ascii="Times New Roman" w:hAnsi="Times New Roman"/>
            <w:sz w:val="24"/>
            <w:szCs w:val="24"/>
          </w:rPr>
          <w:t xml:space="preserve">HH </w:t>
        </w:r>
      </w:ins>
      <w:ins w:id="1071" w:author="Christopher Day" w:date="2021-04-19T11:57:00Z">
        <w:r w:rsidR="00337108">
          <w:rPr>
            <w:rFonts w:ascii="Times New Roman" w:hAnsi="Times New Roman"/>
            <w:sz w:val="24"/>
            <w:szCs w:val="24"/>
          </w:rPr>
          <w:t xml:space="preserve">SVA </w:t>
        </w:r>
      </w:ins>
      <w:del w:id="1072" w:author="Iain Nicoll" w:date="2021-04-20T12:51:00Z">
        <w:r w:rsidRPr="005E3FDF" w:rsidDel="004269BE">
          <w:rPr>
            <w:rFonts w:ascii="Times New Roman" w:hAnsi="Times New Roman"/>
            <w:sz w:val="24"/>
            <w:szCs w:val="24"/>
          </w:rPr>
          <w:delText>HH</w:delText>
        </w:r>
      </w:del>
      <w:r w:rsidRPr="005E3FDF">
        <w:rPr>
          <w:rFonts w:ascii="Times New Roman" w:hAnsi="Times New Roman"/>
          <w:sz w:val="24"/>
          <w:szCs w:val="24"/>
        </w:rPr>
        <w:t xml:space="preserve">MOAs and </w:t>
      </w:r>
      <w:ins w:id="1073" w:author="Iain Nicoll" w:date="2021-04-20T12:51:00Z">
        <w:r w:rsidR="004269BE">
          <w:rPr>
            <w:rFonts w:ascii="Times New Roman" w:hAnsi="Times New Roman"/>
            <w:sz w:val="24"/>
            <w:szCs w:val="24"/>
          </w:rPr>
          <w:t xml:space="preserve">NHH </w:t>
        </w:r>
      </w:ins>
      <w:ins w:id="1074" w:author="Christopher Day" w:date="2021-04-19T11:57:00Z">
        <w:r w:rsidR="00337108">
          <w:rPr>
            <w:rFonts w:ascii="Times New Roman" w:hAnsi="Times New Roman"/>
            <w:sz w:val="24"/>
            <w:szCs w:val="24"/>
          </w:rPr>
          <w:t xml:space="preserve">SVA </w:t>
        </w:r>
      </w:ins>
      <w:del w:id="1075" w:author="Iain Nicoll" w:date="2021-04-20T12:51:00Z">
        <w:r w:rsidRPr="005E3FDF" w:rsidDel="004269BE">
          <w:rPr>
            <w:rFonts w:ascii="Times New Roman" w:hAnsi="Times New Roman"/>
            <w:sz w:val="24"/>
            <w:szCs w:val="24"/>
          </w:rPr>
          <w:delText>NHH</w:delText>
        </w:r>
      </w:del>
      <w:r w:rsidRPr="005E3FDF">
        <w:rPr>
          <w:rFonts w:ascii="Times New Roman" w:hAnsi="Times New Roman"/>
          <w:sz w:val="24"/>
          <w:szCs w:val="24"/>
        </w:rPr>
        <w:t xml:space="preserve">MOAs (for HHDCs and NHHDCs submissions see the DCs section). This section will only give details for </w:t>
      </w:r>
      <w:ins w:id="1076" w:author="Christopher Day" w:date="2021-04-19T11:57:00Z">
        <w:r w:rsidR="00337108">
          <w:rPr>
            <w:rFonts w:ascii="Times New Roman" w:hAnsi="Times New Roman"/>
            <w:sz w:val="24"/>
            <w:szCs w:val="24"/>
          </w:rPr>
          <w:t xml:space="preserve">SVA </w:t>
        </w:r>
      </w:ins>
      <w:r w:rsidRPr="005E3FDF">
        <w:rPr>
          <w:rFonts w:ascii="Times New Roman" w:hAnsi="Times New Roman"/>
          <w:sz w:val="24"/>
          <w:szCs w:val="24"/>
        </w:rPr>
        <w:t>MOA submissions.</w:t>
      </w:r>
    </w:p>
    <w:p w14:paraId="6F0184B0" w14:textId="77777777" w:rsidR="009D486B" w:rsidRPr="005E3FDF" w:rsidRDefault="00A03A5D">
      <w:pPr>
        <w:spacing w:after="120"/>
        <w:ind w:left="709"/>
        <w:jc w:val="both"/>
        <w:rPr>
          <w:rFonts w:ascii="Times New Roman" w:hAnsi="Times New Roman"/>
          <w:b/>
          <w:sz w:val="24"/>
          <w:szCs w:val="24"/>
        </w:rPr>
      </w:pPr>
      <w:r w:rsidRPr="005E3FDF">
        <w:rPr>
          <w:rFonts w:ascii="Times New Roman" w:hAnsi="Times New Roman"/>
          <w:b/>
          <w:sz w:val="24"/>
          <w:szCs w:val="24"/>
        </w:rPr>
        <w:t>Key Data items</w:t>
      </w:r>
    </w:p>
    <w:p w14:paraId="284C4C59" w14:textId="77777777" w:rsidR="009D486B" w:rsidRPr="005E3FDF" w:rsidRDefault="00A03A5D">
      <w:pPr>
        <w:spacing w:after="120"/>
        <w:ind w:left="709"/>
        <w:jc w:val="both"/>
        <w:rPr>
          <w:rFonts w:ascii="Times New Roman" w:hAnsi="Times New Roman"/>
          <w:i/>
          <w:sz w:val="24"/>
          <w:szCs w:val="24"/>
        </w:rPr>
      </w:pPr>
      <w:r w:rsidRPr="005E3FDF">
        <w:rPr>
          <w:rFonts w:ascii="Times New Roman" w:hAnsi="Times New Roman"/>
          <w:i/>
          <w:sz w:val="24"/>
          <w:szCs w:val="24"/>
        </w:rPr>
        <w:t>D0148: Notification of Change to other parties</w:t>
      </w:r>
    </w:p>
    <w:p w14:paraId="1219C847" w14:textId="77777777" w:rsidR="009D486B" w:rsidRPr="005E3FDF" w:rsidRDefault="00A03A5D">
      <w:pPr>
        <w:spacing w:after="120"/>
        <w:ind w:left="709"/>
        <w:jc w:val="both"/>
        <w:rPr>
          <w:rFonts w:ascii="Times New Roman" w:hAnsi="Times New Roman"/>
          <w:sz w:val="24"/>
          <w:szCs w:val="24"/>
        </w:rPr>
      </w:pPr>
      <w:r w:rsidRPr="005E3FDF">
        <w:rPr>
          <w:rFonts w:ascii="Times New Roman" w:hAnsi="Times New Roman"/>
          <w:sz w:val="24"/>
          <w:szCs w:val="24"/>
        </w:rPr>
        <w:t xml:space="preserve">Supplier receives acceptance of appointment from agents and issues a D0148 confirming appointment to DCs and </w:t>
      </w:r>
      <w:ins w:id="1077" w:author="Christopher Day" w:date="2021-04-19T11:57:00Z">
        <w:r w:rsidR="00337108">
          <w:rPr>
            <w:rFonts w:ascii="Times New Roman" w:hAnsi="Times New Roman"/>
            <w:sz w:val="24"/>
            <w:szCs w:val="24"/>
          </w:rPr>
          <w:t xml:space="preserve">SVA </w:t>
        </w:r>
      </w:ins>
      <w:r w:rsidRPr="005E3FDF">
        <w:rPr>
          <w:rFonts w:ascii="Times New Roman" w:hAnsi="Times New Roman"/>
          <w:sz w:val="24"/>
          <w:szCs w:val="24"/>
        </w:rPr>
        <w:t>MOAs.</w:t>
      </w:r>
    </w:p>
    <w:p w14:paraId="02250C63" w14:textId="77777777" w:rsidR="009D486B" w:rsidRPr="005E3FDF" w:rsidRDefault="00A03A5D">
      <w:pPr>
        <w:spacing w:after="120"/>
        <w:ind w:left="709"/>
        <w:jc w:val="both"/>
        <w:rPr>
          <w:rFonts w:ascii="Times New Roman" w:hAnsi="Times New Roman"/>
          <w:i/>
          <w:sz w:val="24"/>
          <w:szCs w:val="24"/>
        </w:rPr>
      </w:pPr>
      <w:r w:rsidRPr="005E3FDF">
        <w:rPr>
          <w:rFonts w:ascii="Times New Roman" w:hAnsi="Times New Roman"/>
          <w:i/>
          <w:sz w:val="24"/>
          <w:szCs w:val="24"/>
        </w:rPr>
        <w:t>D0155: Notification of New Meter Operator or Data Collector Appointment and Terms</w:t>
      </w:r>
    </w:p>
    <w:p w14:paraId="6258D51B" w14:textId="5887B660"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 xml:space="preserve">The Supplier notifies the relevant HHDCs, NHHDCs, </w:t>
      </w:r>
      <w:ins w:id="1078" w:author="Iain Nicoll" w:date="2021-04-20T12:51:00Z">
        <w:r w:rsidR="004269BE">
          <w:rPr>
            <w:rFonts w:ascii="Times New Roman" w:hAnsi="Times New Roman"/>
            <w:sz w:val="24"/>
            <w:szCs w:val="24"/>
          </w:rPr>
          <w:t xml:space="preserve">HH </w:t>
        </w:r>
      </w:ins>
      <w:ins w:id="1079" w:author="Christopher Day" w:date="2021-04-19T11:57:00Z">
        <w:r w:rsidR="00337108">
          <w:rPr>
            <w:rFonts w:ascii="Times New Roman" w:hAnsi="Times New Roman"/>
            <w:sz w:val="24"/>
            <w:szCs w:val="24"/>
          </w:rPr>
          <w:t xml:space="preserve">SVA </w:t>
        </w:r>
      </w:ins>
      <w:del w:id="1080" w:author="Iain Nicoll" w:date="2021-04-20T12:51:00Z">
        <w:r w:rsidRPr="005E3FDF" w:rsidDel="004269BE">
          <w:rPr>
            <w:rFonts w:ascii="Times New Roman" w:hAnsi="Times New Roman"/>
            <w:sz w:val="24"/>
            <w:szCs w:val="24"/>
          </w:rPr>
          <w:delText>HH</w:delText>
        </w:r>
      </w:del>
      <w:r w:rsidRPr="005E3FDF">
        <w:rPr>
          <w:rFonts w:ascii="Times New Roman" w:hAnsi="Times New Roman"/>
          <w:sz w:val="24"/>
          <w:szCs w:val="24"/>
        </w:rPr>
        <w:t xml:space="preserve">MOAs and </w:t>
      </w:r>
      <w:ins w:id="1081" w:author="Iain Nicoll" w:date="2021-04-20T12:51:00Z">
        <w:r w:rsidR="004269BE">
          <w:rPr>
            <w:rFonts w:ascii="Times New Roman" w:hAnsi="Times New Roman"/>
            <w:sz w:val="24"/>
            <w:szCs w:val="24"/>
          </w:rPr>
          <w:t xml:space="preserve">NHH </w:t>
        </w:r>
      </w:ins>
      <w:ins w:id="1082" w:author="Christopher Day" w:date="2021-04-19T11:57:00Z">
        <w:r w:rsidR="00337108">
          <w:rPr>
            <w:rFonts w:ascii="Times New Roman" w:hAnsi="Times New Roman"/>
            <w:sz w:val="24"/>
            <w:szCs w:val="24"/>
          </w:rPr>
          <w:t xml:space="preserve">SVA </w:t>
        </w:r>
      </w:ins>
      <w:del w:id="1083" w:author="Iain Nicoll" w:date="2021-04-20T12:51:00Z">
        <w:r w:rsidRPr="005E3FDF" w:rsidDel="004269BE">
          <w:rPr>
            <w:rFonts w:ascii="Times New Roman" w:hAnsi="Times New Roman"/>
            <w:sz w:val="24"/>
            <w:szCs w:val="24"/>
          </w:rPr>
          <w:delText>NHH</w:delText>
        </w:r>
      </w:del>
      <w:r w:rsidRPr="005E3FDF">
        <w:rPr>
          <w:rFonts w:ascii="Times New Roman" w:hAnsi="Times New Roman"/>
          <w:sz w:val="24"/>
          <w:szCs w:val="24"/>
        </w:rPr>
        <w:t>MOAs of their appointment with a given EFD.</w:t>
      </w:r>
    </w:p>
    <w:p w14:paraId="04F44DEC" w14:textId="77777777" w:rsidR="009D486B" w:rsidRPr="005E3FDF" w:rsidRDefault="00A03A5D">
      <w:pPr>
        <w:spacing w:after="120"/>
        <w:ind w:left="709"/>
        <w:jc w:val="both"/>
        <w:rPr>
          <w:rFonts w:ascii="Times New Roman" w:hAnsi="Times New Roman"/>
          <w:b/>
          <w:sz w:val="24"/>
          <w:szCs w:val="24"/>
        </w:rPr>
      </w:pPr>
      <w:r w:rsidRPr="005E3FDF">
        <w:rPr>
          <w:rFonts w:ascii="Times New Roman" w:hAnsi="Times New Roman"/>
          <w:b/>
          <w:sz w:val="24"/>
          <w:szCs w:val="24"/>
        </w:rPr>
        <w:t>What will be submitted?</w:t>
      </w:r>
    </w:p>
    <w:p w14:paraId="2B5E0A70"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 xml:space="preserve">The total number of unique registrations, in the 14 month period prior to the snapshot day; </w:t>
      </w:r>
    </w:p>
    <w:p w14:paraId="51C32AE6" w14:textId="77777777" w:rsidR="009D486B" w:rsidRPr="005E3FDF" w:rsidRDefault="00A03A5D">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sidRPr="005E3FDF">
        <w:rPr>
          <w:rFonts w:ascii="Times New Roman" w:hAnsi="Times New Roman"/>
          <w:sz w:val="24"/>
          <w:szCs w:val="24"/>
        </w:rPr>
        <w:t xml:space="preserve">The </w:t>
      </w:r>
      <w:ins w:id="1084" w:author="Christopher Day" w:date="2021-04-19T11:58:00Z">
        <w:r w:rsidR="00337108">
          <w:rPr>
            <w:rFonts w:ascii="Times New Roman" w:hAnsi="Times New Roman"/>
            <w:sz w:val="24"/>
            <w:szCs w:val="24"/>
          </w:rPr>
          <w:t xml:space="preserve">SVA </w:t>
        </w:r>
      </w:ins>
      <w:r w:rsidRPr="005E3FDF">
        <w:rPr>
          <w:rFonts w:ascii="Times New Roman" w:hAnsi="Times New Roman"/>
          <w:sz w:val="24"/>
          <w:szCs w:val="24"/>
        </w:rPr>
        <w:t>MOA will submit the total number of missing D0148s for its unique registrations, by reconciliation bands.</w:t>
      </w:r>
    </w:p>
    <w:p w14:paraId="4751ACF2" w14:textId="77777777" w:rsidR="009D486B" w:rsidRPr="005E3FDF" w:rsidRDefault="00337108">
      <w:pPr>
        <w:spacing w:after="120"/>
        <w:ind w:left="709"/>
        <w:jc w:val="both"/>
        <w:rPr>
          <w:rFonts w:ascii="Times New Roman" w:hAnsi="Times New Roman"/>
          <w:sz w:val="24"/>
          <w:szCs w:val="24"/>
        </w:rPr>
      </w:pPr>
      <w:ins w:id="1085" w:author="Christopher Day" w:date="2021-04-19T11:58:00Z">
        <w:r>
          <w:rPr>
            <w:rFonts w:ascii="Times New Roman" w:hAnsi="Times New Roman"/>
            <w:sz w:val="24"/>
            <w:szCs w:val="24"/>
          </w:rPr>
          <w:t xml:space="preserve">SVA </w:t>
        </w:r>
      </w:ins>
      <w:r w:rsidR="00A03A5D" w:rsidRPr="005E3FDF">
        <w:rPr>
          <w:rFonts w:ascii="Times New Roman" w:hAnsi="Times New Roman"/>
          <w:sz w:val="24"/>
          <w:szCs w:val="24"/>
        </w:rPr>
        <w:t xml:space="preserve">MOAs have no requirement for the Supplier to inform them of the DA, so </w:t>
      </w:r>
      <w:r w:rsidR="00A03A5D" w:rsidRPr="005E3FDF">
        <w:rPr>
          <w:rFonts w:ascii="Times New Roman" w:hAnsi="Times New Roman"/>
          <w:b/>
          <w:sz w:val="24"/>
          <w:szCs w:val="24"/>
        </w:rPr>
        <w:t>‘missing’ will simply be where a D0148, informing them of the identity of the DC, has not been received</w:t>
      </w:r>
      <w:r w:rsidR="00A03A5D" w:rsidRPr="005E3FDF">
        <w:rPr>
          <w:rFonts w:ascii="Times New Roman" w:hAnsi="Times New Roman"/>
          <w:sz w:val="24"/>
          <w:szCs w:val="24"/>
        </w:rPr>
        <w:t>.</w:t>
      </w:r>
    </w:p>
    <w:p w14:paraId="23648F44"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 xml:space="preserve">Note: Once the relevant D0148 has been received this will be picked up by the Serials that measure the timeliness of notifications. Also this Serial will not measure where a </w:t>
      </w:r>
      <w:r w:rsidRPr="005E3FDF">
        <w:rPr>
          <w:rFonts w:ascii="Times New Roman" w:hAnsi="Times New Roman"/>
          <w:sz w:val="24"/>
          <w:szCs w:val="24"/>
        </w:rPr>
        <w:lastRenderedPageBreak/>
        <w:t>change to another agent in the hub has been made and the other existing agents have not been informed.</w:t>
      </w:r>
    </w:p>
    <w:tbl>
      <w:tblPr>
        <w:tblStyle w:val="TableGrid"/>
        <w:tblW w:w="0" w:type="auto"/>
        <w:jc w:val="center"/>
        <w:tblLook w:val="04A0" w:firstRow="1" w:lastRow="0" w:firstColumn="1" w:lastColumn="0" w:noHBand="0" w:noVBand="1"/>
      </w:tblPr>
      <w:tblGrid>
        <w:gridCol w:w="1384"/>
        <w:gridCol w:w="7858"/>
      </w:tblGrid>
      <w:tr w:rsidR="009D486B" w:rsidRPr="007F492B" w14:paraId="12D1D9B8" w14:textId="77777777">
        <w:trPr>
          <w:cantSplit/>
          <w:tblHeader/>
          <w:jc w:val="center"/>
        </w:trPr>
        <w:tc>
          <w:tcPr>
            <w:tcW w:w="9242" w:type="dxa"/>
            <w:gridSpan w:val="2"/>
            <w:shd w:val="clear" w:color="auto" w:fill="auto"/>
          </w:tcPr>
          <w:p w14:paraId="63D8E4E4" w14:textId="3D0DD4E1" w:rsidR="009D486B" w:rsidRPr="005E3FDF" w:rsidRDefault="00A03A5D" w:rsidP="004269BE">
            <w:pPr>
              <w:spacing w:after="120"/>
              <w:jc w:val="center"/>
              <w:rPr>
                <w:rFonts w:ascii="Times New Roman" w:hAnsi="Times New Roman"/>
                <w:b/>
              </w:rPr>
            </w:pPr>
            <w:r w:rsidRPr="005E3FDF">
              <w:rPr>
                <w:rFonts w:ascii="Times New Roman" w:hAnsi="Times New Roman"/>
                <w:b/>
              </w:rPr>
              <w:t>SP15</w:t>
            </w:r>
            <w:r w:rsidRPr="005E3FDF">
              <w:rPr>
                <w:rFonts w:ascii="Times New Roman" w:hAnsi="Times New Roman"/>
                <w:b/>
                <w:sz w:val="20"/>
                <w:szCs w:val="20"/>
              </w:rPr>
              <w:t xml:space="preserve"> Standards to be Submitted by </w:t>
            </w:r>
            <w:ins w:id="1086" w:author="Iain Nicoll" w:date="2021-04-20T12:52:00Z">
              <w:r w:rsidR="004269BE">
                <w:rPr>
                  <w:rFonts w:ascii="Times New Roman" w:hAnsi="Times New Roman"/>
                  <w:b/>
                  <w:sz w:val="20"/>
                  <w:szCs w:val="20"/>
                </w:rPr>
                <w:t xml:space="preserve">HH </w:t>
              </w:r>
            </w:ins>
            <w:ins w:id="1087" w:author="Christopher Day" w:date="2021-04-19T12:11:00Z">
              <w:r w:rsidR="006C0E9A">
                <w:rPr>
                  <w:rFonts w:ascii="Times New Roman" w:hAnsi="Times New Roman"/>
                  <w:b/>
                  <w:sz w:val="20"/>
                  <w:szCs w:val="20"/>
                </w:rPr>
                <w:t xml:space="preserve">SVA </w:t>
              </w:r>
            </w:ins>
            <w:del w:id="1088" w:author="Iain Nicoll" w:date="2021-04-20T12:52:00Z">
              <w:r w:rsidRPr="005E3FDF" w:rsidDel="004269BE">
                <w:rPr>
                  <w:rFonts w:ascii="Times New Roman" w:hAnsi="Times New Roman"/>
                  <w:b/>
                  <w:sz w:val="20"/>
                  <w:szCs w:val="20"/>
                </w:rPr>
                <w:delText>HH</w:delText>
              </w:r>
            </w:del>
            <w:r w:rsidRPr="005E3FDF">
              <w:rPr>
                <w:rFonts w:ascii="Times New Roman" w:hAnsi="Times New Roman"/>
                <w:b/>
                <w:sz w:val="20"/>
                <w:szCs w:val="20"/>
              </w:rPr>
              <w:t xml:space="preserve">MOAs &amp; </w:t>
            </w:r>
            <w:ins w:id="1089" w:author="Iain Nicoll" w:date="2021-04-20T12:52:00Z">
              <w:r w:rsidR="004269BE">
                <w:rPr>
                  <w:rFonts w:ascii="Times New Roman" w:hAnsi="Times New Roman"/>
                  <w:b/>
                  <w:sz w:val="20"/>
                  <w:szCs w:val="20"/>
                </w:rPr>
                <w:t xml:space="preserve">NHH </w:t>
              </w:r>
            </w:ins>
            <w:ins w:id="1090" w:author="Christopher Day" w:date="2021-04-19T12:12:00Z">
              <w:r w:rsidR="006C0E9A">
                <w:rPr>
                  <w:rFonts w:ascii="Times New Roman" w:hAnsi="Times New Roman"/>
                  <w:b/>
                  <w:sz w:val="20"/>
                  <w:szCs w:val="20"/>
                </w:rPr>
                <w:t xml:space="preserve">SVA </w:t>
              </w:r>
            </w:ins>
            <w:del w:id="1091" w:author="Iain Nicoll" w:date="2021-04-20T12:52:00Z">
              <w:r w:rsidRPr="005E3FDF" w:rsidDel="004269BE">
                <w:rPr>
                  <w:rFonts w:ascii="Times New Roman" w:hAnsi="Times New Roman"/>
                  <w:b/>
                  <w:sz w:val="20"/>
                  <w:szCs w:val="20"/>
                </w:rPr>
                <w:delText>NHH</w:delText>
              </w:r>
            </w:del>
            <w:r w:rsidRPr="005E3FDF">
              <w:rPr>
                <w:rFonts w:ascii="Times New Roman" w:hAnsi="Times New Roman"/>
                <w:b/>
                <w:sz w:val="20"/>
                <w:szCs w:val="20"/>
              </w:rPr>
              <w:t>MOAs</w:t>
            </w:r>
          </w:p>
        </w:tc>
      </w:tr>
      <w:tr w:rsidR="009D486B" w:rsidRPr="007F492B" w14:paraId="6CA971C7" w14:textId="77777777">
        <w:trPr>
          <w:trHeight w:val="454"/>
          <w:jc w:val="center"/>
        </w:trPr>
        <w:tc>
          <w:tcPr>
            <w:tcW w:w="1384" w:type="dxa"/>
          </w:tcPr>
          <w:p w14:paraId="179A27FC" w14:textId="77777777" w:rsidR="009D486B" w:rsidRPr="005E3FDF" w:rsidRDefault="00A03A5D">
            <w:pPr>
              <w:spacing w:after="120"/>
              <w:jc w:val="center"/>
              <w:rPr>
                <w:rFonts w:ascii="Times New Roman" w:hAnsi="Times New Roman"/>
              </w:rPr>
            </w:pPr>
            <w:r w:rsidRPr="005E3FDF">
              <w:rPr>
                <w:rFonts w:ascii="Times New Roman" w:hAnsi="Times New Roman"/>
              </w:rPr>
              <w:t>Standard 1</w:t>
            </w:r>
          </w:p>
        </w:tc>
        <w:tc>
          <w:tcPr>
            <w:tcW w:w="7858" w:type="dxa"/>
          </w:tcPr>
          <w:p w14:paraId="0FFCB49C" w14:textId="77777777" w:rsidR="009D486B" w:rsidRPr="005E3FDF" w:rsidRDefault="00A03A5D">
            <w:pPr>
              <w:spacing w:after="120"/>
              <w:jc w:val="center"/>
              <w:rPr>
                <w:rFonts w:ascii="Times New Roman" w:hAnsi="Times New Roman"/>
              </w:rPr>
            </w:pPr>
            <w:r w:rsidRPr="005E3FDF">
              <w:rPr>
                <w:rFonts w:ascii="Times New Roman" w:hAnsi="Times New Roman"/>
              </w:rPr>
              <w:t>Number of unique registrations held in the previous 14 months to snapshot day</w:t>
            </w:r>
          </w:p>
        </w:tc>
      </w:tr>
      <w:tr w:rsidR="009D486B" w:rsidRPr="007F492B" w14:paraId="125882FB" w14:textId="77777777">
        <w:trPr>
          <w:trHeight w:val="454"/>
          <w:jc w:val="center"/>
        </w:trPr>
        <w:tc>
          <w:tcPr>
            <w:tcW w:w="1384" w:type="dxa"/>
          </w:tcPr>
          <w:p w14:paraId="3B7EC678" w14:textId="77777777" w:rsidR="009D486B" w:rsidRPr="005E3FDF" w:rsidRDefault="00A03A5D">
            <w:pPr>
              <w:spacing w:after="120"/>
              <w:jc w:val="center"/>
              <w:rPr>
                <w:rFonts w:ascii="Times New Roman" w:hAnsi="Times New Roman"/>
              </w:rPr>
            </w:pPr>
            <w:r w:rsidRPr="005E3FDF">
              <w:rPr>
                <w:rFonts w:ascii="Times New Roman" w:hAnsi="Times New Roman"/>
              </w:rPr>
              <w:t>Standard 2</w:t>
            </w:r>
          </w:p>
        </w:tc>
        <w:tc>
          <w:tcPr>
            <w:tcW w:w="7858" w:type="dxa"/>
          </w:tcPr>
          <w:p w14:paraId="0990C815" w14:textId="77777777" w:rsidR="009D486B" w:rsidRPr="005E3FDF" w:rsidRDefault="00A03A5D">
            <w:pPr>
              <w:spacing w:after="120"/>
              <w:jc w:val="center"/>
              <w:rPr>
                <w:rFonts w:ascii="Times New Roman" w:hAnsi="Times New Roman"/>
              </w:rPr>
            </w:pPr>
            <w:r w:rsidRPr="005E3FDF">
              <w:rPr>
                <w:rFonts w:ascii="Times New Roman" w:hAnsi="Times New Roman"/>
              </w:rPr>
              <w:t>Number of registrations for which no D0148 is held.</w:t>
            </w:r>
          </w:p>
        </w:tc>
      </w:tr>
      <w:tr w:rsidR="009D486B" w:rsidRPr="007F492B" w14:paraId="5679AE32" w14:textId="77777777">
        <w:trPr>
          <w:trHeight w:val="454"/>
          <w:jc w:val="center"/>
        </w:trPr>
        <w:tc>
          <w:tcPr>
            <w:tcW w:w="1384" w:type="dxa"/>
          </w:tcPr>
          <w:p w14:paraId="68A5973F" w14:textId="77777777" w:rsidR="009D486B" w:rsidRPr="005E3FDF" w:rsidRDefault="00A03A5D">
            <w:pPr>
              <w:spacing w:after="120"/>
              <w:jc w:val="center"/>
              <w:rPr>
                <w:rFonts w:ascii="Times New Roman" w:hAnsi="Times New Roman"/>
              </w:rPr>
            </w:pPr>
            <w:r w:rsidRPr="005E3FDF">
              <w:rPr>
                <w:rFonts w:ascii="Times New Roman" w:hAnsi="Times New Roman"/>
              </w:rPr>
              <w:t>Standard 3</w:t>
            </w:r>
          </w:p>
        </w:tc>
        <w:tc>
          <w:tcPr>
            <w:tcW w:w="7858" w:type="dxa"/>
          </w:tcPr>
          <w:p w14:paraId="33A83157" w14:textId="77777777" w:rsidR="009D486B" w:rsidRPr="005E3FDF" w:rsidRDefault="00A03A5D">
            <w:pPr>
              <w:spacing w:after="120"/>
              <w:jc w:val="center"/>
              <w:rPr>
                <w:rFonts w:ascii="Times New Roman" w:hAnsi="Times New Roman"/>
              </w:rPr>
            </w:pPr>
            <w:r w:rsidRPr="005E3FDF">
              <w:rPr>
                <w:rFonts w:ascii="Times New Roman" w:hAnsi="Times New Roman"/>
              </w:rPr>
              <w:t>Number of D0148s missing between +17 WD and +39 WD from EFD (before R1)</w:t>
            </w:r>
          </w:p>
        </w:tc>
      </w:tr>
      <w:tr w:rsidR="009D486B" w:rsidRPr="007F492B" w14:paraId="7B6B57BE" w14:textId="77777777">
        <w:trPr>
          <w:trHeight w:val="454"/>
          <w:jc w:val="center"/>
        </w:trPr>
        <w:tc>
          <w:tcPr>
            <w:tcW w:w="1384" w:type="dxa"/>
          </w:tcPr>
          <w:p w14:paraId="151C9AF8" w14:textId="77777777" w:rsidR="009D486B" w:rsidRPr="005E3FDF" w:rsidRDefault="00A03A5D">
            <w:pPr>
              <w:spacing w:after="120"/>
              <w:jc w:val="center"/>
              <w:rPr>
                <w:rFonts w:ascii="Times New Roman" w:hAnsi="Times New Roman"/>
              </w:rPr>
            </w:pPr>
            <w:r w:rsidRPr="005E3FDF">
              <w:rPr>
                <w:rFonts w:ascii="Times New Roman" w:hAnsi="Times New Roman"/>
              </w:rPr>
              <w:t>Standard 4</w:t>
            </w:r>
          </w:p>
        </w:tc>
        <w:tc>
          <w:tcPr>
            <w:tcW w:w="7858" w:type="dxa"/>
          </w:tcPr>
          <w:p w14:paraId="0571D7AA" w14:textId="77777777" w:rsidR="009D486B" w:rsidRPr="005E3FDF" w:rsidRDefault="00A03A5D">
            <w:pPr>
              <w:spacing w:after="120"/>
              <w:jc w:val="center"/>
              <w:rPr>
                <w:rFonts w:ascii="Times New Roman" w:hAnsi="Times New Roman"/>
              </w:rPr>
            </w:pPr>
            <w:r w:rsidRPr="005E3FDF">
              <w:rPr>
                <w:rFonts w:ascii="Times New Roman" w:hAnsi="Times New Roman"/>
              </w:rPr>
              <w:t>Number of D0148s missing between +40 WD and +84 WD from EFD (before R2)</w:t>
            </w:r>
          </w:p>
        </w:tc>
      </w:tr>
      <w:tr w:rsidR="009D486B" w:rsidRPr="007F492B" w14:paraId="13E03E9E" w14:textId="77777777">
        <w:trPr>
          <w:trHeight w:val="454"/>
          <w:jc w:val="center"/>
        </w:trPr>
        <w:tc>
          <w:tcPr>
            <w:tcW w:w="1384" w:type="dxa"/>
          </w:tcPr>
          <w:p w14:paraId="6011FCB2" w14:textId="77777777" w:rsidR="009D486B" w:rsidRPr="005E3FDF" w:rsidRDefault="00A03A5D">
            <w:pPr>
              <w:spacing w:after="120"/>
              <w:jc w:val="center"/>
              <w:rPr>
                <w:rFonts w:ascii="Times New Roman" w:hAnsi="Times New Roman"/>
              </w:rPr>
            </w:pPr>
            <w:r w:rsidRPr="005E3FDF">
              <w:rPr>
                <w:rFonts w:ascii="Times New Roman" w:hAnsi="Times New Roman"/>
              </w:rPr>
              <w:t>Standard 5</w:t>
            </w:r>
          </w:p>
        </w:tc>
        <w:tc>
          <w:tcPr>
            <w:tcW w:w="7858" w:type="dxa"/>
          </w:tcPr>
          <w:p w14:paraId="2D182F6D" w14:textId="77777777" w:rsidR="009D486B" w:rsidRPr="005E3FDF" w:rsidRDefault="00A03A5D">
            <w:pPr>
              <w:spacing w:after="120"/>
              <w:jc w:val="center"/>
              <w:rPr>
                <w:rFonts w:ascii="Times New Roman" w:hAnsi="Times New Roman"/>
              </w:rPr>
            </w:pPr>
            <w:r w:rsidRPr="005E3FDF">
              <w:rPr>
                <w:rFonts w:ascii="Times New Roman" w:hAnsi="Times New Roman"/>
              </w:rPr>
              <w:t>Number of D0148s missing between +85 WD and +154 WD from EFD (before R3)</w:t>
            </w:r>
          </w:p>
        </w:tc>
      </w:tr>
      <w:tr w:rsidR="009D486B" w:rsidRPr="007F492B" w14:paraId="47920D72" w14:textId="77777777">
        <w:trPr>
          <w:trHeight w:val="454"/>
          <w:jc w:val="center"/>
        </w:trPr>
        <w:tc>
          <w:tcPr>
            <w:tcW w:w="1384" w:type="dxa"/>
          </w:tcPr>
          <w:p w14:paraId="1CCEFAF5" w14:textId="77777777" w:rsidR="009D486B" w:rsidRPr="005E3FDF" w:rsidRDefault="00A03A5D">
            <w:pPr>
              <w:spacing w:after="120"/>
              <w:jc w:val="center"/>
              <w:rPr>
                <w:rFonts w:ascii="Times New Roman" w:hAnsi="Times New Roman"/>
              </w:rPr>
            </w:pPr>
            <w:r w:rsidRPr="005E3FDF">
              <w:rPr>
                <w:rFonts w:ascii="Times New Roman" w:hAnsi="Times New Roman"/>
              </w:rPr>
              <w:t>Standard 6</w:t>
            </w:r>
          </w:p>
        </w:tc>
        <w:tc>
          <w:tcPr>
            <w:tcW w:w="7858" w:type="dxa"/>
          </w:tcPr>
          <w:p w14:paraId="4B7E4E63" w14:textId="77777777" w:rsidR="009D486B" w:rsidRPr="005E3FDF" w:rsidRDefault="00A03A5D">
            <w:pPr>
              <w:spacing w:after="120"/>
              <w:jc w:val="center"/>
              <w:rPr>
                <w:rFonts w:ascii="Times New Roman" w:hAnsi="Times New Roman"/>
              </w:rPr>
            </w:pPr>
            <w:r w:rsidRPr="005E3FDF">
              <w:rPr>
                <w:rFonts w:ascii="Times New Roman" w:hAnsi="Times New Roman"/>
              </w:rPr>
              <w:t>Number of D0148s missing between +155 WD and +292 WD from EFD (before RF)</w:t>
            </w:r>
          </w:p>
        </w:tc>
      </w:tr>
      <w:tr w:rsidR="009D486B" w:rsidRPr="007F492B" w14:paraId="11C23D4F" w14:textId="77777777">
        <w:trPr>
          <w:trHeight w:val="454"/>
          <w:jc w:val="center"/>
        </w:trPr>
        <w:tc>
          <w:tcPr>
            <w:tcW w:w="1384" w:type="dxa"/>
          </w:tcPr>
          <w:p w14:paraId="491AB451" w14:textId="77777777" w:rsidR="009D486B" w:rsidRPr="005E3FDF" w:rsidRDefault="00A03A5D">
            <w:pPr>
              <w:spacing w:after="120"/>
              <w:jc w:val="center"/>
              <w:rPr>
                <w:rFonts w:ascii="Times New Roman" w:hAnsi="Times New Roman"/>
              </w:rPr>
            </w:pPr>
            <w:r w:rsidRPr="005E3FDF">
              <w:rPr>
                <w:rFonts w:ascii="Times New Roman" w:hAnsi="Times New Roman"/>
              </w:rPr>
              <w:t>Standard 7</w:t>
            </w:r>
          </w:p>
        </w:tc>
        <w:tc>
          <w:tcPr>
            <w:tcW w:w="7858" w:type="dxa"/>
          </w:tcPr>
          <w:p w14:paraId="20846277" w14:textId="77777777" w:rsidR="009D486B" w:rsidRPr="005E3FDF" w:rsidRDefault="00A03A5D">
            <w:pPr>
              <w:spacing w:after="120"/>
              <w:jc w:val="center"/>
              <w:rPr>
                <w:rFonts w:ascii="Times New Roman" w:hAnsi="Times New Roman"/>
              </w:rPr>
            </w:pPr>
            <w:r w:rsidRPr="005E3FDF">
              <w:rPr>
                <w:rFonts w:ascii="Times New Roman" w:hAnsi="Times New Roman"/>
              </w:rPr>
              <w:t>Number of D0148s missing from +293 WD from EFD (after RF)</w:t>
            </w:r>
          </w:p>
        </w:tc>
      </w:tr>
    </w:tbl>
    <w:p w14:paraId="63B6BD83" w14:textId="77777777" w:rsidR="009D486B" w:rsidRPr="005E3FDF" w:rsidRDefault="009D486B">
      <w:pPr>
        <w:ind w:left="709"/>
        <w:jc w:val="both"/>
        <w:rPr>
          <w:rFonts w:ascii="Times New Roman" w:hAnsi="Times New Roman"/>
          <w:sz w:val="24"/>
          <w:szCs w:val="24"/>
        </w:rPr>
      </w:pPr>
    </w:p>
    <w:p w14:paraId="7491452B"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Appointments that relate to both energised and de-energised sites, as well as new connections, should be reported in this Serial for all applicable standards.</w:t>
      </w:r>
    </w:p>
    <w:p w14:paraId="0417891F" w14:textId="77777777" w:rsidR="009D486B" w:rsidRPr="005E3FDF" w:rsidRDefault="00A03A5D">
      <w:pPr>
        <w:tabs>
          <w:tab w:val="center" w:pos="4536"/>
          <w:tab w:val="right" w:pos="9072"/>
        </w:tabs>
        <w:spacing w:before="240" w:after="240"/>
        <w:ind w:left="709"/>
        <w:jc w:val="both"/>
        <w:rPr>
          <w:rFonts w:ascii="Times New Roman" w:hAnsi="Times New Roman"/>
          <w:b/>
          <w:sz w:val="24"/>
          <w:szCs w:val="24"/>
        </w:rPr>
      </w:pPr>
      <w:r w:rsidRPr="005E3FDF">
        <w:rPr>
          <w:rFonts w:ascii="Times New Roman" w:hAnsi="Times New Roman"/>
          <w:b/>
          <w:sz w:val="24"/>
          <w:szCs w:val="24"/>
        </w:rPr>
        <w:t>Use of a snapshot day</w:t>
      </w:r>
    </w:p>
    <w:p w14:paraId="15F41F8A" w14:textId="18D1B6D3"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In order to capture instances where D0148s are missing a snapshot day will need to be taken. On this day </w:t>
      </w:r>
      <w:ins w:id="1092" w:author="Iain Nicoll" w:date="2021-04-20T12:52:00Z">
        <w:r w:rsidR="004269BE">
          <w:rPr>
            <w:rFonts w:ascii="Times New Roman" w:hAnsi="Times New Roman"/>
            <w:sz w:val="24"/>
            <w:szCs w:val="24"/>
          </w:rPr>
          <w:t xml:space="preserve">HH </w:t>
        </w:r>
      </w:ins>
      <w:ins w:id="1093" w:author="Christopher Day" w:date="2021-04-19T11:58:00Z">
        <w:r w:rsidR="00337108">
          <w:rPr>
            <w:rFonts w:ascii="Times New Roman" w:hAnsi="Times New Roman"/>
            <w:sz w:val="24"/>
            <w:szCs w:val="24"/>
          </w:rPr>
          <w:t xml:space="preserve">SVA </w:t>
        </w:r>
      </w:ins>
      <w:del w:id="1094" w:author="Iain Nicoll" w:date="2021-04-20T12:52:00Z">
        <w:r w:rsidRPr="005E3FDF" w:rsidDel="004269BE">
          <w:rPr>
            <w:rFonts w:ascii="Times New Roman" w:hAnsi="Times New Roman"/>
            <w:sz w:val="24"/>
            <w:szCs w:val="24"/>
          </w:rPr>
          <w:delText>HH</w:delText>
        </w:r>
      </w:del>
      <w:r w:rsidRPr="005E3FDF">
        <w:rPr>
          <w:rFonts w:ascii="Times New Roman" w:hAnsi="Times New Roman"/>
          <w:sz w:val="24"/>
          <w:szCs w:val="24"/>
        </w:rPr>
        <w:t xml:space="preserve">MOAs and </w:t>
      </w:r>
      <w:ins w:id="1095" w:author="Iain Nicoll" w:date="2021-04-20T12:52:00Z">
        <w:r w:rsidR="004269BE">
          <w:rPr>
            <w:rFonts w:ascii="Times New Roman" w:hAnsi="Times New Roman"/>
            <w:sz w:val="24"/>
            <w:szCs w:val="24"/>
          </w:rPr>
          <w:t xml:space="preserve">NHH </w:t>
        </w:r>
      </w:ins>
      <w:ins w:id="1096" w:author="Christopher Day" w:date="2021-04-19T11:58:00Z">
        <w:r w:rsidR="00337108">
          <w:rPr>
            <w:rFonts w:ascii="Times New Roman" w:hAnsi="Times New Roman"/>
            <w:sz w:val="24"/>
            <w:szCs w:val="24"/>
          </w:rPr>
          <w:t xml:space="preserve">SVA </w:t>
        </w:r>
      </w:ins>
      <w:del w:id="1097" w:author="Iain Nicoll" w:date="2021-04-20T12:52:00Z">
        <w:r w:rsidRPr="005E3FDF" w:rsidDel="004269BE">
          <w:rPr>
            <w:rFonts w:ascii="Times New Roman" w:hAnsi="Times New Roman"/>
            <w:sz w:val="24"/>
            <w:szCs w:val="24"/>
          </w:rPr>
          <w:delText>NHH</w:delText>
        </w:r>
      </w:del>
      <w:r w:rsidRPr="005E3FDF">
        <w:rPr>
          <w:rFonts w:ascii="Times New Roman" w:hAnsi="Times New Roman"/>
          <w:sz w:val="24"/>
          <w:szCs w:val="24"/>
        </w:rPr>
        <w:t>MOAs must examine their entire portfolio of appointments to see which they have yet to receive a D0148 for any DC appointments.</w:t>
      </w:r>
    </w:p>
    <w:p w14:paraId="516AAA3A"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A snapshot day must be taken after the end of the reporting period and before the +20 after the end of a reporting period (submission deadline). It is recommended to do this at least +5 WD after the end of the reporting period to allow for contract runs to occur. A snapshot can be taken at any time, but is recommended to be taken the same day each month between +5 and +15WDs after the end of the reporting period to ensure accurate data is submitted within the submission deadlines.</w:t>
      </w:r>
    </w:p>
    <w:p w14:paraId="04115CA6" w14:textId="1715523F"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From the snapshot data </w:t>
      </w:r>
      <w:ins w:id="1098" w:author="Iain Nicoll" w:date="2021-04-20T12:52:00Z">
        <w:r w:rsidR="004269BE">
          <w:rPr>
            <w:rFonts w:ascii="Times New Roman" w:hAnsi="Times New Roman"/>
            <w:sz w:val="24"/>
            <w:szCs w:val="24"/>
          </w:rPr>
          <w:t xml:space="preserve">HH </w:t>
        </w:r>
      </w:ins>
      <w:ins w:id="1099" w:author="Christopher Day" w:date="2021-04-19T11:58:00Z">
        <w:r w:rsidR="00337108">
          <w:rPr>
            <w:rFonts w:ascii="Times New Roman" w:hAnsi="Times New Roman"/>
            <w:sz w:val="24"/>
            <w:szCs w:val="24"/>
          </w:rPr>
          <w:t xml:space="preserve">SVA </w:t>
        </w:r>
      </w:ins>
      <w:del w:id="1100" w:author="Iain Nicoll" w:date="2021-04-20T12:52:00Z">
        <w:r w:rsidRPr="005E3FDF" w:rsidDel="004269BE">
          <w:rPr>
            <w:rFonts w:ascii="Times New Roman" w:hAnsi="Times New Roman"/>
            <w:sz w:val="24"/>
            <w:szCs w:val="24"/>
          </w:rPr>
          <w:delText>HH</w:delText>
        </w:r>
      </w:del>
      <w:r w:rsidRPr="005E3FDF">
        <w:rPr>
          <w:rFonts w:ascii="Times New Roman" w:hAnsi="Times New Roman"/>
          <w:sz w:val="24"/>
          <w:szCs w:val="24"/>
        </w:rPr>
        <w:t xml:space="preserve">MOAs and </w:t>
      </w:r>
      <w:ins w:id="1101" w:author="Iain Nicoll" w:date="2021-04-20T12:52:00Z">
        <w:r w:rsidR="004269BE">
          <w:rPr>
            <w:rFonts w:ascii="Times New Roman" w:hAnsi="Times New Roman"/>
            <w:sz w:val="24"/>
            <w:szCs w:val="24"/>
          </w:rPr>
          <w:t xml:space="preserve">NHH </w:t>
        </w:r>
      </w:ins>
      <w:ins w:id="1102" w:author="Christopher Day" w:date="2021-04-19T11:58:00Z">
        <w:r w:rsidR="00337108">
          <w:rPr>
            <w:rFonts w:ascii="Times New Roman" w:hAnsi="Times New Roman"/>
            <w:sz w:val="24"/>
            <w:szCs w:val="24"/>
          </w:rPr>
          <w:t xml:space="preserve">SVA </w:t>
        </w:r>
      </w:ins>
      <w:del w:id="1103" w:author="Iain Nicoll" w:date="2021-04-20T12:52:00Z">
        <w:r w:rsidRPr="005E3FDF" w:rsidDel="004269BE">
          <w:rPr>
            <w:rFonts w:ascii="Times New Roman" w:hAnsi="Times New Roman"/>
            <w:sz w:val="24"/>
            <w:szCs w:val="24"/>
          </w:rPr>
          <w:delText>NHH</w:delText>
        </w:r>
      </w:del>
      <w:r w:rsidRPr="005E3FDF">
        <w:rPr>
          <w:rFonts w:ascii="Times New Roman" w:hAnsi="Times New Roman"/>
          <w:sz w:val="24"/>
          <w:szCs w:val="24"/>
        </w:rPr>
        <w:t>MOAs shall report the entire number of their unique registrations, and also the number for which they have never received a D0148. This should be split into the Settlement Runs, and should be based on when the runs have occurred, and where the EFD has passed these runs.</w:t>
      </w:r>
    </w:p>
    <w:p w14:paraId="291BFD29"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The snapshot should also take into account any unique registrations that were held in the 14 months previous to the snapshot day in order to capture any Metering Systems that have since changed agents, but the old agent still has not received a D0148 for that appointment.</w:t>
      </w:r>
    </w:p>
    <w:p w14:paraId="31CBD1DB" w14:textId="77777777" w:rsidR="009D486B" w:rsidRPr="005E3FDF" w:rsidRDefault="00A03A5D">
      <w:pPr>
        <w:tabs>
          <w:tab w:val="center" w:pos="4536"/>
          <w:tab w:val="right" w:pos="9072"/>
        </w:tabs>
        <w:spacing w:before="240" w:after="240"/>
        <w:ind w:left="709"/>
        <w:jc w:val="both"/>
        <w:rPr>
          <w:rFonts w:ascii="Times New Roman" w:hAnsi="Times New Roman"/>
          <w:b/>
          <w:sz w:val="24"/>
          <w:szCs w:val="24"/>
        </w:rPr>
      </w:pPr>
      <w:r w:rsidRPr="005E3FDF">
        <w:rPr>
          <w:rFonts w:ascii="Times New Roman" w:hAnsi="Times New Roman"/>
          <w:b/>
          <w:sz w:val="24"/>
          <w:szCs w:val="24"/>
        </w:rPr>
        <w:t>Submitting the Serial by GSP Group</w:t>
      </w:r>
    </w:p>
    <w:p w14:paraId="733E8EBB" w14:textId="465E0151"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To be able to submit this Serial by GSP Group the D0155 will be needed. </w:t>
      </w:r>
      <w:ins w:id="1104" w:author="Iain Nicoll" w:date="2021-04-20T12:53:00Z">
        <w:r w:rsidR="004269BE">
          <w:rPr>
            <w:rFonts w:ascii="Times New Roman" w:hAnsi="Times New Roman"/>
            <w:sz w:val="24"/>
            <w:szCs w:val="24"/>
          </w:rPr>
          <w:t xml:space="preserve">HH </w:t>
        </w:r>
      </w:ins>
      <w:ins w:id="1105" w:author="Christopher Day" w:date="2021-04-19T11:58:00Z">
        <w:r w:rsidR="00337108">
          <w:rPr>
            <w:rFonts w:ascii="Times New Roman" w:hAnsi="Times New Roman"/>
            <w:sz w:val="24"/>
            <w:szCs w:val="24"/>
          </w:rPr>
          <w:t xml:space="preserve">SVA </w:t>
        </w:r>
      </w:ins>
      <w:del w:id="1106" w:author="Iain Nicoll" w:date="2021-04-20T12:53:00Z">
        <w:r w:rsidRPr="005E3FDF" w:rsidDel="004269BE">
          <w:rPr>
            <w:rFonts w:ascii="Times New Roman" w:hAnsi="Times New Roman"/>
            <w:sz w:val="24"/>
            <w:szCs w:val="24"/>
          </w:rPr>
          <w:delText>HH</w:delText>
        </w:r>
      </w:del>
      <w:r w:rsidRPr="005E3FDF">
        <w:rPr>
          <w:rFonts w:ascii="Times New Roman" w:hAnsi="Times New Roman"/>
          <w:sz w:val="24"/>
          <w:szCs w:val="24"/>
        </w:rPr>
        <w:t xml:space="preserve">MOAs and </w:t>
      </w:r>
      <w:ins w:id="1107" w:author="Iain Nicoll" w:date="2021-04-20T12:53:00Z">
        <w:r w:rsidR="004269BE">
          <w:rPr>
            <w:rFonts w:ascii="Times New Roman" w:hAnsi="Times New Roman"/>
            <w:sz w:val="24"/>
            <w:szCs w:val="24"/>
          </w:rPr>
          <w:t xml:space="preserve">NHH </w:t>
        </w:r>
      </w:ins>
      <w:ins w:id="1108" w:author="Christopher Day" w:date="2021-04-19T11:58:00Z">
        <w:r w:rsidR="00337108">
          <w:rPr>
            <w:rFonts w:ascii="Times New Roman" w:hAnsi="Times New Roman"/>
            <w:sz w:val="24"/>
            <w:szCs w:val="24"/>
          </w:rPr>
          <w:t xml:space="preserve">SVA </w:t>
        </w:r>
      </w:ins>
      <w:del w:id="1109" w:author="Iain Nicoll" w:date="2021-04-20T12:53:00Z">
        <w:r w:rsidRPr="005E3FDF" w:rsidDel="004269BE">
          <w:rPr>
            <w:rFonts w:ascii="Times New Roman" w:hAnsi="Times New Roman"/>
            <w:sz w:val="24"/>
            <w:szCs w:val="24"/>
          </w:rPr>
          <w:delText>NHH</w:delText>
        </w:r>
      </w:del>
      <w:r w:rsidRPr="005E3FDF">
        <w:rPr>
          <w:rFonts w:ascii="Times New Roman" w:hAnsi="Times New Roman"/>
          <w:sz w:val="24"/>
          <w:szCs w:val="24"/>
        </w:rPr>
        <w:t>MOAs should refer to the ‘GSP Group ID’ (J0066) data item in the D0155 data flow. The GSP Group ID is a mandated entry in the D0155 data flow.</w:t>
      </w:r>
    </w:p>
    <w:p w14:paraId="41F68369"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lastRenderedPageBreak/>
        <w:t>Where information on the GSP Group is not available, then this should still be included but listed as GSP Group ‘unknown’ (_U).</w:t>
      </w:r>
    </w:p>
    <w:p w14:paraId="291C2724" w14:textId="77777777" w:rsidR="009D486B" w:rsidRPr="005E3FDF" w:rsidRDefault="00A03A5D">
      <w:pPr>
        <w:spacing w:after="240"/>
        <w:ind w:left="709"/>
        <w:jc w:val="both"/>
        <w:rPr>
          <w:rFonts w:ascii="Times New Roman" w:hAnsi="Times New Roman"/>
          <w:b/>
          <w:sz w:val="24"/>
          <w:szCs w:val="24"/>
        </w:rPr>
      </w:pPr>
      <w:r w:rsidRPr="005E3FDF">
        <w:rPr>
          <w:rFonts w:ascii="Times New Roman" w:hAnsi="Times New Roman"/>
          <w:b/>
          <w:sz w:val="24"/>
          <w:szCs w:val="24"/>
        </w:rPr>
        <w:t>Exclusions from Submissions</w:t>
      </w:r>
    </w:p>
    <w:p w14:paraId="38165B4F" w14:textId="7D78AFFE" w:rsidR="009D486B" w:rsidRPr="005E3FDF" w:rsidRDefault="004269BE">
      <w:pPr>
        <w:spacing w:after="240"/>
        <w:ind w:left="709"/>
        <w:jc w:val="both"/>
        <w:rPr>
          <w:rFonts w:ascii="Times New Roman" w:hAnsi="Times New Roman"/>
          <w:sz w:val="24"/>
          <w:szCs w:val="24"/>
        </w:rPr>
      </w:pPr>
      <w:ins w:id="1110" w:author="Iain Nicoll" w:date="2021-04-20T12:53:00Z">
        <w:r>
          <w:rPr>
            <w:rFonts w:ascii="Times New Roman" w:hAnsi="Times New Roman"/>
            <w:sz w:val="24"/>
            <w:szCs w:val="24"/>
          </w:rPr>
          <w:t xml:space="preserve">HH </w:t>
        </w:r>
      </w:ins>
      <w:ins w:id="1111" w:author="Christopher Day" w:date="2021-04-19T11:58:00Z">
        <w:r w:rsidR="00337108">
          <w:rPr>
            <w:rFonts w:ascii="Times New Roman" w:hAnsi="Times New Roman"/>
            <w:sz w:val="24"/>
            <w:szCs w:val="24"/>
          </w:rPr>
          <w:t xml:space="preserve">SVA </w:t>
        </w:r>
      </w:ins>
      <w:del w:id="1112" w:author="Iain Nicoll" w:date="2021-04-20T12:53:00Z">
        <w:r w:rsidR="00A03A5D" w:rsidRPr="005E3FDF" w:rsidDel="004269BE">
          <w:rPr>
            <w:rFonts w:ascii="Times New Roman" w:hAnsi="Times New Roman"/>
            <w:sz w:val="24"/>
            <w:szCs w:val="24"/>
          </w:rPr>
          <w:delText>HH</w:delText>
        </w:r>
      </w:del>
      <w:r w:rsidR="00A03A5D" w:rsidRPr="005E3FDF">
        <w:rPr>
          <w:rFonts w:ascii="Times New Roman" w:hAnsi="Times New Roman"/>
          <w:sz w:val="24"/>
          <w:szCs w:val="24"/>
        </w:rPr>
        <w:t xml:space="preserve">MOAs and </w:t>
      </w:r>
      <w:ins w:id="1113" w:author="Iain Nicoll" w:date="2021-04-20T12:53:00Z">
        <w:r>
          <w:rPr>
            <w:rFonts w:ascii="Times New Roman" w:hAnsi="Times New Roman"/>
            <w:sz w:val="24"/>
            <w:szCs w:val="24"/>
          </w:rPr>
          <w:t xml:space="preserve">NHH </w:t>
        </w:r>
      </w:ins>
      <w:ins w:id="1114" w:author="Christopher Day" w:date="2021-04-19T11:58:00Z">
        <w:r w:rsidR="00337108">
          <w:rPr>
            <w:rFonts w:ascii="Times New Roman" w:hAnsi="Times New Roman"/>
            <w:sz w:val="24"/>
            <w:szCs w:val="24"/>
          </w:rPr>
          <w:t xml:space="preserve">SVA </w:t>
        </w:r>
      </w:ins>
      <w:del w:id="1115" w:author="Iain Nicoll" w:date="2021-04-20T12:53:00Z">
        <w:r w:rsidR="00A03A5D" w:rsidRPr="005E3FDF" w:rsidDel="004269BE">
          <w:rPr>
            <w:rFonts w:ascii="Times New Roman" w:hAnsi="Times New Roman"/>
            <w:sz w:val="24"/>
            <w:szCs w:val="24"/>
          </w:rPr>
          <w:delText>NHH</w:delText>
        </w:r>
      </w:del>
      <w:r w:rsidR="00A03A5D" w:rsidRPr="005E3FDF">
        <w:rPr>
          <w:rFonts w:ascii="Times New Roman" w:hAnsi="Times New Roman"/>
          <w:sz w:val="24"/>
          <w:szCs w:val="24"/>
        </w:rPr>
        <w:t>MOAs should exclude any D0155s;</w:t>
      </w:r>
    </w:p>
    <w:p w14:paraId="4CB9A743" w14:textId="77777777" w:rsidR="009D486B" w:rsidRPr="005E3FDF" w:rsidRDefault="00A03A5D">
      <w:pPr>
        <w:pStyle w:val="ListParagraph"/>
        <w:numPr>
          <w:ilvl w:val="0"/>
          <w:numId w:val="13"/>
        </w:numPr>
        <w:spacing w:after="240"/>
        <w:jc w:val="both"/>
        <w:rPr>
          <w:rFonts w:ascii="Times New Roman" w:hAnsi="Times New Roman"/>
          <w:sz w:val="24"/>
          <w:szCs w:val="24"/>
        </w:rPr>
      </w:pPr>
      <w:r w:rsidRPr="005E3FDF">
        <w:rPr>
          <w:rFonts w:ascii="Times New Roman" w:hAnsi="Times New Roman"/>
          <w:sz w:val="24"/>
          <w:szCs w:val="24"/>
        </w:rPr>
        <w:t>Where the EFD for the MOA (J0219) is the same as the previous D0155;</w:t>
      </w:r>
    </w:p>
    <w:p w14:paraId="09528CB6" w14:textId="77777777" w:rsidR="009D486B" w:rsidRPr="005E3FDF" w:rsidRDefault="00A03A5D">
      <w:pPr>
        <w:pStyle w:val="ListParagraph"/>
        <w:numPr>
          <w:ilvl w:val="0"/>
          <w:numId w:val="13"/>
        </w:numPr>
        <w:spacing w:after="240"/>
        <w:jc w:val="both"/>
        <w:rPr>
          <w:rFonts w:ascii="Times New Roman" w:hAnsi="Times New Roman"/>
          <w:sz w:val="24"/>
          <w:szCs w:val="24"/>
        </w:rPr>
      </w:pPr>
      <w:r w:rsidRPr="005E3FDF">
        <w:rPr>
          <w:rFonts w:ascii="Times New Roman" w:hAnsi="Times New Roman"/>
          <w:sz w:val="24"/>
          <w:szCs w:val="24"/>
        </w:rPr>
        <w:t>That is an exact duplicate of a previously received D0155; or</w:t>
      </w:r>
    </w:p>
    <w:p w14:paraId="3EECCDA7" w14:textId="77777777" w:rsidR="009D486B" w:rsidRPr="005E3FDF" w:rsidRDefault="00A03A5D">
      <w:pPr>
        <w:pStyle w:val="ListParagraph"/>
        <w:numPr>
          <w:ilvl w:val="0"/>
          <w:numId w:val="13"/>
        </w:numPr>
        <w:spacing w:after="240"/>
        <w:jc w:val="both"/>
        <w:rPr>
          <w:rFonts w:ascii="Times New Roman" w:hAnsi="Times New Roman"/>
          <w:sz w:val="24"/>
          <w:szCs w:val="24"/>
        </w:rPr>
      </w:pPr>
      <w:r w:rsidRPr="005E3FDF">
        <w:rPr>
          <w:rFonts w:ascii="Times New Roman" w:hAnsi="Times New Roman"/>
          <w:sz w:val="24"/>
          <w:szCs w:val="24"/>
        </w:rPr>
        <w:t>That is for an UMS Metering System.</w:t>
      </w:r>
    </w:p>
    <w:p w14:paraId="1D9A479A" w14:textId="77777777" w:rsidR="009D486B" w:rsidRPr="005E3FDF" w:rsidRDefault="009D486B">
      <w:pPr>
        <w:spacing w:after="240"/>
        <w:ind w:left="709"/>
        <w:jc w:val="both"/>
        <w:rPr>
          <w:rFonts w:ascii="Times New Roman" w:hAnsi="Times New Roman"/>
          <w:sz w:val="24"/>
          <w:szCs w:val="24"/>
        </w:rPr>
      </w:pPr>
    </w:p>
    <w:p w14:paraId="42B9A0CF" w14:textId="77777777" w:rsidR="009D486B" w:rsidRPr="005E3FDF" w:rsidRDefault="009D486B">
      <w:pPr>
        <w:spacing w:after="240"/>
        <w:jc w:val="both"/>
        <w:rPr>
          <w:rFonts w:ascii="Times New Roman" w:hAnsi="Times New Roman"/>
          <w:sz w:val="24"/>
          <w:szCs w:val="24"/>
        </w:rPr>
      </w:pPr>
    </w:p>
    <w:p w14:paraId="665AF213" w14:textId="77777777" w:rsidR="009D486B" w:rsidRPr="005E3FDF" w:rsidRDefault="009D486B">
      <w:pPr>
        <w:spacing w:after="240"/>
        <w:jc w:val="both"/>
        <w:rPr>
          <w:rFonts w:ascii="Times New Roman" w:hAnsi="Times New Roman"/>
          <w:sz w:val="24"/>
          <w:szCs w:val="24"/>
        </w:rPr>
        <w:sectPr w:rsidR="009D486B" w:rsidRPr="005E3FDF">
          <w:headerReference w:type="even" r:id="rId112"/>
          <w:headerReference w:type="default" r:id="rId113"/>
          <w:footerReference w:type="default" r:id="rId114"/>
          <w:headerReference w:type="first" r:id="rId115"/>
          <w:pgSz w:w="11906" w:h="16838" w:code="9"/>
          <w:pgMar w:top="1418" w:right="1440" w:bottom="1440" w:left="1440" w:header="709" w:footer="709" w:gutter="0"/>
          <w:cols w:space="708"/>
          <w:docGrid w:linePitch="360"/>
        </w:sectPr>
      </w:pPr>
    </w:p>
    <w:p w14:paraId="4A05AAAE" w14:textId="08439BB7" w:rsidR="009D486B" w:rsidRPr="005E3FDF" w:rsidRDefault="004269BE">
      <w:pPr>
        <w:pageBreakBefore/>
        <w:tabs>
          <w:tab w:val="center" w:pos="4536"/>
          <w:tab w:val="right" w:pos="9072"/>
        </w:tabs>
        <w:spacing w:after="240"/>
        <w:jc w:val="both"/>
        <w:rPr>
          <w:rFonts w:ascii="Times New Roman" w:eastAsia="Times New Roman" w:hAnsi="Times New Roman"/>
          <w:b/>
          <w:sz w:val="24"/>
          <w:szCs w:val="24"/>
          <w:lang w:eastAsia="en-GB"/>
        </w:rPr>
      </w:pPr>
      <w:ins w:id="1124" w:author="Iain Nicoll" w:date="2021-04-20T12:53:00Z">
        <w:r>
          <w:rPr>
            <w:rFonts w:ascii="Times New Roman" w:eastAsia="Times New Roman" w:hAnsi="Times New Roman"/>
            <w:b/>
            <w:sz w:val="24"/>
            <w:szCs w:val="24"/>
            <w:lang w:eastAsia="en-GB"/>
          </w:rPr>
          <w:lastRenderedPageBreak/>
          <w:t>[MEM]</w:t>
        </w:r>
      </w:ins>
      <w:r w:rsidR="00A03A5D" w:rsidRPr="005E3FDF">
        <w:rPr>
          <w:rFonts w:ascii="Times New Roman" w:eastAsia="Times New Roman" w:hAnsi="Times New Roman"/>
          <w:b/>
          <w:sz w:val="24"/>
          <w:szCs w:val="24"/>
          <w:lang w:eastAsia="en-GB"/>
        </w:rPr>
        <w:t>SP15 – Missing Appointment of Agents</w:t>
      </w:r>
    </w:p>
    <w:p w14:paraId="56719EA4" w14:textId="71075962" w:rsidR="009D486B" w:rsidRPr="005E3FDF" w:rsidRDefault="00A03A5D">
      <w:pPr>
        <w:tabs>
          <w:tab w:val="center" w:pos="4536"/>
          <w:tab w:val="right" w:pos="9072"/>
        </w:tabs>
        <w:spacing w:after="240"/>
        <w:jc w:val="both"/>
        <w:rPr>
          <w:rFonts w:ascii="Times New Roman" w:eastAsia="Times New Roman" w:hAnsi="Times New Roman"/>
          <w:b/>
          <w:sz w:val="24"/>
          <w:szCs w:val="24"/>
          <w:lang w:eastAsia="en-GB"/>
        </w:rPr>
      </w:pPr>
      <w:r w:rsidRPr="005E3FDF">
        <w:rPr>
          <w:rFonts w:ascii="Times New Roman" w:eastAsia="Times New Roman" w:hAnsi="Times New Roman"/>
          <w:b/>
          <w:sz w:val="24"/>
          <w:szCs w:val="24"/>
          <w:lang w:eastAsia="en-GB"/>
        </w:rPr>
        <w:t xml:space="preserve">Data Provider: </w:t>
      </w:r>
      <w:ins w:id="1125" w:author="Iain Nicoll" w:date="2021-04-20T12:53:00Z">
        <w:r w:rsidR="004269BE">
          <w:rPr>
            <w:rFonts w:ascii="Times New Roman" w:eastAsia="Times New Roman" w:hAnsi="Times New Roman"/>
            <w:b/>
            <w:sz w:val="24"/>
            <w:szCs w:val="24"/>
            <w:lang w:eastAsia="en-GB"/>
          </w:rPr>
          <w:t xml:space="preserve">NHH </w:t>
        </w:r>
      </w:ins>
      <w:ins w:id="1126" w:author="Christopher Day" w:date="2021-04-19T11:59:00Z">
        <w:r w:rsidR="00337108">
          <w:rPr>
            <w:rFonts w:ascii="Times New Roman" w:eastAsia="Times New Roman" w:hAnsi="Times New Roman"/>
            <w:b/>
            <w:sz w:val="24"/>
            <w:szCs w:val="24"/>
            <w:lang w:eastAsia="en-GB"/>
          </w:rPr>
          <w:t xml:space="preserve">SVA </w:t>
        </w:r>
      </w:ins>
      <w:del w:id="1127" w:author="Iain Nicoll" w:date="2021-04-20T12:54:00Z">
        <w:r w:rsidRPr="005E3FDF" w:rsidDel="004269BE">
          <w:rPr>
            <w:rFonts w:ascii="Times New Roman" w:eastAsia="Times New Roman" w:hAnsi="Times New Roman"/>
            <w:b/>
            <w:sz w:val="24"/>
            <w:szCs w:val="24"/>
            <w:lang w:eastAsia="en-GB"/>
          </w:rPr>
          <w:delText>NHH</w:delText>
        </w:r>
      </w:del>
      <w:r w:rsidRPr="005E3FDF">
        <w:rPr>
          <w:rFonts w:ascii="Times New Roman" w:eastAsia="Times New Roman" w:hAnsi="Times New Roman"/>
          <w:b/>
          <w:sz w:val="24"/>
          <w:szCs w:val="24"/>
          <w:lang w:eastAsia="en-GB"/>
        </w:rPr>
        <w:t>MOA (Example)</w:t>
      </w:r>
    </w:p>
    <w:p w14:paraId="5FDFD3B7" w14:textId="77777777" w:rsidR="009D486B" w:rsidRPr="005E3FDF" w:rsidRDefault="00A03A5D">
      <w:pPr>
        <w:tabs>
          <w:tab w:val="center" w:pos="4536"/>
          <w:tab w:val="right" w:pos="9072"/>
        </w:tabs>
        <w:spacing w:after="240"/>
        <w:jc w:val="both"/>
        <w:rPr>
          <w:rFonts w:ascii="Times New Roman" w:eastAsia="Times New Roman" w:hAnsi="Times New Roman"/>
          <w:b/>
          <w:sz w:val="24"/>
          <w:szCs w:val="24"/>
          <w:lang w:eastAsia="en-GB"/>
        </w:rPr>
      </w:pPr>
      <w:r w:rsidRPr="005E3FDF">
        <w:rPr>
          <w:rFonts w:ascii="Times New Roman" w:eastAsia="Times New Roman" w:hAnsi="Times New Roman"/>
          <w:b/>
          <w:sz w:val="24"/>
          <w:szCs w:val="24"/>
          <w:lang w:eastAsia="en-GB"/>
        </w:rPr>
        <w:t>Snapshot day: 09/06/2009</w:t>
      </w:r>
    </w:p>
    <w:tbl>
      <w:tblPr>
        <w:tblW w:w="5000" w:type="pct"/>
        <w:tblLook w:val="0000" w:firstRow="0" w:lastRow="0" w:firstColumn="0" w:lastColumn="0" w:noHBand="0" w:noVBand="0"/>
      </w:tblPr>
      <w:tblGrid>
        <w:gridCol w:w="1299"/>
        <w:gridCol w:w="1243"/>
        <w:gridCol w:w="1185"/>
        <w:gridCol w:w="1185"/>
        <w:gridCol w:w="1162"/>
        <w:gridCol w:w="1216"/>
        <w:gridCol w:w="1151"/>
        <w:gridCol w:w="1151"/>
        <w:gridCol w:w="1151"/>
        <w:gridCol w:w="1140"/>
        <w:gridCol w:w="2153"/>
      </w:tblGrid>
      <w:tr w:rsidR="009D486B" w:rsidRPr="007F492B" w14:paraId="39835388" w14:textId="77777777" w:rsidTr="007F492B">
        <w:trPr>
          <w:cantSplit/>
          <w:tblHeader/>
        </w:trPr>
        <w:tc>
          <w:tcPr>
            <w:tcW w:w="1328" w:type="pct"/>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28CA0107" w14:textId="77777777" w:rsidR="009D486B" w:rsidRPr="005E3FDF" w:rsidRDefault="00A03A5D">
            <w:pPr>
              <w:jc w:val="center"/>
              <w:rPr>
                <w:rFonts w:ascii="Times New Roman" w:hAnsi="Times New Roman"/>
                <w:b/>
              </w:rPr>
            </w:pPr>
            <w:r w:rsidRPr="005E3FDF">
              <w:rPr>
                <w:rFonts w:ascii="Times New Roman" w:hAnsi="Times New Roman"/>
                <w:b/>
              </w:rPr>
              <w:t>Key data Table</w:t>
            </w:r>
          </w:p>
        </w:tc>
        <w:tc>
          <w:tcPr>
            <w:tcW w:w="2905" w:type="pct"/>
            <w:gridSpan w:val="7"/>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68963272" w14:textId="77777777" w:rsidR="009D486B" w:rsidRPr="005E3FDF" w:rsidRDefault="00A03A5D">
            <w:pPr>
              <w:jc w:val="center"/>
              <w:rPr>
                <w:rFonts w:ascii="Times New Roman" w:hAnsi="Times New Roman"/>
                <w:b/>
              </w:rPr>
            </w:pPr>
            <w:r w:rsidRPr="005E3FDF">
              <w:rPr>
                <w:rFonts w:ascii="Times New Roman" w:hAnsi="Times New Roman"/>
                <w:b/>
              </w:rPr>
              <w:t>PARMS submission (Reporting Period t= May 09)</w:t>
            </w:r>
          </w:p>
        </w:tc>
        <w:tc>
          <w:tcPr>
            <w:tcW w:w="767" w:type="pct"/>
            <w:tcBorders>
              <w:top w:val="single" w:sz="8" w:space="0" w:color="auto"/>
              <w:left w:val="single" w:sz="8" w:space="0" w:color="auto"/>
              <w:bottom w:val="single" w:sz="8" w:space="0" w:color="auto"/>
              <w:right w:val="single" w:sz="4" w:space="0" w:color="auto"/>
            </w:tcBorders>
            <w:shd w:val="clear" w:color="auto" w:fill="BFBFBF" w:themeFill="background1" w:themeFillShade="BF"/>
            <w:tcMar>
              <w:top w:w="28" w:type="dxa"/>
              <w:left w:w="28" w:type="dxa"/>
              <w:bottom w:w="28" w:type="dxa"/>
              <w:right w:w="28" w:type="dxa"/>
            </w:tcMar>
          </w:tcPr>
          <w:p w14:paraId="651A3580" w14:textId="77777777" w:rsidR="009D486B" w:rsidRPr="005E3FDF" w:rsidRDefault="00A03A5D">
            <w:pPr>
              <w:jc w:val="center"/>
              <w:rPr>
                <w:rFonts w:ascii="Times New Roman" w:hAnsi="Times New Roman"/>
                <w:b/>
              </w:rPr>
            </w:pPr>
            <w:r w:rsidRPr="005E3FDF">
              <w:rPr>
                <w:rFonts w:ascii="Times New Roman" w:hAnsi="Times New Roman"/>
                <w:b/>
              </w:rPr>
              <w:t>Notes</w:t>
            </w:r>
          </w:p>
        </w:tc>
      </w:tr>
      <w:tr w:rsidR="009D486B" w:rsidRPr="007F492B" w14:paraId="2C994DED" w14:textId="77777777">
        <w:trPr>
          <w:cantSplit/>
          <w:tblHeader/>
        </w:trPr>
        <w:tc>
          <w:tcPr>
            <w:tcW w:w="463"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14:paraId="7E284EAF" w14:textId="77777777" w:rsidR="009D486B" w:rsidRPr="005E3FDF" w:rsidRDefault="00A03A5D">
            <w:pPr>
              <w:jc w:val="center"/>
              <w:rPr>
                <w:rFonts w:ascii="Times New Roman" w:hAnsi="Times New Roman"/>
                <w:b/>
              </w:rPr>
            </w:pPr>
            <w:r w:rsidRPr="005E3FDF">
              <w:rPr>
                <w:rFonts w:ascii="Times New Roman" w:hAnsi="Times New Roman"/>
                <w:b/>
              </w:rPr>
              <w:t>EFD of NHHMOA (J0210) in D0155</w:t>
            </w:r>
          </w:p>
        </w:tc>
        <w:tc>
          <w:tcPr>
            <w:tcW w:w="443"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14:paraId="6B5F9E4F" w14:textId="77777777" w:rsidR="009D486B" w:rsidRPr="005E3FDF" w:rsidRDefault="00A03A5D">
            <w:pPr>
              <w:jc w:val="center"/>
              <w:rPr>
                <w:rFonts w:ascii="Times New Roman" w:hAnsi="Times New Roman"/>
                <w:b/>
              </w:rPr>
            </w:pPr>
            <w:r w:rsidRPr="005E3FDF">
              <w:rPr>
                <w:rFonts w:ascii="Times New Roman" w:hAnsi="Times New Roman"/>
                <w:b/>
              </w:rPr>
              <w:t>Receipt date of complete D0148</w:t>
            </w:r>
          </w:p>
        </w:tc>
        <w:tc>
          <w:tcPr>
            <w:tcW w:w="422" w:type="pct"/>
            <w:vMerge w:val="restart"/>
            <w:tcBorders>
              <w:top w:val="single" w:sz="8"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4E493DF3" w14:textId="77777777" w:rsidR="009D486B" w:rsidRPr="005E3FDF" w:rsidRDefault="00A03A5D">
            <w:pPr>
              <w:jc w:val="center"/>
              <w:rPr>
                <w:rFonts w:ascii="Times New Roman" w:hAnsi="Times New Roman"/>
                <w:b/>
              </w:rPr>
            </w:pPr>
            <w:r w:rsidRPr="005E3FDF">
              <w:rPr>
                <w:rFonts w:ascii="Times New Roman" w:hAnsi="Times New Roman"/>
                <w:b/>
              </w:rPr>
              <w:t>+ / - WD   Elapsed (snapshot day – J0219)</w:t>
            </w:r>
          </w:p>
        </w:tc>
        <w:tc>
          <w:tcPr>
            <w:tcW w:w="422" w:type="pct"/>
            <w:tcBorders>
              <w:top w:val="single" w:sz="4" w:space="0" w:color="auto"/>
              <w:left w:val="single" w:sz="8" w:space="0" w:color="auto"/>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6ADA79DA" w14:textId="77777777" w:rsidR="009D486B" w:rsidRPr="005E3FDF" w:rsidRDefault="00A03A5D">
            <w:pPr>
              <w:jc w:val="center"/>
              <w:rPr>
                <w:rFonts w:ascii="Times New Roman" w:hAnsi="Times New Roman"/>
                <w:b/>
              </w:rPr>
            </w:pPr>
            <w:r w:rsidRPr="005E3FDF">
              <w:rPr>
                <w:rFonts w:ascii="Times New Roman" w:hAnsi="Times New Roman"/>
                <w:b/>
              </w:rPr>
              <w:t>Std 1</w:t>
            </w:r>
          </w:p>
        </w:tc>
        <w:tc>
          <w:tcPr>
            <w:tcW w:w="414" w:type="pct"/>
            <w:tcBorders>
              <w:top w:val="nil"/>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5A819395" w14:textId="77777777" w:rsidR="009D486B" w:rsidRPr="005E3FDF" w:rsidRDefault="00A03A5D">
            <w:pPr>
              <w:jc w:val="center"/>
              <w:rPr>
                <w:rFonts w:ascii="Times New Roman" w:hAnsi="Times New Roman"/>
                <w:b/>
              </w:rPr>
            </w:pPr>
            <w:r w:rsidRPr="005E3FDF">
              <w:rPr>
                <w:rFonts w:ascii="Times New Roman" w:hAnsi="Times New Roman"/>
                <w:b/>
              </w:rPr>
              <w:t>Std 2</w:t>
            </w:r>
          </w:p>
        </w:tc>
        <w:tc>
          <w:tcPr>
            <w:tcW w:w="433" w:type="pct"/>
            <w:tcBorders>
              <w:top w:val="nil"/>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3807B0D8" w14:textId="77777777" w:rsidR="009D486B" w:rsidRPr="005E3FDF" w:rsidRDefault="00A03A5D">
            <w:pPr>
              <w:jc w:val="center"/>
              <w:rPr>
                <w:rFonts w:ascii="Times New Roman" w:hAnsi="Times New Roman"/>
                <w:b/>
              </w:rPr>
            </w:pPr>
            <w:r w:rsidRPr="005E3FDF">
              <w:rPr>
                <w:rFonts w:ascii="Times New Roman" w:hAnsi="Times New Roman"/>
                <w:b/>
              </w:rPr>
              <w:t>Std 3</w:t>
            </w:r>
          </w:p>
        </w:tc>
        <w:tc>
          <w:tcPr>
            <w:tcW w:w="410" w:type="pct"/>
            <w:tcBorders>
              <w:top w:val="nil"/>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1A180FA9" w14:textId="77777777" w:rsidR="009D486B" w:rsidRPr="005E3FDF" w:rsidRDefault="00A03A5D">
            <w:pPr>
              <w:jc w:val="center"/>
              <w:rPr>
                <w:rFonts w:ascii="Times New Roman" w:hAnsi="Times New Roman"/>
                <w:b/>
              </w:rPr>
            </w:pPr>
            <w:r w:rsidRPr="005E3FDF">
              <w:rPr>
                <w:rFonts w:ascii="Times New Roman" w:hAnsi="Times New Roman"/>
                <w:b/>
              </w:rPr>
              <w:t>Std 4</w:t>
            </w:r>
          </w:p>
        </w:tc>
        <w:tc>
          <w:tcPr>
            <w:tcW w:w="410" w:type="pct"/>
            <w:tcBorders>
              <w:top w:val="nil"/>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281D7AEC" w14:textId="77777777" w:rsidR="009D486B" w:rsidRPr="005E3FDF" w:rsidRDefault="00A03A5D">
            <w:pPr>
              <w:jc w:val="center"/>
              <w:rPr>
                <w:rFonts w:ascii="Times New Roman" w:hAnsi="Times New Roman"/>
                <w:b/>
              </w:rPr>
            </w:pPr>
            <w:r w:rsidRPr="005E3FDF">
              <w:rPr>
                <w:rFonts w:ascii="Times New Roman" w:hAnsi="Times New Roman"/>
                <w:b/>
              </w:rPr>
              <w:t>Std 5</w:t>
            </w:r>
          </w:p>
        </w:tc>
        <w:tc>
          <w:tcPr>
            <w:tcW w:w="410" w:type="pct"/>
            <w:tcBorders>
              <w:top w:val="nil"/>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0E016FE0" w14:textId="77777777" w:rsidR="009D486B" w:rsidRPr="005E3FDF" w:rsidRDefault="00A03A5D">
            <w:pPr>
              <w:jc w:val="center"/>
              <w:rPr>
                <w:rFonts w:ascii="Times New Roman" w:hAnsi="Times New Roman"/>
                <w:b/>
              </w:rPr>
            </w:pPr>
            <w:r w:rsidRPr="005E3FDF">
              <w:rPr>
                <w:rFonts w:ascii="Times New Roman" w:hAnsi="Times New Roman"/>
                <w:b/>
              </w:rPr>
              <w:t>Std 6</w:t>
            </w:r>
          </w:p>
        </w:tc>
        <w:tc>
          <w:tcPr>
            <w:tcW w:w="406" w:type="pct"/>
            <w:tcBorders>
              <w:top w:val="nil"/>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682DAA6E" w14:textId="77777777" w:rsidR="009D486B" w:rsidRPr="005E3FDF" w:rsidRDefault="00A03A5D">
            <w:pPr>
              <w:jc w:val="center"/>
              <w:rPr>
                <w:rFonts w:ascii="Times New Roman" w:hAnsi="Times New Roman"/>
                <w:b/>
              </w:rPr>
            </w:pPr>
            <w:r w:rsidRPr="005E3FDF">
              <w:rPr>
                <w:rFonts w:ascii="Times New Roman" w:hAnsi="Times New Roman"/>
                <w:b/>
              </w:rPr>
              <w:t>Std 7</w:t>
            </w:r>
          </w:p>
        </w:tc>
        <w:tc>
          <w:tcPr>
            <w:tcW w:w="767"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14:paraId="3AF037CC" w14:textId="77777777" w:rsidR="009D486B" w:rsidRPr="005E3FDF" w:rsidRDefault="00A03A5D">
            <w:pPr>
              <w:jc w:val="center"/>
              <w:rPr>
                <w:rFonts w:ascii="Times New Roman" w:hAnsi="Times New Roman"/>
                <w:b/>
              </w:rPr>
            </w:pPr>
            <w:r w:rsidRPr="005E3FDF">
              <w:rPr>
                <w:rFonts w:ascii="Times New Roman" w:hAnsi="Times New Roman"/>
                <w:b/>
              </w:rPr>
              <w:t>All data shown is assumed to be for a single combination of GSP Group and Supplier</w:t>
            </w:r>
          </w:p>
        </w:tc>
      </w:tr>
      <w:tr w:rsidR="009D486B" w:rsidRPr="007F492B" w14:paraId="06660022" w14:textId="77777777">
        <w:trPr>
          <w:cantSplit/>
          <w:tblHeader/>
        </w:trPr>
        <w:tc>
          <w:tcPr>
            <w:tcW w:w="463" w:type="pct"/>
            <w:vMerge/>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14:paraId="104F3526" w14:textId="77777777" w:rsidR="009D486B" w:rsidRPr="005E3FDF" w:rsidRDefault="009D486B">
            <w:pPr>
              <w:jc w:val="center"/>
              <w:rPr>
                <w:rFonts w:ascii="Times New Roman" w:hAnsi="Times New Roman"/>
              </w:rPr>
            </w:pPr>
          </w:p>
        </w:tc>
        <w:tc>
          <w:tcPr>
            <w:tcW w:w="443" w:type="pct"/>
            <w:vMerge/>
            <w:tcBorders>
              <w:top w:val="single" w:sz="4" w:space="0" w:color="auto"/>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14:paraId="49B6A12F" w14:textId="77777777" w:rsidR="009D486B" w:rsidRPr="005E3FDF" w:rsidRDefault="009D486B">
            <w:pPr>
              <w:jc w:val="center"/>
              <w:rPr>
                <w:rFonts w:ascii="Times New Roman" w:hAnsi="Times New Roman"/>
              </w:rPr>
            </w:pPr>
          </w:p>
        </w:tc>
        <w:tc>
          <w:tcPr>
            <w:tcW w:w="422" w:type="pct"/>
            <w:vMerge/>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7E52729E" w14:textId="77777777" w:rsidR="009D486B" w:rsidRPr="005E3FDF" w:rsidRDefault="009D486B">
            <w:pPr>
              <w:jc w:val="center"/>
              <w:rPr>
                <w:rFonts w:ascii="Times New Roman" w:hAnsi="Times New Roman"/>
              </w:rPr>
            </w:pPr>
          </w:p>
        </w:tc>
        <w:tc>
          <w:tcPr>
            <w:tcW w:w="422" w:type="pct"/>
            <w:tcBorders>
              <w:top w:val="single" w:sz="4" w:space="0" w:color="auto"/>
              <w:left w:val="single" w:sz="8" w:space="0" w:color="auto"/>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3C0422D7" w14:textId="77777777" w:rsidR="009D486B" w:rsidRPr="005E3FDF" w:rsidRDefault="00A03A5D">
            <w:pPr>
              <w:jc w:val="center"/>
              <w:rPr>
                <w:rFonts w:ascii="Times New Roman" w:hAnsi="Times New Roman"/>
              </w:rPr>
            </w:pPr>
            <w:r w:rsidRPr="005E3FDF">
              <w:rPr>
                <w:rFonts w:ascii="Times New Roman" w:hAnsi="Times New Roman"/>
              </w:rPr>
              <w:t>No of unique reg by Supplier</w:t>
            </w:r>
          </w:p>
        </w:tc>
        <w:tc>
          <w:tcPr>
            <w:tcW w:w="414"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05B96D4C" w14:textId="77777777" w:rsidR="009D486B" w:rsidRPr="005E3FDF" w:rsidRDefault="00A03A5D">
            <w:pPr>
              <w:jc w:val="center"/>
              <w:rPr>
                <w:rFonts w:ascii="Times New Roman" w:hAnsi="Times New Roman"/>
              </w:rPr>
            </w:pPr>
            <w:r w:rsidRPr="005E3FDF">
              <w:rPr>
                <w:rFonts w:ascii="Times New Roman" w:hAnsi="Times New Roman"/>
              </w:rPr>
              <w:t>No of unique reg missing D0148</w:t>
            </w:r>
          </w:p>
        </w:tc>
        <w:tc>
          <w:tcPr>
            <w:tcW w:w="433"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35A2B242" w14:textId="77777777" w:rsidR="009D486B" w:rsidRPr="005E3FDF" w:rsidRDefault="00A03A5D">
            <w:pPr>
              <w:autoSpaceDE w:val="0"/>
              <w:autoSpaceDN w:val="0"/>
              <w:jc w:val="center"/>
              <w:rPr>
                <w:rFonts w:ascii="Times New Roman" w:hAnsi="Times New Roman"/>
                <w:iCs/>
              </w:rPr>
            </w:pPr>
            <w:r w:rsidRPr="005E3FDF">
              <w:rPr>
                <w:rFonts w:ascii="Times New Roman" w:hAnsi="Times New Roman"/>
              </w:rPr>
              <w:t xml:space="preserve">No of unique reg missing D0148 </w:t>
            </w:r>
            <w:r w:rsidRPr="005E3FDF">
              <w:rPr>
                <w:rFonts w:ascii="Times New Roman" w:hAnsi="Times New Roman"/>
                <w:iCs/>
              </w:rPr>
              <w:t>between +17WD and +39WD from EFD</w:t>
            </w:r>
          </w:p>
          <w:p w14:paraId="3D9D69EA" w14:textId="77777777" w:rsidR="009D486B" w:rsidRPr="005E3FDF" w:rsidRDefault="00A03A5D">
            <w:pPr>
              <w:jc w:val="center"/>
              <w:rPr>
                <w:rFonts w:ascii="Times New Roman" w:hAnsi="Times New Roman"/>
              </w:rPr>
            </w:pPr>
            <w:r w:rsidRPr="005E3FDF">
              <w:rPr>
                <w:rFonts w:ascii="Times New Roman" w:hAnsi="Times New Roman"/>
                <w:iCs/>
              </w:rPr>
              <w:t>(before R1)</w:t>
            </w:r>
          </w:p>
        </w:tc>
        <w:tc>
          <w:tcPr>
            <w:tcW w:w="410"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5AF50AFA" w14:textId="77777777" w:rsidR="009D486B" w:rsidRPr="005E3FDF" w:rsidRDefault="00A03A5D">
            <w:pPr>
              <w:jc w:val="center"/>
              <w:rPr>
                <w:rFonts w:ascii="Times New Roman" w:hAnsi="Times New Roman"/>
              </w:rPr>
            </w:pPr>
            <w:r w:rsidRPr="005E3FDF">
              <w:rPr>
                <w:rFonts w:ascii="Times New Roman" w:hAnsi="Times New Roman"/>
              </w:rPr>
              <w:t xml:space="preserve">No of unique reg missing D0148 </w:t>
            </w:r>
            <w:r w:rsidRPr="005E3FDF">
              <w:rPr>
                <w:rFonts w:ascii="Times New Roman" w:hAnsi="Times New Roman"/>
                <w:iCs/>
              </w:rPr>
              <w:t>between +40WD and +84WD from EFD (before R2)</w:t>
            </w:r>
          </w:p>
        </w:tc>
        <w:tc>
          <w:tcPr>
            <w:tcW w:w="410"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05B2F1EA" w14:textId="77777777" w:rsidR="009D486B" w:rsidRPr="005E3FDF" w:rsidRDefault="00A03A5D">
            <w:pPr>
              <w:jc w:val="center"/>
              <w:rPr>
                <w:rFonts w:ascii="Times New Roman" w:hAnsi="Times New Roman"/>
              </w:rPr>
            </w:pPr>
            <w:r w:rsidRPr="005E3FDF">
              <w:rPr>
                <w:rFonts w:ascii="Times New Roman" w:hAnsi="Times New Roman"/>
              </w:rPr>
              <w:t xml:space="preserve">No of unique reg missing D0148 </w:t>
            </w:r>
            <w:r w:rsidRPr="005E3FDF">
              <w:rPr>
                <w:rFonts w:ascii="Times New Roman" w:hAnsi="Times New Roman"/>
                <w:iCs/>
              </w:rPr>
              <w:t>between +85WD and +154WD from EFD (before R3)</w:t>
            </w:r>
          </w:p>
        </w:tc>
        <w:tc>
          <w:tcPr>
            <w:tcW w:w="410"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3CF7505C" w14:textId="77777777" w:rsidR="009D486B" w:rsidRPr="005E3FDF" w:rsidRDefault="00A03A5D">
            <w:pPr>
              <w:jc w:val="center"/>
              <w:rPr>
                <w:rFonts w:ascii="Times New Roman" w:hAnsi="Times New Roman"/>
              </w:rPr>
            </w:pPr>
            <w:r w:rsidRPr="005E3FDF">
              <w:rPr>
                <w:rFonts w:ascii="Times New Roman" w:hAnsi="Times New Roman"/>
              </w:rPr>
              <w:t xml:space="preserve">No of unique reg missing D0148 </w:t>
            </w:r>
            <w:r w:rsidRPr="005E3FDF">
              <w:rPr>
                <w:rFonts w:ascii="Times New Roman" w:hAnsi="Times New Roman"/>
                <w:iCs/>
              </w:rPr>
              <w:t>between +155WD and +292WD from EFD (before RF)</w:t>
            </w:r>
          </w:p>
        </w:tc>
        <w:tc>
          <w:tcPr>
            <w:tcW w:w="406"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76D2B5A8" w14:textId="77777777" w:rsidR="009D486B" w:rsidRPr="005E3FDF" w:rsidRDefault="00A03A5D">
            <w:pPr>
              <w:jc w:val="center"/>
              <w:rPr>
                <w:rFonts w:ascii="Times New Roman" w:hAnsi="Times New Roman"/>
              </w:rPr>
            </w:pPr>
            <w:r w:rsidRPr="005E3FDF">
              <w:rPr>
                <w:rFonts w:ascii="Times New Roman" w:hAnsi="Times New Roman"/>
              </w:rPr>
              <w:t>No of unique reg missing D0148 from +</w:t>
            </w:r>
            <w:r w:rsidRPr="005E3FDF">
              <w:rPr>
                <w:rFonts w:ascii="Times New Roman" w:hAnsi="Times New Roman"/>
                <w:iCs/>
              </w:rPr>
              <w:t>293WD from EFD (after RF)</w:t>
            </w:r>
          </w:p>
        </w:tc>
        <w:tc>
          <w:tcPr>
            <w:tcW w:w="767" w:type="pct"/>
            <w:vMerge/>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14:paraId="0C8FDEE0" w14:textId="77777777" w:rsidR="009D486B" w:rsidRPr="005E3FDF" w:rsidRDefault="009D486B">
            <w:pPr>
              <w:jc w:val="center"/>
              <w:rPr>
                <w:rFonts w:ascii="Times New Roman" w:hAnsi="Times New Roman"/>
              </w:rPr>
            </w:pPr>
          </w:p>
        </w:tc>
      </w:tr>
      <w:tr w:rsidR="009D486B" w:rsidRPr="007F492B" w14:paraId="3D569436" w14:textId="77777777">
        <w:trPr>
          <w:cantSplit/>
        </w:trPr>
        <w:tc>
          <w:tcPr>
            <w:tcW w:w="463"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121FDA24" w14:textId="77777777" w:rsidR="009D486B" w:rsidRPr="005E3FDF" w:rsidRDefault="00A03A5D">
            <w:pPr>
              <w:jc w:val="center"/>
              <w:rPr>
                <w:rFonts w:ascii="Times New Roman" w:hAnsi="Times New Roman"/>
              </w:rPr>
            </w:pPr>
            <w:r w:rsidRPr="005E3FDF">
              <w:rPr>
                <w:rFonts w:ascii="Times New Roman" w:hAnsi="Times New Roman"/>
              </w:rPr>
              <w:t>03/05/2008</w:t>
            </w:r>
          </w:p>
        </w:tc>
        <w:tc>
          <w:tcPr>
            <w:tcW w:w="443"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B005CFC" w14:textId="77777777" w:rsidR="009D486B" w:rsidRPr="005E3FDF" w:rsidRDefault="00A03A5D">
            <w:pPr>
              <w:jc w:val="center"/>
              <w:rPr>
                <w:rFonts w:ascii="Times New Roman" w:hAnsi="Times New Roman"/>
              </w:rPr>
            </w:pPr>
            <w:r w:rsidRPr="005E3FDF">
              <w:rPr>
                <w:rFonts w:ascii="Times New Roman" w:hAnsi="Times New Roman"/>
              </w:rPr>
              <w:t>12/05/2008</w:t>
            </w:r>
          </w:p>
        </w:tc>
        <w:tc>
          <w:tcPr>
            <w:tcW w:w="422" w:type="pct"/>
            <w:tcBorders>
              <w:top w:val="single" w:sz="8" w:space="0" w:color="auto"/>
              <w:left w:val="nil"/>
              <w:bottom w:val="single" w:sz="8" w:space="0" w:color="auto"/>
              <w:right w:val="single" w:sz="8" w:space="0" w:color="auto"/>
            </w:tcBorders>
            <w:tcMar>
              <w:top w:w="28" w:type="dxa"/>
              <w:left w:w="28" w:type="dxa"/>
              <w:bottom w:w="28" w:type="dxa"/>
              <w:right w:w="28" w:type="dxa"/>
            </w:tcMar>
          </w:tcPr>
          <w:p w14:paraId="07FC1B73" w14:textId="77777777" w:rsidR="009D486B" w:rsidRPr="005E3FDF" w:rsidRDefault="009D486B">
            <w:pPr>
              <w:jc w:val="center"/>
              <w:rPr>
                <w:rFonts w:ascii="Times New Roman" w:hAnsi="Times New Roman"/>
              </w:rPr>
            </w:pPr>
          </w:p>
        </w:tc>
        <w:tc>
          <w:tcPr>
            <w:tcW w:w="422" w:type="pct"/>
            <w:tcBorders>
              <w:top w:val="single" w:sz="8" w:space="0" w:color="auto"/>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6DB5AD77" w14:textId="77777777" w:rsidR="009D486B" w:rsidRPr="005E3FDF" w:rsidRDefault="00A03A5D">
            <w:pPr>
              <w:jc w:val="center"/>
              <w:rPr>
                <w:rFonts w:ascii="Times New Roman" w:hAnsi="Times New Roman"/>
              </w:rPr>
            </w:pPr>
            <w:r w:rsidRPr="005E3FDF">
              <w:rPr>
                <w:rFonts w:ascii="Times New Roman" w:hAnsi="Times New Roman"/>
              </w:rPr>
              <w:t>1</w:t>
            </w:r>
          </w:p>
        </w:tc>
        <w:tc>
          <w:tcPr>
            <w:tcW w:w="414"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DCCB240" w14:textId="77777777" w:rsidR="009D486B" w:rsidRPr="005E3FDF" w:rsidRDefault="00A03A5D">
            <w:pPr>
              <w:jc w:val="center"/>
              <w:rPr>
                <w:rFonts w:ascii="Times New Roman" w:hAnsi="Times New Roman"/>
              </w:rPr>
            </w:pPr>
            <w:r w:rsidRPr="005E3FDF">
              <w:rPr>
                <w:rFonts w:ascii="Times New Roman" w:hAnsi="Times New Roman"/>
              </w:rPr>
              <w:t>0</w:t>
            </w:r>
          </w:p>
        </w:tc>
        <w:tc>
          <w:tcPr>
            <w:tcW w:w="433"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0DF438C" w14:textId="77777777" w:rsidR="009D486B" w:rsidRPr="005E3FDF" w:rsidRDefault="00A03A5D">
            <w:pPr>
              <w:jc w:val="center"/>
              <w:rPr>
                <w:rFonts w:ascii="Times New Roman" w:hAnsi="Times New Roman"/>
              </w:rPr>
            </w:pPr>
            <w:r w:rsidRPr="005E3FDF">
              <w:rPr>
                <w:rFonts w:ascii="Times New Roman" w:hAnsi="Times New Roman"/>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02F4D43" w14:textId="77777777" w:rsidR="009D486B" w:rsidRPr="005E3FDF" w:rsidRDefault="00A03A5D">
            <w:pPr>
              <w:jc w:val="center"/>
              <w:rPr>
                <w:rFonts w:ascii="Times New Roman" w:hAnsi="Times New Roman"/>
              </w:rPr>
            </w:pPr>
            <w:r w:rsidRPr="005E3FDF">
              <w:rPr>
                <w:rFonts w:ascii="Times New Roman" w:hAnsi="Times New Roman"/>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1B409C2" w14:textId="77777777" w:rsidR="009D486B" w:rsidRPr="005E3FDF" w:rsidRDefault="00A03A5D">
            <w:pPr>
              <w:jc w:val="center"/>
              <w:rPr>
                <w:rFonts w:ascii="Times New Roman" w:hAnsi="Times New Roman"/>
              </w:rPr>
            </w:pPr>
            <w:r w:rsidRPr="005E3FDF">
              <w:rPr>
                <w:rFonts w:ascii="Times New Roman" w:hAnsi="Times New Roman"/>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2E75295" w14:textId="77777777" w:rsidR="009D486B" w:rsidRPr="005E3FDF" w:rsidRDefault="00A03A5D">
            <w:pPr>
              <w:jc w:val="center"/>
              <w:rPr>
                <w:rFonts w:ascii="Times New Roman" w:hAnsi="Times New Roman"/>
              </w:rPr>
            </w:pPr>
            <w:r w:rsidRPr="005E3FDF">
              <w:rPr>
                <w:rFonts w:ascii="Times New Roman" w:hAnsi="Times New Roman"/>
              </w:rPr>
              <w:t>0</w:t>
            </w:r>
          </w:p>
        </w:tc>
        <w:tc>
          <w:tcPr>
            <w:tcW w:w="40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F5808AE" w14:textId="77777777" w:rsidR="009D486B" w:rsidRPr="005E3FDF" w:rsidRDefault="00A03A5D">
            <w:pPr>
              <w:jc w:val="center"/>
              <w:rPr>
                <w:rFonts w:ascii="Times New Roman" w:hAnsi="Times New Roman"/>
              </w:rPr>
            </w:pPr>
            <w:r w:rsidRPr="005E3FDF">
              <w:rPr>
                <w:rFonts w:ascii="Times New Roman" w:hAnsi="Times New Roman"/>
              </w:rPr>
              <w:t>0</w:t>
            </w:r>
          </w:p>
        </w:tc>
        <w:tc>
          <w:tcPr>
            <w:tcW w:w="7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F51B9ED" w14:textId="77777777" w:rsidR="009D486B" w:rsidRPr="005E3FDF" w:rsidRDefault="00A03A5D">
            <w:pPr>
              <w:jc w:val="center"/>
              <w:rPr>
                <w:rFonts w:ascii="Times New Roman" w:hAnsi="Times New Roman"/>
              </w:rPr>
            </w:pPr>
            <w:r w:rsidRPr="005E3FDF">
              <w:rPr>
                <w:rFonts w:ascii="Times New Roman" w:hAnsi="Times New Roman"/>
              </w:rPr>
              <w:t>This will be included in standard 1 as all D0148s have been received and the agent has a live registration.  In this example, as the D0148 data flow was a few days late, this will be captured in SP14. WDs elapsed are not counted if the D0150 has been received.</w:t>
            </w:r>
          </w:p>
        </w:tc>
      </w:tr>
      <w:tr w:rsidR="009D486B" w:rsidRPr="007F492B" w14:paraId="772B17F4" w14:textId="77777777">
        <w:trPr>
          <w:cantSplit/>
        </w:trPr>
        <w:tc>
          <w:tcPr>
            <w:tcW w:w="463"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3D80B0A9" w14:textId="77777777" w:rsidR="009D486B" w:rsidRPr="005E3FDF" w:rsidRDefault="00A03A5D">
            <w:pPr>
              <w:jc w:val="center"/>
              <w:rPr>
                <w:rFonts w:ascii="Times New Roman" w:hAnsi="Times New Roman"/>
              </w:rPr>
            </w:pPr>
            <w:r w:rsidRPr="005E3FDF">
              <w:rPr>
                <w:rFonts w:ascii="Times New Roman" w:hAnsi="Times New Roman"/>
              </w:rPr>
              <w:lastRenderedPageBreak/>
              <w:t>12/04/2009</w:t>
            </w:r>
          </w:p>
        </w:tc>
        <w:tc>
          <w:tcPr>
            <w:tcW w:w="443"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D062375" w14:textId="77777777" w:rsidR="009D486B" w:rsidRPr="005E3FDF" w:rsidRDefault="009D486B">
            <w:pPr>
              <w:jc w:val="center"/>
              <w:rPr>
                <w:rFonts w:ascii="Times New Roman" w:hAnsi="Times New Roman"/>
              </w:rPr>
            </w:pPr>
          </w:p>
        </w:tc>
        <w:tc>
          <w:tcPr>
            <w:tcW w:w="422" w:type="pct"/>
            <w:tcBorders>
              <w:top w:val="single" w:sz="8" w:space="0" w:color="auto"/>
              <w:left w:val="nil"/>
              <w:bottom w:val="single" w:sz="8" w:space="0" w:color="auto"/>
              <w:right w:val="single" w:sz="8" w:space="0" w:color="auto"/>
            </w:tcBorders>
            <w:tcMar>
              <w:top w:w="28" w:type="dxa"/>
              <w:left w:w="28" w:type="dxa"/>
              <w:bottom w:w="28" w:type="dxa"/>
              <w:right w:w="28" w:type="dxa"/>
            </w:tcMar>
          </w:tcPr>
          <w:p w14:paraId="3F8AEDBC" w14:textId="77777777" w:rsidR="009D486B" w:rsidRPr="005E3FDF" w:rsidRDefault="00A03A5D">
            <w:pPr>
              <w:jc w:val="center"/>
              <w:rPr>
                <w:rFonts w:ascii="Times New Roman" w:hAnsi="Times New Roman"/>
              </w:rPr>
            </w:pPr>
            <w:r w:rsidRPr="005E3FDF">
              <w:rPr>
                <w:rFonts w:ascii="Times New Roman" w:hAnsi="Times New Roman"/>
              </w:rPr>
              <w:t xml:space="preserve"> 39</w:t>
            </w:r>
          </w:p>
        </w:tc>
        <w:tc>
          <w:tcPr>
            <w:tcW w:w="422" w:type="pct"/>
            <w:tcBorders>
              <w:top w:val="single" w:sz="8" w:space="0" w:color="auto"/>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4FCF21E8" w14:textId="77777777" w:rsidR="009D486B" w:rsidRPr="005E3FDF" w:rsidRDefault="00A03A5D">
            <w:pPr>
              <w:jc w:val="center"/>
              <w:rPr>
                <w:rFonts w:ascii="Times New Roman" w:hAnsi="Times New Roman"/>
              </w:rPr>
            </w:pPr>
            <w:r w:rsidRPr="005E3FDF">
              <w:rPr>
                <w:rFonts w:ascii="Times New Roman" w:hAnsi="Times New Roman"/>
              </w:rPr>
              <w:t>1</w:t>
            </w:r>
          </w:p>
        </w:tc>
        <w:tc>
          <w:tcPr>
            <w:tcW w:w="414"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854AE9A" w14:textId="77777777" w:rsidR="009D486B" w:rsidRPr="005E3FDF" w:rsidRDefault="00A03A5D">
            <w:pPr>
              <w:jc w:val="center"/>
              <w:rPr>
                <w:rFonts w:ascii="Times New Roman" w:hAnsi="Times New Roman"/>
              </w:rPr>
            </w:pPr>
            <w:r w:rsidRPr="005E3FDF">
              <w:rPr>
                <w:rFonts w:ascii="Times New Roman" w:hAnsi="Times New Roman"/>
              </w:rPr>
              <w:t>1</w:t>
            </w:r>
          </w:p>
        </w:tc>
        <w:tc>
          <w:tcPr>
            <w:tcW w:w="433"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3BB244F" w14:textId="77777777" w:rsidR="009D486B" w:rsidRPr="005E3FDF" w:rsidRDefault="00A03A5D">
            <w:pPr>
              <w:jc w:val="center"/>
              <w:rPr>
                <w:rFonts w:ascii="Times New Roman" w:hAnsi="Times New Roman"/>
              </w:rPr>
            </w:pPr>
            <w:r w:rsidRPr="005E3FDF">
              <w:rPr>
                <w:rFonts w:ascii="Times New Roman" w:hAnsi="Times New Roman"/>
              </w:rPr>
              <w:t>1</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D6CC6C8" w14:textId="77777777" w:rsidR="009D486B" w:rsidRPr="005E3FDF" w:rsidRDefault="00A03A5D">
            <w:pPr>
              <w:jc w:val="center"/>
              <w:rPr>
                <w:rFonts w:ascii="Times New Roman" w:hAnsi="Times New Roman"/>
              </w:rPr>
            </w:pPr>
            <w:r w:rsidRPr="005E3FDF">
              <w:rPr>
                <w:rFonts w:ascii="Times New Roman" w:hAnsi="Times New Roman"/>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112EFED" w14:textId="77777777" w:rsidR="009D486B" w:rsidRPr="005E3FDF" w:rsidRDefault="00A03A5D">
            <w:pPr>
              <w:jc w:val="center"/>
              <w:rPr>
                <w:rFonts w:ascii="Times New Roman" w:hAnsi="Times New Roman"/>
              </w:rPr>
            </w:pPr>
            <w:r w:rsidRPr="005E3FDF">
              <w:rPr>
                <w:rFonts w:ascii="Times New Roman" w:hAnsi="Times New Roman"/>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E8B27F2" w14:textId="77777777" w:rsidR="009D486B" w:rsidRPr="005E3FDF" w:rsidRDefault="00A03A5D">
            <w:pPr>
              <w:jc w:val="center"/>
              <w:rPr>
                <w:rFonts w:ascii="Times New Roman" w:hAnsi="Times New Roman"/>
              </w:rPr>
            </w:pPr>
            <w:r w:rsidRPr="005E3FDF">
              <w:rPr>
                <w:rFonts w:ascii="Times New Roman" w:hAnsi="Times New Roman"/>
              </w:rPr>
              <w:t>0</w:t>
            </w:r>
          </w:p>
        </w:tc>
        <w:tc>
          <w:tcPr>
            <w:tcW w:w="40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B884862" w14:textId="77777777" w:rsidR="009D486B" w:rsidRPr="005E3FDF" w:rsidRDefault="00A03A5D">
            <w:pPr>
              <w:jc w:val="center"/>
              <w:rPr>
                <w:rFonts w:ascii="Times New Roman" w:hAnsi="Times New Roman"/>
              </w:rPr>
            </w:pPr>
            <w:r w:rsidRPr="005E3FDF">
              <w:rPr>
                <w:rFonts w:ascii="Times New Roman" w:hAnsi="Times New Roman"/>
              </w:rPr>
              <w:t>0</w:t>
            </w:r>
          </w:p>
        </w:tc>
        <w:tc>
          <w:tcPr>
            <w:tcW w:w="7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64D866E" w14:textId="77777777" w:rsidR="009D486B" w:rsidRPr="005E3FDF" w:rsidRDefault="00A03A5D">
            <w:pPr>
              <w:jc w:val="center"/>
              <w:rPr>
                <w:rFonts w:ascii="Times New Roman" w:hAnsi="Times New Roman"/>
              </w:rPr>
            </w:pPr>
            <w:r w:rsidRPr="005E3FDF">
              <w:rPr>
                <w:rFonts w:ascii="Times New Roman" w:hAnsi="Times New Roman"/>
              </w:rPr>
              <w:t>NHHMOA EFD in D0155 on a Sunday. Elapsed period includes three public holidays. The complete set of D0148s has not been received</w:t>
            </w:r>
          </w:p>
        </w:tc>
      </w:tr>
      <w:tr w:rsidR="009D486B" w:rsidRPr="007F492B" w14:paraId="188D3EEB" w14:textId="77777777">
        <w:trPr>
          <w:cantSplit/>
        </w:trPr>
        <w:tc>
          <w:tcPr>
            <w:tcW w:w="463"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4B42DE5B" w14:textId="77777777" w:rsidR="009D486B" w:rsidRPr="005E3FDF" w:rsidRDefault="00A03A5D">
            <w:pPr>
              <w:jc w:val="center"/>
              <w:rPr>
                <w:rFonts w:ascii="Times New Roman" w:hAnsi="Times New Roman"/>
              </w:rPr>
            </w:pPr>
            <w:r w:rsidRPr="005E3FDF">
              <w:rPr>
                <w:rFonts w:ascii="Times New Roman" w:hAnsi="Times New Roman"/>
              </w:rPr>
              <w:t>11/11/2008</w:t>
            </w:r>
          </w:p>
        </w:tc>
        <w:tc>
          <w:tcPr>
            <w:tcW w:w="443"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F59267E" w14:textId="77777777" w:rsidR="009D486B" w:rsidRPr="005E3FDF" w:rsidRDefault="009D486B">
            <w:pPr>
              <w:jc w:val="center"/>
              <w:rPr>
                <w:rFonts w:ascii="Times New Roman" w:hAnsi="Times New Roman"/>
              </w:rPr>
            </w:pPr>
          </w:p>
        </w:tc>
        <w:tc>
          <w:tcPr>
            <w:tcW w:w="422" w:type="pct"/>
            <w:tcBorders>
              <w:top w:val="single" w:sz="8" w:space="0" w:color="auto"/>
              <w:left w:val="nil"/>
              <w:bottom w:val="single" w:sz="8" w:space="0" w:color="auto"/>
              <w:right w:val="single" w:sz="8" w:space="0" w:color="auto"/>
            </w:tcBorders>
            <w:tcMar>
              <w:top w:w="28" w:type="dxa"/>
              <w:left w:w="28" w:type="dxa"/>
              <w:bottom w:w="28" w:type="dxa"/>
              <w:right w:w="28" w:type="dxa"/>
            </w:tcMar>
          </w:tcPr>
          <w:p w14:paraId="7A269D04" w14:textId="77777777" w:rsidR="009D486B" w:rsidRPr="005E3FDF" w:rsidRDefault="00A03A5D">
            <w:pPr>
              <w:jc w:val="center"/>
              <w:rPr>
                <w:rFonts w:ascii="Times New Roman" w:hAnsi="Times New Roman"/>
              </w:rPr>
            </w:pPr>
            <w:r w:rsidRPr="005E3FDF">
              <w:rPr>
                <w:rFonts w:ascii="Times New Roman" w:hAnsi="Times New Roman"/>
              </w:rPr>
              <w:t xml:space="preserve"> 144</w:t>
            </w:r>
          </w:p>
        </w:tc>
        <w:tc>
          <w:tcPr>
            <w:tcW w:w="422" w:type="pct"/>
            <w:tcBorders>
              <w:top w:val="single" w:sz="8" w:space="0" w:color="auto"/>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36629C36" w14:textId="77777777" w:rsidR="009D486B" w:rsidRPr="005E3FDF" w:rsidRDefault="00A03A5D">
            <w:pPr>
              <w:jc w:val="center"/>
              <w:rPr>
                <w:rFonts w:ascii="Times New Roman" w:hAnsi="Times New Roman"/>
              </w:rPr>
            </w:pPr>
            <w:r w:rsidRPr="005E3FDF">
              <w:rPr>
                <w:rFonts w:ascii="Times New Roman" w:hAnsi="Times New Roman"/>
              </w:rPr>
              <w:t>1</w:t>
            </w:r>
          </w:p>
        </w:tc>
        <w:tc>
          <w:tcPr>
            <w:tcW w:w="414"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00FA3E7" w14:textId="77777777" w:rsidR="009D486B" w:rsidRPr="005E3FDF" w:rsidRDefault="00A03A5D">
            <w:pPr>
              <w:jc w:val="center"/>
              <w:rPr>
                <w:rFonts w:ascii="Times New Roman" w:hAnsi="Times New Roman"/>
              </w:rPr>
            </w:pPr>
            <w:r w:rsidRPr="005E3FDF">
              <w:rPr>
                <w:rFonts w:ascii="Times New Roman" w:hAnsi="Times New Roman"/>
              </w:rPr>
              <w:t>1</w:t>
            </w:r>
          </w:p>
        </w:tc>
        <w:tc>
          <w:tcPr>
            <w:tcW w:w="433"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30F980D" w14:textId="77777777" w:rsidR="009D486B" w:rsidRPr="005E3FDF" w:rsidRDefault="00A03A5D">
            <w:pPr>
              <w:jc w:val="center"/>
              <w:rPr>
                <w:rFonts w:ascii="Times New Roman" w:hAnsi="Times New Roman"/>
              </w:rPr>
            </w:pPr>
            <w:r w:rsidRPr="005E3FDF">
              <w:rPr>
                <w:rFonts w:ascii="Times New Roman" w:hAnsi="Times New Roman"/>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8492156" w14:textId="77777777" w:rsidR="009D486B" w:rsidRPr="005E3FDF" w:rsidRDefault="00A03A5D">
            <w:pPr>
              <w:jc w:val="center"/>
              <w:rPr>
                <w:rFonts w:ascii="Times New Roman" w:hAnsi="Times New Roman"/>
              </w:rPr>
            </w:pPr>
            <w:r w:rsidRPr="005E3FDF">
              <w:rPr>
                <w:rFonts w:ascii="Times New Roman" w:hAnsi="Times New Roman"/>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890B608" w14:textId="77777777" w:rsidR="009D486B" w:rsidRPr="005E3FDF" w:rsidRDefault="00A03A5D">
            <w:pPr>
              <w:jc w:val="center"/>
              <w:rPr>
                <w:rFonts w:ascii="Times New Roman" w:hAnsi="Times New Roman"/>
              </w:rPr>
            </w:pPr>
            <w:r w:rsidRPr="005E3FDF">
              <w:rPr>
                <w:rFonts w:ascii="Times New Roman" w:hAnsi="Times New Roman"/>
              </w:rPr>
              <w:t>1</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2A4504A" w14:textId="77777777" w:rsidR="009D486B" w:rsidRPr="005E3FDF" w:rsidRDefault="00A03A5D">
            <w:pPr>
              <w:jc w:val="center"/>
              <w:rPr>
                <w:rFonts w:ascii="Times New Roman" w:hAnsi="Times New Roman"/>
              </w:rPr>
            </w:pPr>
            <w:r w:rsidRPr="005E3FDF">
              <w:rPr>
                <w:rFonts w:ascii="Times New Roman" w:hAnsi="Times New Roman"/>
              </w:rPr>
              <w:t>0</w:t>
            </w:r>
          </w:p>
        </w:tc>
        <w:tc>
          <w:tcPr>
            <w:tcW w:w="40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4A8D244" w14:textId="77777777" w:rsidR="009D486B" w:rsidRPr="005E3FDF" w:rsidRDefault="00A03A5D">
            <w:pPr>
              <w:jc w:val="center"/>
              <w:rPr>
                <w:rFonts w:ascii="Times New Roman" w:hAnsi="Times New Roman"/>
              </w:rPr>
            </w:pPr>
            <w:r w:rsidRPr="005E3FDF">
              <w:rPr>
                <w:rFonts w:ascii="Times New Roman" w:hAnsi="Times New Roman"/>
              </w:rPr>
              <w:t>0</w:t>
            </w:r>
          </w:p>
        </w:tc>
        <w:tc>
          <w:tcPr>
            <w:tcW w:w="7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B975B10" w14:textId="77777777" w:rsidR="009D486B" w:rsidRPr="005E3FDF" w:rsidRDefault="00A03A5D">
            <w:pPr>
              <w:jc w:val="center"/>
              <w:rPr>
                <w:rFonts w:ascii="Times New Roman" w:hAnsi="Times New Roman"/>
              </w:rPr>
            </w:pPr>
            <w:r w:rsidRPr="005E3FDF">
              <w:rPr>
                <w:rFonts w:ascii="Times New Roman" w:hAnsi="Times New Roman"/>
              </w:rPr>
              <w:t>The complete set of D0148s has not been received</w:t>
            </w:r>
          </w:p>
        </w:tc>
      </w:tr>
      <w:tr w:rsidR="009D486B" w:rsidRPr="007F492B" w14:paraId="73516790" w14:textId="77777777">
        <w:trPr>
          <w:cantSplit/>
        </w:trPr>
        <w:tc>
          <w:tcPr>
            <w:tcW w:w="463"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7DB3897F" w14:textId="77777777" w:rsidR="009D486B" w:rsidRPr="005E3FDF" w:rsidRDefault="00A03A5D">
            <w:pPr>
              <w:jc w:val="center"/>
              <w:rPr>
                <w:rFonts w:ascii="Times New Roman" w:hAnsi="Times New Roman"/>
              </w:rPr>
            </w:pPr>
            <w:r w:rsidRPr="005E3FDF">
              <w:rPr>
                <w:rFonts w:ascii="Times New Roman" w:hAnsi="Times New Roman"/>
              </w:rPr>
              <w:t>03/04/2008</w:t>
            </w:r>
          </w:p>
        </w:tc>
        <w:tc>
          <w:tcPr>
            <w:tcW w:w="443"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BAEBBF4" w14:textId="77777777" w:rsidR="009D486B" w:rsidRPr="005E3FDF" w:rsidRDefault="00A03A5D">
            <w:pPr>
              <w:jc w:val="center"/>
              <w:rPr>
                <w:rFonts w:ascii="Times New Roman" w:hAnsi="Times New Roman"/>
              </w:rPr>
            </w:pPr>
            <w:r w:rsidRPr="005E3FDF">
              <w:rPr>
                <w:rFonts w:ascii="Times New Roman" w:hAnsi="Times New Roman"/>
              </w:rPr>
              <w:t>28/05/2009</w:t>
            </w:r>
          </w:p>
        </w:tc>
        <w:tc>
          <w:tcPr>
            <w:tcW w:w="422" w:type="pct"/>
            <w:tcBorders>
              <w:top w:val="single" w:sz="8" w:space="0" w:color="auto"/>
              <w:left w:val="nil"/>
              <w:bottom w:val="single" w:sz="8" w:space="0" w:color="auto"/>
              <w:right w:val="single" w:sz="8" w:space="0" w:color="auto"/>
            </w:tcBorders>
            <w:tcMar>
              <w:top w:w="28" w:type="dxa"/>
              <w:left w:w="28" w:type="dxa"/>
              <w:bottom w:w="28" w:type="dxa"/>
              <w:right w:w="28" w:type="dxa"/>
            </w:tcMar>
          </w:tcPr>
          <w:p w14:paraId="296D725C" w14:textId="77777777" w:rsidR="009D486B" w:rsidRPr="005E3FDF" w:rsidRDefault="009D486B">
            <w:pPr>
              <w:jc w:val="center"/>
              <w:rPr>
                <w:rFonts w:ascii="Times New Roman" w:hAnsi="Times New Roman"/>
              </w:rPr>
            </w:pPr>
          </w:p>
        </w:tc>
        <w:tc>
          <w:tcPr>
            <w:tcW w:w="422" w:type="pct"/>
            <w:tcBorders>
              <w:top w:val="single" w:sz="8" w:space="0" w:color="auto"/>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66C8EA7E" w14:textId="77777777" w:rsidR="009D486B" w:rsidRPr="005E3FDF" w:rsidRDefault="00A03A5D">
            <w:pPr>
              <w:jc w:val="center"/>
              <w:rPr>
                <w:rFonts w:ascii="Times New Roman" w:hAnsi="Times New Roman"/>
              </w:rPr>
            </w:pPr>
            <w:r w:rsidRPr="005E3FDF">
              <w:rPr>
                <w:rFonts w:ascii="Times New Roman" w:hAnsi="Times New Roman"/>
              </w:rPr>
              <w:t>1</w:t>
            </w:r>
          </w:p>
        </w:tc>
        <w:tc>
          <w:tcPr>
            <w:tcW w:w="414"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4D8D105" w14:textId="77777777" w:rsidR="009D486B" w:rsidRPr="005E3FDF" w:rsidRDefault="00A03A5D">
            <w:pPr>
              <w:jc w:val="center"/>
              <w:rPr>
                <w:rFonts w:ascii="Times New Roman" w:hAnsi="Times New Roman"/>
              </w:rPr>
            </w:pPr>
            <w:r w:rsidRPr="005E3FDF">
              <w:rPr>
                <w:rFonts w:ascii="Times New Roman" w:hAnsi="Times New Roman"/>
              </w:rPr>
              <w:t>0</w:t>
            </w:r>
          </w:p>
        </w:tc>
        <w:tc>
          <w:tcPr>
            <w:tcW w:w="433"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CD78036" w14:textId="77777777" w:rsidR="009D486B" w:rsidRPr="005E3FDF" w:rsidRDefault="00A03A5D">
            <w:pPr>
              <w:jc w:val="center"/>
              <w:rPr>
                <w:rFonts w:ascii="Times New Roman" w:hAnsi="Times New Roman"/>
              </w:rPr>
            </w:pPr>
            <w:r w:rsidRPr="005E3FDF">
              <w:rPr>
                <w:rFonts w:ascii="Times New Roman" w:hAnsi="Times New Roman"/>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25E77D4" w14:textId="77777777" w:rsidR="009D486B" w:rsidRPr="005E3FDF" w:rsidRDefault="00A03A5D">
            <w:pPr>
              <w:jc w:val="center"/>
              <w:rPr>
                <w:rFonts w:ascii="Times New Roman" w:hAnsi="Times New Roman"/>
              </w:rPr>
            </w:pPr>
            <w:r w:rsidRPr="005E3FDF">
              <w:rPr>
                <w:rFonts w:ascii="Times New Roman" w:hAnsi="Times New Roman"/>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D27BC2E" w14:textId="77777777" w:rsidR="009D486B" w:rsidRPr="005E3FDF" w:rsidRDefault="00A03A5D">
            <w:pPr>
              <w:jc w:val="center"/>
              <w:rPr>
                <w:rFonts w:ascii="Times New Roman" w:hAnsi="Times New Roman"/>
              </w:rPr>
            </w:pPr>
            <w:r w:rsidRPr="005E3FDF">
              <w:rPr>
                <w:rFonts w:ascii="Times New Roman" w:hAnsi="Times New Roman"/>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86B2B71" w14:textId="77777777" w:rsidR="009D486B" w:rsidRPr="005E3FDF" w:rsidRDefault="00A03A5D">
            <w:pPr>
              <w:jc w:val="center"/>
              <w:rPr>
                <w:rFonts w:ascii="Times New Roman" w:hAnsi="Times New Roman"/>
              </w:rPr>
            </w:pPr>
            <w:r w:rsidRPr="005E3FDF">
              <w:rPr>
                <w:rFonts w:ascii="Times New Roman" w:hAnsi="Times New Roman"/>
              </w:rPr>
              <w:t>0</w:t>
            </w:r>
          </w:p>
        </w:tc>
        <w:tc>
          <w:tcPr>
            <w:tcW w:w="40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26E9333" w14:textId="77777777" w:rsidR="009D486B" w:rsidRPr="005E3FDF" w:rsidRDefault="00A03A5D">
            <w:pPr>
              <w:jc w:val="center"/>
              <w:rPr>
                <w:rFonts w:ascii="Times New Roman" w:hAnsi="Times New Roman"/>
              </w:rPr>
            </w:pPr>
            <w:r w:rsidRPr="005E3FDF">
              <w:rPr>
                <w:rFonts w:ascii="Times New Roman" w:hAnsi="Times New Roman"/>
              </w:rPr>
              <w:t>0</w:t>
            </w:r>
          </w:p>
        </w:tc>
        <w:tc>
          <w:tcPr>
            <w:tcW w:w="7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711DCD4" w14:textId="77777777" w:rsidR="009D486B" w:rsidRPr="005E3FDF" w:rsidRDefault="00A03A5D">
            <w:pPr>
              <w:jc w:val="center"/>
              <w:rPr>
                <w:rFonts w:ascii="Times New Roman" w:hAnsi="Times New Roman"/>
              </w:rPr>
            </w:pPr>
            <w:r w:rsidRPr="005E3FDF">
              <w:rPr>
                <w:rFonts w:ascii="Times New Roman" w:hAnsi="Times New Roman"/>
              </w:rPr>
              <w:t>While this failure to submit the D0148 in time for RF is not submitted for this Serial, it will have been picked up in SP14. WDs elapsed are not counted if the D0148 has been received.</w:t>
            </w:r>
          </w:p>
        </w:tc>
      </w:tr>
      <w:tr w:rsidR="009D486B" w:rsidRPr="007F492B" w14:paraId="0CB9A65C" w14:textId="77777777">
        <w:trPr>
          <w:cantSplit/>
        </w:trPr>
        <w:tc>
          <w:tcPr>
            <w:tcW w:w="463" w:type="pct"/>
            <w:tcBorders>
              <w:top w:val="nil"/>
              <w:left w:val="single" w:sz="8" w:space="0" w:color="auto"/>
              <w:bottom w:val="single" w:sz="4" w:space="0" w:color="auto"/>
              <w:right w:val="single" w:sz="8" w:space="0" w:color="auto"/>
            </w:tcBorders>
            <w:shd w:val="clear" w:color="auto" w:fill="auto"/>
            <w:tcMar>
              <w:top w:w="28" w:type="dxa"/>
              <w:left w:w="28" w:type="dxa"/>
              <w:bottom w:w="28" w:type="dxa"/>
              <w:right w:w="28" w:type="dxa"/>
            </w:tcMar>
          </w:tcPr>
          <w:p w14:paraId="14FEE225" w14:textId="77777777" w:rsidR="009D486B" w:rsidRPr="005E3FDF" w:rsidRDefault="00A03A5D">
            <w:pPr>
              <w:jc w:val="center"/>
              <w:rPr>
                <w:rFonts w:ascii="Times New Roman" w:hAnsi="Times New Roman"/>
              </w:rPr>
            </w:pPr>
            <w:r w:rsidRPr="005E3FDF">
              <w:rPr>
                <w:rFonts w:ascii="Times New Roman" w:hAnsi="Times New Roman"/>
              </w:rPr>
              <w:lastRenderedPageBreak/>
              <w:t>10/03/2008</w:t>
            </w:r>
          </w:p>
        </w:tc>
        <w:tc>
          <w:tcPr>
            <w:tcW w:w="443" w:type="pct"/>
            <w:tcBorders>
              <w:top w:val="nil"/>
              <w:left w:val="nil"/>
              <w:bottom w:val="single" w:sz="4" w:space="0" w:color="auto"/>
              <w:right w:val="single" w:sz="8" w:space="0" w:color="auto"/>
            </w:tcBorders>
            <w:shd w:val="clear" w:color="auto" w:fill="auto"/>
            <w:tcMar>
              <w:top w:w="28" w:type="dxa"/>
              <w:left w:w="28" w:type="dxa"/>
              <w:bottom w:w="28" w:type="dxa"/>
              <w:right w:w="28" w:type="dxa"/>
            </w:tcMar>
          </w:tcPr>
          <w:p w14:paraId="11366F66" w14:textId="77777777" w:rsidR="009D486B" w:rsidRPr="005E3FDF" w:rsidRDefault="00A03A5D">
            <w:pPr>
              <w:jc w:val="center"/>
              <w:rPr>
                <w:rFonts w:ascii="Times New Roman" w:hAnsi="Times New Roman"/>
              </w:rPr>
            </w:pPr>
            <w:r w:rsidRPr="005E3FDF">
              <w:rPr>
                <w:rFonts w:ascii="Times New Roman" w:hAnsi="Times New Roman"/>
              </w:rPr>
              <w:t> </w:t>
            </w:r>
          </w:p>
        </w:tc>
        <w:tc>
          <w:tcPr>
            <w:tcW w:w="422" w:type="pct"/>
            <w:tcBorders>
              <w:top w:val="single" w:sz="8" w:space="0" w:color="auto"/>
              <w:left w:val="nil"/>
              <w:bottom w:val="single" w:sz="8" w:space="0" w:color="auto"/>
              <w:right w:val="single" w:sz="8" w:space="0" w:color="auto"/>
            </w:tcBorders>
            <w:tcMar>
              <w:top w:w="28" w:type="dxa"/>
              <w:left w:w="28" w:type="dxa"/>
              <w:bottom w:w="28" w:type="dxa"/>
              <w:right w:w="28" w:type="dxa"/>
            </w:tcMar>
          </w:tcPr>
          <w:p w14:paraId="705C5A3E" w14:textId="77777777" w:rsidR="009D486B" w:rsidRPr="005E3FDF" w:rsidRDefault="00A03A5D">
            <w:pPr>
              <w:jc w:val="center"/>
              <w:rPr>
                <w:rFonts w:ascii="Times New Roman" w:hAnsi="Times New Roman"/>
              </w:rPr>
            </w:pPr>
            <w:r w:rsidRPr="005E3FDF">
              <w:rPr>
                <w:rFonts w:ascii="Times New Roman" w:hAnsi="Times New Roman"/>
              </w:rPr>
              <w:t xml:space="preserve"> 315</w:t>
            </w:r>
          </w:p>
        </w:tc>
        <w:tc>
          <w:tcPr>
            <w:tcW w:w="422" w:type="pct"/>
            <w:tcBorders>
              <w:top w:val="single" w:sz="8" w:space="0" w:color="auto"/>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21FEF396" w14:textId="77777777" w:rsidR="009D486B" w:rsidRPr="005E3FDF" w:rsidRDefault="00A03A5D">
            <w:pPr>
              <w:jc w:val="center"/>
              <w:rPr>
                <w:rFonts w:ascii="Times New Roman" w:hAnsi="Times New Roman"/>
              </w:rPr>
            </w:pPr>
            <w:r w:rsidRPr="005E3FDF">
              <w:rPr>
                <w:rFonts w:ascii="Times New Roman" w:hAnsi="Times New Roman"/>
              </w:rPr>
              <w:t>1</w:t>
            </w:r>
          </w:p>
        </w:tc>
        <w:tc>
          <w:tcPr>
            <w:tcW w:w="414" w:type="pct"/>
            <w:tcBorders>
              <w:top w:val="nil"/>
              <w:left w:val="nil"/>
              <w:bottom w:val="single" w:sz="4" w:space="0" w:color="auto"/>
              <w:right w:val="single" w:sz="8" w:space="0" w:color="auto"/>
            </w:tcBorders>
            <w:shd w:val="clear" w:color="auto" w:fill="auto"/>
            <w:tcMar>
              <w:top w:w="28" w:type="dxa"/>
              <w:left w:w="28" w:type="dxa"/>
              <w:bottom w:w="28" w:type="dxa"/>
              <w:right w:w="28" w:type="dxa"/>
            </w:tcMar>
          </w:tcPr>
          <w:p w14:paraId="4CD38D18" w14:textId="77777777" w:rsidR="009D486B" w:rsidRPr="005E3FDF" w:rsidRDefault="00A03A5D">
            <w:pPr>
              <w:jc w:val="center"/>
              <w:rPr>
                <w:rFonts w:ascii="Times New Roman" w:hAnsi="Times New Roman"/>
              </w:rPr>
            </w:pPr>
            <w:r w:rsidRPr="005E3FDF">
              <w:rPr>
                <w:rFonts w:ascii="Times New Roman" w:hAnsi="Times New Roman"/>
              </w:rPr>
              <w:t>1</w:t>
            </w:r>
          </w:p>
        </w:tc>
        <w:tc>
          <w:tcPr>
            <w:tcW w:w="433" w:type="pct"/>
            <w:tcBorders>
              <w:top w:val="nil"/>
              <w:left w:val="nil"/>
              <w:bottom w:val="single" w:sz="4" w:space="0" w:color="auto"/>
              <w:right w:val="single" w:sz="8" w:space="0" w:color="auto"/>
            </w:tcBorders>
            <w:shd w:val="clear" w:color="auto" w:fill="auto"/>
            <w:tcMar>
              <w:top w:w="28" w:type="dxa"/>
              <w:left w:w="28" w:type="dxa"/>
              <w:bottom w:w="28" w:type="dxa"/>
              <w:right w:w="28" w:type="dxa"/>
            </w:tcMar>
          </w:tcPr>
          <w:p w14:paraId="6AD8B61F" w14:textId="77777777" w:rsidR="009D486B" w:rsidRPr="005E3FDF" w:rsidRDefault="00A03A5D">
            <w:pPr>
              <w:jc w:val="center"/>
              <w:rPr>
                <w:rFonts w:ascii="Times New Roman" w:hAnsi="Times New Roman"/>
              </w:rPr>
            </w:pPr>
            <w:r w:rsidRPr="005E3FDF">
              <w:rPr>
                <w:rFonts w:ascii="Times New Roman" w:hAnsi="Times New Roman"/>
              </w:rPr>
              <w:t>0</w:t>
            </w:r>
          </w:p>
        </w:tc>
        <w:tc>
          <w:tcPr>
            <w:tcW w:w="410" w:type="pct"/>
            <w:tcBorders>
              <w:top w:val="nil"/>
              <w:left w:val="nil"/>
              <w:bottom w:val="single" w:sz="4" w:space="0" w:color="auto"/>
              <w:right w:val="single" w:sz="8" w:space="0" w:color="auto"/>
            </w:tcBorders>
            <w:shd w:val="clear" w:color="auto" w:fill="auto"/>
            <w:tcMar>
              <w:top w:w="28" w:type="dxa"/>
              <w:left w:w="28" w:type="dxa"/>
              <w:bottom w:w="28" w:type="dxa"/>
              <w:right w:w="28" w:type="dxa"/>
            </w:tcMar>
          </w:tcPr>
          <w:p w14:paraId="16CFAC64" w14:textId="77777777" w:rsidR="009D486B" w:rsidRPr="005E3FDF" w:rsidRDefault="00A03A5D">
            <w:pPr>
              <w:jc w:val="center"/>
              <w:rPr>
                <w:rFonts w:ascii="Times New Roman" w:hAnsi="Times New Roman"/>
              </w:rPr>
            </w:pPr>
            <w:r w:rsidRPr="005E3FDF">
              <w:rPr>
                <w:rFonts w:ascii="Times New Roman" w:hAnsi="Times New Roman"/>
              </w:rPr>
              <w:t>0</w:t>
            </w:r>
          </w:p>
        </w:tc>
        <w:tc>
          <w:tcPr>
            <w:tcW w:w="410" w:type="pct"/>
            <w:tcBorders>
              <w:top w:val="nil"/>
              <w:left w:val="nil"/>
              <w:bottom w:val="single" w:sz="4" w:space="0" w:color="auto"/>
              <w:right w:val="single" w:sz="8" w:space="0" w:color="auto"/>
            </w:tcBorders>
            <w:shd w:val="clear" w:color="auto" w:fill="auto"/>
            <w:tcMar>
              <w:top w:w="28" w:type="dxa"/>
              <w:left w:w="28" w:type="dxa"/>
              <w:bottom w:w="28" w:type="dxa"/>
              <w:right w:w="28" w:type="dxa"/>
            </w:tcMar>
          </w:tcPr>
          <w:p w14:paraId="381525CF" w14:textId="77777777" w:rsidR="009D486B" w:rsidRPr="005E3FDF" w:rsidRDefault="00A03A5D">
            <w:pPr>
              <w:jc w:val="center"/>
              <w:rPr>
                <w:rFonts w:ascii="Times New Roman" w:hAnsi="Times New Roman"/>
              </w:rPr>
            </w:pPr>
            <w:r w:rsidRPr="005E3FDF">
              <w:rPr>
                <w:rFonts w:ascii="Times New Roman" w:hAnsi="Times New Roman"/>
              </w:rPr>
              <w:t>0</w:t>
            </w:r>
          </w:p>
        </w:tc>
        <w:tc>
          <w:tcPr>
            <w:tcW w:w="410" w:type="pct"/>
            <w:tcBorders>
              <w:top w:val="nil"/>
              <w:left w:val="nil"/>
              <w:bottom w:val="single" w:sz="4" w:space="0" w:color="auto"/>
              <w:right w:val="single" w:sz="8" w:space="0" w:color="auto"/>
            </w:tcBorders>
            <w:shd w:val="clear" w:color="auto" w:fill="auto"/>
            <w:tcMar>
              <w:top w:w="28" w:type="dxa"/>
              <w:left w:w="28" w:type="dxa"/>
              <w:bottom w:w="28" w:type="dxa"/>
              <w:right w:w="28" w:type="dxa"/>
            </w:tcMar>
          </w:tcPr>
          <w:p w14:paraId="1E5859DB" w14:textId="77777777" w:rsidR="009D486B" w:rsidRPr="005E3FDF" w:rsidRDefault="00A03A5D">
            <w:pPr>
              <w:jc w:val="center"/>
              <w:rPr>
                <w:rFonts w:ascii="Times New Roman" w:hAnsi="Times New Roman"/>
              </w:rPr>
            </w:pPr>
            <w:r w:rsidRPr="005E3FDF">
              <w:rPr>
                <w:rFonts w:ascii="Times New Roman" w:hAnsi="Times New Roman"/>
              </w:rPr>
              <w:t>0</w:t>
            </w:r>
          </w:p>
        </w:tc>
        <w:tc>
          <w:tcPr>
            <w:tcW w:w="406" w:type="pct"/>
            <w:tcBorders>
              <w:top w:val="nil"/>
              <w:left w:val="nil"/>
              <w:bottom w:val="single" w:sz="4" w:space="0" w:color="auto"/>
              <w:right w:val="single" w:sz="8" w:space="0" w:color="auto"/>
            </w:tcBorders>
            <w:shd w:val="clear" w:color="auto" w:fill="auto"/>
            <w:tcMar>
              <w:top w:w="28" w:type="dxa"/>
              <w:left w:w="28" w:type="dxa"/>
              <w:bottom w:w="28" w:type="dxa"/>
              <w:right w:w="28" w:type="dxa"/>
            </w:tcMar>
          </w:tcPr>
          <w:p w14:paraId="3E7BF05D" w14:textId="77777777" w:rsidR="009D486B" w:rsidRPr="005E3FDF" w:rsidRDefault="00A03A5D">
            <w:pPr>
              <w:jc w:val="center"/>
              <w:rPr>
                <w:rFonts w:ascii="Times New Roman" w:hAnsi="Times New Roman"/>
              </w:rPr>
            </w:pPr>
            <w:r w:rsidRPr="005E3FDF">
              <w:rPr>
                <w:rFonts w:ascii="Times New Roman" w:hAnsi="Times New Roman"/>
              </w:rPr>
              <w:t>1</w:t>
            </w:r>
          </w:p>
        </w:tc>
        <w:tc>
          <w:tcPr>
            <w:tcW w:w="767" w:type="pct"/>
            <w:tcBorders>
              <w:top w:val="nil"/>
              <w:left w:val="nil"/>
              <w:bottom w:val="single" w:sz="4" w:space="0" w:color="auto"/>
              <w:right w:val="single" w:sz="8" w:space="0" w:color="auto"/>
            </w:tcBorders>
            <w:shd w:val="clear" w:color="auto" w:fill="auto"/>
            <w:tcMar>
              <w:top w:w="28" w:type="dxa"/>
              <w:left w:w="28" w:type="dxa"/>
              <w:bottom w:w="28" w:type="dxa"/>
              <w:right w:w="28" w:type="dxa"/>
            </w:tcMar>
          </w:tcPr>
          <w:p w14:paraId="33C0F667" w14:textId="77777777" w:rsidR="009D486B" w:rsidRPr="005E3FDF" w:rsidRDefault="00A03A5D" w:rsidP="005C73A3">
            <w:pPr>
              <w:jc w:val="center"/>
              <w:rPr>
                <w:rFonts w:ascii="Times New Roman" w:hAnsi="Times New Roman"/>
              </w:rPr>
            </w:pPr>
            <w:r w:rsidRPr="005E3FDF">
              <w:rPr>
                <w:rFonts w:ascii="Times New Roman" w:hAnsi="Times New Roman"/>
              </w:rPr>
              <w:t xml:space="preserve">The complete set </w:t>
            </w:r>
            <w:r w:rsidR="005C73A3">
              <w:rPr>
                <w:rFonts w:ascii="Times New Roman" w:hAnsi="Times New Roman"/>
              </w:rPr>
              <w:t>of D0148s has not been received.</w:t>
            </w:r>
          </w:p>
        </w:tc>
      </w:tr>
      <w:tr w:rsidR="009D486B" w:rsidRPr="007F492B" w14:paraId="7D8BE68D" w14:textId="77777777">
        <w:trPr>
          <w:cantSplit/>
        </w:trPr>
        <w:tc>
          <w:tcPr>
            <w:tcW w:w="463" w:type="pct"/>
            <w:tcBorders>
              <w:top w:val="single" w:sz="4" w:space="0" w:color="auto"/>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492FE233" w14:textId="77777777" w:rsidR="009D486B" w:rsidRPr="005E3FDF" w:rsidRDefault="00A03A5D">
            <w:pPr>
              <w:jc w:val="center"/>
              <w:rPr>
                <w:rFonts w:ascii="Times New Roman" w:hAnsi="Times New Roman"/>
              </w:rPr>
            </w:pPr>
            <w:r w:rsidRPr="005E3FDF">
              <w:rPr>
                <w:rFonts w:ascii="Times New Roman" w:hAnsi="Times New Roman"/>
              </w:rPr>
              <w:t>17/03/2009</w:t>
            </w:r>
          </w:p>
        </w:tc>
        <w:tc>
          <w:tcPr>
            <w:tcW w:w="443" w:type="pct"/>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4D05A301" w14:textId="77777777" w:rsidR="009D486B" w:rsidRPr="005E3FDF" w:rsidRDefault="00A03A5D">
            <w:pPr>
              <w:jc w:val="center"/>
              <w:rPr>
                <w:rFonts w:ascii="Times New Roman" w:hAnsi="Times New Roman"/>
              </w:rPr>
            </w:pPr>
            <w:r w:rsidRPr="005E3FDF">
              <w:rPr>
                <w:rFonts w:ascii="Times New Roman" w:hAnsi="Times New Roman"/>
              </w:rPr>
              <w:t xml:space="preserve"> 02/06/2009</w:t>
            </w:r>
          </w:p>
        </w:tc>
        <w:tc>
          <w:tcPr>
            <w:tcW w:w="422" w:type="pct"/>
            <w:tcBorders>
              <w:top w:val="single" w:sz="8" w:space="0" w:color="auto"/>
              <w:left w:val="nil"/>
              <w:bottom w:val="single" w:sz="8" w:space="0" w:color="auto"/>
              <w:right w:val="single" w:sz="8" w:space="0" w:color="auto"/>
            </w:tcBorders>
            <w:tcMar>
              <w:top w:w="28" w:type="dxa"/>
              <w:left w:w="28" w:type="dxa"/>
              <w:bottom w:w="28" w:type="dxa"/>
              <w:right w:w="28" w:type="dxa"/>
            </w:tcMar>
          </w:tcPr>
          <w:p w14:paraId="6C4B4D74" w14:textId="77777777" w:rsidR="009D486B" w:rsidRPr="005E3FDF" w:rsidRDefault="009D486B">
            <w:pPr>
              <w:jc w:val="center"/>
              <w:rPr>
                <w:rFonts w:ascii="Times New Roman" w:hAnsi="Times New Roman"/>
              </w:rPr>
            </w:pPr>
          </w:p>
        </w:tc>
        <w:tc>
          <w:tcPr>
            <w:tcW w:w="422" w:type="pct"/>
            <w:tcBorders>
              <w:top w:val="single" w:sz="8" w:space="0" w:color="auto"/>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1FE75128" w14:textId="77777777" w:rsidR="009D486B" w:rsidRPr="005E3FDF" w:rsidRDefault="00A03A5D">
            <w:pPr>
              <w:jc w:val="center"/>
              <w:rPr>
                <w:rFonts w:ascii="Times New Roman" w:hAnsi="Times New Roman"/>
              </w:rPr>
            </w:pPr>
            <w:r w:rsidRPr="005E3FDF">
              <w:rPr>
                <w:rFonts w:ascii="Times New Roman" w:hAnsi="Times New Roman"/>
              </w:rPr>
              <w:t>0</w:t>
            </w:r>
          </w:p>
        </w:tc>
        <w:tc>
          <w:tcPr>
            <w:tcW w:w="414" w:type="pct"/>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0821224F" w14:textId="77777777" w:rsidR="009D486B" w:rsidRPr="005E3FDF" w:rsidRDefault="00A03A5D">
            <w:pPr>
              <w:jc w:val="center"/>
              <w:rPr>
                <w:rFonts w:ascii="Times New Roman" w:hAnsi="Times New Roman"/>
              </w:rPr>
            </w:pPr>
            <w:r w:rsidRPr="005E3FDF">
              <w:rPr>
                <w:rFonts w:ascii="Times New Roman" w:hAnsi="Times New Roman"/>
              </w:rPr>
              <w:t>1</w:t>
            </w:r>
          </w:p>
        </w:tc>
        <w:tc>
          <w:tcPr>
            <w:tcW w:w="433" w:type="pct"/>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7A2DDBB4" w14:textId="77777777" w:rsidR="009D486B" w:rsidRPr="005E3FDF" w:rsidRDefault="00A03A5D">
            <w:pPr>
              <w:jc w:val="center"/>
              <w:rPr>
                <w:rFonts w:ascii="Times New Roman" w:hAnsi="Times New Roman"/>
              </w:rPr>
            </w:pPr>
            <w:r w:rsidRPr="005E3FDF">
              <w:rPr>
                <w:rFonts w:ascii="Times New Roman" w:hAnsi="Times New Roman"/>
              </w:rPr>
              <w:t>0</w:t>
            </w:r>
          </w:p>
        </w:tc>
        <w:tc>
          <w:tcPr>
            <w:tcW w:w="410" w:type="pct"/>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4C5292A2" w14:textId="77777777" w:rsidR="009D486B" w:rsidRPr="005E3FDF" w:rsidRDefault="00A03A5D">
            <w:pPr>
              <w:jc w:val="center"/>
              <w:rPr>
                <w:rFonts w:ascii="Times New Roman" w:hAnsi="Times New Roman"/>
              </w:rPr>
            </w:pPr>
            <w:r w:rsidRPr="005E3FDF">
              <w:rPr>
                <w:rFonts w:ascii="Times New Roman" w:hAnsi="Times New Roman"/>
              </w:rPr>
              <w:t>1</w:t>
            </w:r>
          </w:p>
        </w:tc>
        <w:tc>
          <w:tcPr>
            <w:tcW w:w="410" w:type="pct"/>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16D02FA4" w14:textId="77777777" w:rsidR="009D486B" w:rsidRPr="005E3FDF" w:rsidRDefault="00A03A5D">
            <w:pPr>
              <w:jc w:val="center"/>
              <w:rPr>
                <w:rFonts w:ascii="Times New Roman" w:hAnsi="Times New Roman"/>
              </w:rPr>
            </w:pPr>
            <w:r w:rsidRPr="005E3FDF">
              <w:rPr>
                <w:rFonts w:ascii="Times New Roman" w:hAnsi="Times New Roman"/>
              </w:rPr>
              <w:t>0</w:t>
            </w:r>
          </w:p>
        </w:tc>
        <w:tc>
          <w:tcPr>
            <w:tcW w:w="410" w:type="pct"/>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4BC05170" w14:textId="77777777" w:rsidR="009D486B" w:rsidRPr="005E3FDF" w:rsidRDefault="00A03A5D">
            <w:pPr>
              <w:jc w:val="center"/>
              <w:rPr>
                <w:rFonts w:ascii="Times New Roman" w:hAnsi="Times New Roman"/>
              </w:rPr>
            </w:pPr>
            <w:r w:rsidRPr="005E3FDF">
              <w:rPr>
                <w:rFonts w:ascii="Times New Roman" w:hAnsi="Times New Roman"/>
              </w:rPr>
              <w:t>0</w:t>
            </w:r>
          </w:p>
        </w:tc>
        <w:tc>
          <w:tcPr>
            <w:tcW w:w="406" w:type="pct"/>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2C010BA2" w14:textId="77777777" w:rsidR="009D486B" w:rsidRPr="005E3FDF" w:rsidRDefault="00A03A5D">
            <w:pPr>
              <w:jc w:val="center"/>
              <w:rPr>
                <w:rFonts w:ascii="Times New Roman" w:hAnsi="Times New Roman"/>
              </w:rPr>
            </w:pPr>
            <w:r w:rsidRPr="005E3FDF">
              <w:rPr>
                <w:rFonts w:ascii="Times New Roman" w:hAnsi="Times New Roman"/>
              </w:rPr>
              <w:t>0</w:t>
            </w:r>
          </w:p>
        </w:tc>
        <w:tc>
          <w:tcPr>
            <w:tcW w:w="767" w:type="pct"/>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14:paraId="3F280671" w14:textId="77777777" w:rsidR="009D486B" w:rsidRPr="005E3FDF" w:rsidRDefault="00A03A5D">
            <w:pPr>
              <w:jc w:val="center"/>
              <w:rPr>
                <w:rFonts w:ascii="Times New Roman" w:hAnsi="Times New Roman"/>
              </w:rPr>
            </w:pPr>
            <w:r w:rsidRPr="005E3FDF">
              <w:rPr>
                <w:rFonts w:ascii="Times New Roman" w:hAnsi="Times New Roman"/>
              </w:rPr>
              <w:t>Counted as received, even though received following end of reporting period. WDs elapsed are not counted if the D0148 has been received.</w:t>
            </w:r>
          </w:p>
        </w:tc>
      </w:tr>
      <w:tr w:rsidR="009D486B" w:rsidRPr="007F492B" w14:paraId="27B6999D" w14:textId="77777777">
        <w:trPr>
          <w:cantSplit/>
        </w:trPr>
        <w:tc>
          <w:tcPr>
            <w:tcW w:w="1328" w:type="pct"/>
            <w:gridSpan w:val="3"/>
            <w:tcBorders>
              <w:top w:val="single" w:sz="8" w:space="0" w:color="auto"/>
              <w:left w:val="single" w:sz="8" w:space="0" w:color="auto"/>
              <w:bottom w:val="single" w:sz="8" w:space="0" w:color="auto"/>
              <w:right w:val="single" w:sz="8" w:space="0" w:color="000000"/>
            </w:tcBorders>
            <w:shd w:val="clear" w:color="auto" w:fill="C0C0C0"/>
            <w:tcMar>
              <w:top w:w="28" w:type="dxa"/>
              <w:left w:w="28" w:type="dxa"/>
              <w:bottom w:w="28" w:type="dxa"/>
              <w:right w:w="28" w:type="dxa"/>
            </w:tcMar>
          </w:tcPr>
          <w:p w14:paraId="7B18B6B1" w14:textId="77777777" w:rsidR="009D486B" w:rsidRPr="005E3FDF" w:rsidRDefault="00A03A5D">
            <w:pPr>
              <w:jc w:val="center"/>
              <w:rPr>
                <w:rFonts w:ascii="Times New Roman" w:hAnsi="Times New Roman"/>
                <w:b/>
                <w:bCs/>
              </w:rPr>
            </w:pPr>
            <w:r w:rsidRPr="005E3FDF">
              <w:rPr>
                <w:rFonts w:ascii="Times New Roman" w:hAnsi="Times New Roman"/>
                <w:b/>
              </w:rPr>
              <w:t>May 09 submission</w:t>
            </w:r>
          </w:p>
        </w:tc>
        <w:tc>
          <w:tcPr>
            <w:tcW w:w="422"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E258DB9" w14:textId="77777777" w:rsidR="009D486B" w:rsidRPr="005E3FDF" w:rsidRDefault="00A03A5D">
            <w:pPr>
              <w:jc w:val="center"/>
              <w:rPr>
                <w:rFonts w:ascii="Times New Roman" w:hAnsi="Times New Roman"/>
                <w:b/>
                <w:bCs/>
              </w:rPr>
            </w:pPr>
            <w:r w:rsidRPr="005E3FDF">
              <w:rPr>
                <w:rFonts w:ascii="Times New Roman" w:hAnsi="Times New Roman"/>
                <w:b/>
                <w:bCs/>
              </w:rPr>
              <w:t>7</w:t>
            </w:r>
          </w:p>
        </w:tc>
        <w:tc>
          <w:tcPr>
            <w:tcW w:w="414"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1BAE1EE" w14:textId="77777777" w:rsidR="009D486B" w:rsidRPr="005E3FDF" w:rsidRDefault="00A03A5D">
            <w:pPr>
              <w:jc w:val="center"/>
              <w:rPr>
                <w:rFonts w:ascii="Times New Roman" w:hAnsi="Times New Roman"/>
                <w:b/>
                <w:bCs/>
              </w:rPr>
            </w:pPr>
            <w:r w:rsidRPr="005E3FDF">
              <w:rPr>
                <w:rFonts w:ascii="Times New Roman" w:hAnsi="Times New Roman"/>
                <w:b/>
                <w:bCs/>
              </w:rPr>
              <w:t>3</w:t>
            </w:r>
          </w:p>
        </w:tc>
        <w:tc>
          <w:tcPr>
            <w:tcW w:w="433"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97A1457" w14:textId="77777777" w:rsidR="009D486B" w:rsidRPr="005E3FDF" w:rsidRDefault="00A03A5D">
            <w:pPr>
              <w:jc w:val="center"/>
              <w:rPr>
                <w:rFonts w:ascii="Times New Roman" w:hAnsi="Times New Roman"/>
                <w:b/>
                <w:bCs/>
              </w:rPr>
            </w:pPr>
            <w:r w:rsidRPr="005E3FDF">
              <w:rPr>
                <w:rFonts w:ascii="Times New Roman" w:hAnsi="Times New Roman"/>
                <w:b/>
                <w:bCs/>
              </w:rPr>
              <w:t>1</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B6B463E" w14:textId="77777777" w:rsidR="009D486B" w:rsidRPr="005E3FDF" w:rsidRDefault="00A03A5D">
            <w:pPr>
              <w:jc w:val="center"/>
              <w:rPr>
                <w:rFonts w:ascii="Times New Roman" w:hAnsi="Times New Roman"/>
                <w:b/>
                <w:bCs/>
              </w:rPr>
            </w:pPr>
            <w:r w:rsidRPr="005E3FDF">
              <w:rPr>
                <w:rFonts w:ascii="Times New Roman" w:hAnsi="Times New Roman"/>
                <w:b/>
                <w:bCs/>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D729403" w14:textId="77777777" w:rsidR="009D486B" w:rsidRPr="005E3FDF" w:rsidRDefault="00A03A5D">
            <w:pPr>
              <w:jc w:val="center"/>
              <w:rPr>
                <w:rFonts w:ascii="Times New Roman" w:hAnsi="Times New Roman"/>
                <w:b/>
                <w:bCs/>
              </w:rPr>
            </w:pPr>
            <w:r w:rsidRPr="005E3FDF">
              <w:rPr>
                <w:rFonts w:ascii="Times New Roman" w:hAnsi="Times New Roman"/>
                <w:b/>
                <w:bCs/>
              </w:rPr>
              <w:t>1</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FA5089C" w14:textId="77777777" w:rsidR="009D486B" w:rsidRPr="005E3FDF" w:rsidRDefault="00A03A5D">
            <w:pPr>
              <w:jc w:val="center"/>
              <w:rPr>
                <w:rFonts w:ascii="Times New Roman" w:hAnsi="Times New Roman"/>
                <w:b/>
                <w:bCs/>
              </w:rPr>
            </w:pPr>
            <w:r w:rsidRPr="005E3FDF">
              <w:rPr>
                <w:rFonts w:ascii="Times New Roman" w:hAnsi="Times New Roman"/>
                <w:b/>
                <w:bCs/>
              </w:rPr>
              <w:t>0</w:t>
            </w:r>
          </w:p>
        </w:tc>
        <w:tc>
          <w:tcPr>
            <w:tcW w:w="40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9483A7D" w14:textId="77777777" w:rsidR="009D486B" w:rsidRPr="005E3FDF" w:rsidRDefault="00A03A5D">
            <w:pPr>
              <w:jc w:val="center"/>
              <w:rPr>
                <w:rFonts w:ascii="Times New Roman" w:hAnsi="Times New Roman"/>
                <w:b/>
                <w:bCs/>
              </w:rPr>
            </w:pPr>
            <w:r w:rsidRPr="005E3FDF">
              <w:rPr>
                <w:rFonts w:ascii="Times New Roman" w:hAnsi="Times New Roman"/>
                <w:b/>
                <w:bCs/>
              </w:rPr>
              <w:t>1</w:t>
            </w:r>
          </w:p>
        </w:tc>
        <w:tc>
          <w:tcPr>
            <w:tcW w:w="7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2F8A3F4" w14:textId="77777777" w:rsidR="009D486B" w:rsidRPr="005E3FDF" w:rsidRDefault="009D486B">
            <w:pPr>
              <w:jc w:val="center"/>
              <w:rPr>
                <w:rFonts w:ascii="Times New Roman" w:hAnsi="Times New Roman"/>
              </w:rPr>
            </w:pPr>
          </w:p>
        </w:tc>
      </w:tr>
    </w:tbl>
    <w:p w14:paraId="232FEAF0" w14:textId="77777777" w:rsidR="009D486B" w:rsidRPr="005E3FDF" w:rsidRDefault="00A03A5D">
      <w:pPr>
        <w:tabs>
          <w:tab w:val="center" w:pos="4536"/>
          <w:tab w:val="right" w:pos="9072"/>
        </w:tabs>
        <w:spacing w:before="120" w:after="120"/>
        <w:rPr>
          <w:rFonts w:ascii="Times New Roman" w:eastAsia="Times New Roman" w:hAnsi="Times New Roman"/>
          <w:lang w:eastAsia="en-GB"/>
        </w:rPr>
      </w:pPr>
      <w:r w:rsidRPr="005E3FDF">
        <w:rPr>
          <w:rFonts w:ascii="Times New Roman" w:eastAsia="Times New Roman" w:hAnsi="Times New Roman"/>
          <w:lang w:eastAsia="en-GB"/>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14:paraId="0054B6EF" w14:textId="77777777" w:rsidR="009D486B" w:rsidRPr="005E3FDF" w:rsidRDefault="009D486B">
      <w:pPr>
        <w:tabs>
          <w:tab w:val="center" w:pos="4536"/>
          <w:tab w:val="right" w:pos="9072"/>
        </w:tabs>
        <w:rPr>
          <w:rFonts w:ascii="Times New Roman" w:eastAsia="Times New Roman" w:hAnsi="Times New Roman"/>
          <w:lang w:eastAsia="en-GB"/>
        </w:rPr>
      </w:pPr>
    </w:p>
    <w:p w14:paraId="4CFA95B6" w14:textId="77777777" w:rsidR="009D486B" w:rsidRPr="005E3FDF" w:rsidRDefault="009D486B">
      <w:pPr>
        <w:tabs>
          <w:tab w:val="center" w:pos="4536"/>
          <w:tab w:val="right" w:pos="9072"/>
        </w:tabs>
        <w:rPr>
          <w:rFonts w:ascii="Times New Roman" w:hAnsi="Times New Roman"/>
          <w:i/>
          <w:sz w:val="24"/>
          <w:szCs w:val="24"/>
        </w:rPr>
      </w:pPr>
    </w:p>
    <w:p w14:paraId="444E4B5F" w14:textId="77777777" w:rsidR="009D486B" w:rsidRPr="005E3FDF" w:rsidRDefault="009D486B">
      <w:pPr>
        <w:rPr>
          <w:rFonts w:ascii="Times New Roman" w:hAnsi="Times New Roman"/>
          <w:sz w:val="24"/>
          <w:szCs w:val="24"/>
        </w:rPr>
        <w:sectPr w:rsidR="009D486B" w:rsidRPr="005E3FDF">
          <w:headerReference w:type="even" r:id="rId116"/>
          <w:headerReference w:type="default" r:id="rId117"/>
          <w:footerReference w:type="default" r:id="rId118"/>
          <w:headerReference w:type="first" r:id="rId119"/>
          <w:pgSz w:w="16838" w:h="11906" w:orient="landscape" w:code="9"/>
          <w:pgMar w:top="1440" w:right="1418" w:bottom="1440" w:left="1440" w:header="709" w:footer="709" w:gutter="0"/>
          <w:cols w:space="708"/>
          <w:docGrid w:linePitch="360"/>
        </w:sectPr>
      </w:pPr>
    </w:p>
    <w:p w14:paraId="0AAE6517" w14:textId="77777777" w:rsidR="009D486B" w:rsidRPr="005E3FDF" w:rsidRDefault="00337108">
      <w:pPr>
        <w:pageBreakBefore/>
        <w:spacing w:after="240"/>
        <w:ind w:left="851" w:hanging="851"/>
        <w:outlineLvl w:val="2"/>
        <w:rPr>
          <w:rFonts w:ascii="Times New Roman" w:hAnsi="Times New Roman"/>
          <w:i/>
          <w:sz w:val="24"/>
          <w:szCs w:val="24"/>
        </w:rPr>
      </w:pPr>
      <w:bookmarkStart w:id="1136" w:name="_Toc276394902"/>
      <w:bookmarkStart w:id="1137" w:name="_Toc500417039"/>
      <w:bookmarkStart w:id="1138" w:name="_Toc52892781"/>
      <w:ins w:id="1139" w:author="Christopher Day" w:date="2021-04-19T11:59:00Z">
        <w:r>
          <w:rPr>
            <w:rFonts w:ascii="Times New Roman" w:hAnsi="Times New Roman"/>
            <w:i/>
            <w:sz w:val="24"/>
            <w:szCs w:val="24"/>
          </w:rPr>
          <w:lastRenderedPageBreak/>
          <w:t>[MEM]</w:t>
        </w:r>
      </w:ins>
      <w:r w:rsidR="00A03A5D" w:rsidRPr="005E3FDF">
        <w:rPr>
          <w:rFonts w:ascii="Times New Roman" w:hAnsi="Times New Roman"/>
          <w:i/>
          <w:sz w:val="24"/>
          <w:szCs w:val="24"/>
        </w:rPr>
        <w:t>3.4.4</w:t>
      </w:r>
      <w:r w:rsidR="00A03A5D" w:rsidRPr="005E3FDF">
        <w:rPr>
          <w:rFonts w:ascii="Times New Roman" w:hAnsi="Times New Roman"/>
          <w:i/>
          <w:sz w:val="24"/>
          <w:szCs w:val="24"/>
        </w:rPr>
        <w:tab/>
        <w:t>HM12 - Missing HH MTDs</w:t>
      </w:r>
      <w:bookmarkEnd w:id="1136"/>
      <w:bookmarkEnd w:id="1137"/>
      <w:bookmarkEnd w:id="1138"/>
    </w:p>
    <w:tbl>
      <w:tblPr>
        <w:tblStyle w:val="TableGrid"/>
        <w:tblW w:w="0" w:type="auto"/>
        <w:jc w:val="center"/>
        <w:tblLook w:val="04A0" w:firstRow="1" w:lastRow="0" w:firstColumn="1" w:lastColumn="0" w:noHBand="0" w:noVBand="1"/>
      </w:tblPr>
      <w:tblGrid>
        <w:gridCol w:w="1869"/>
        <w:gridCol w:w="2702"/>
        <w:gridCol w:w="2984"/>
        <w:gridCol w:w="1687"/>
      </w:tblGrid>
      <w:tr w:rsidR="009D486B" w:rsidRPr="007F492B" w14:paraId="087DF3AE" w14:textId="77777777">
        <w:trPr>
          <w:trHeight w:val="460"/>
          <w:jc w:val="center"/>
        </w:trPr>
        <w:tc>
          <w:tcPr>
            <w:tcW w:w="0" w:type="auto"/>
            <w:shd w:val="clear" w:color="auto" w:fill="auto"/>
          </w:tcPr>
          <w:p w14:paraId="5F68D435" w14:textId="77777777" w:rsidR="009D486B" w:rsidRPr="005E3FDF" w:rsidRDefault="00A03A5D" w:rsidP="00326AB7">
            <w:pPr>
              <w:jc w:val="center"/>
              <w:rPr>
                <w:rFonts w:ascii="Times New Roman" w:hAnsi="Times New Roman"/>
                <w:b/>
              </w:rPr>
            </w:pPr>
            <w:r w:rsidRPr="005E3FDF">
              <w:rPr>
                <w:rFonts w:ascii="Times New Roman" w:hAnsi="Times New Roman"/>
                <w:b/>
              </w:rPr>
              <w:t>Role that Will Submit the Serial</w:t>
            </w:r>
          </w:p>
        </w:tc>
        <w:tc>
          <w:tcPr>
            <w:tcW w:w="0" w:type="auto"/>
            <w:shd w:val="clear" w:color="auto" w:fill="auto"/>
          </w:tcPr>
          <w:p w14:paraId="53A1DF94" w14:textId="77777777" w:rsidR="009D486B" w:rsidRPr="005E3FDF" w:rsidRDefault="00A03A5D" w:rsidP="00326AB7">
            <w:pPr>
              <w:jc w:val="center"/>
              <w:rPr>
                <w:rFonts w:ascii="Times New Roman" w:hAnsi="Times New Roman"/>
                <w:b/>
              </w:rPr>
            </w:pPr>
            <w:r w:rsidRPr="005E3FDF">
              <w:rPr>
                <w:rFonts w:ascii="Times New Roman" w:hAnsi="Times New Roman"/>
                <w:b/>
              </w:rPr>
              <w:t>Report On</w:t>
            </w:r>
          </w:p>
        </w:tc>
        <w:tc>
          <w:tcPr>
            <w:tcW w:w="0" w:type="auto"/>
            <w:shd w:val="clear" w:color="auto" w:fill="auto"/>
          </w:tcPr>
          <w:p w14:paraId="040B00F1" w14:textId="77777777" w:rsidR="009D486B" w:rsidRPr="005E3FDF" w:rsidRDefault="00A03A5D" w:rsidP="00326AB7">
            <w:pPr>
              <w:jc w:val="center"/>
              <w:rPr>
                <w:rFonts w:ascii="Times New Roman" w:hAnsi="Times New Roman"/>
                <w:b/>
              </w:rPr>
            </w:pPr>
            <w:r w:rsidRPr="005E3FDF">
              <w:rPr>
                <w:rFonts w:ascii="Times New Roman" w:hAnsi="Times New Roman"/>
                <w:b/>
              </w:rPr>
              <w:t>Flow to be Used in the Calculation of the Serial Submission</w:t>
            </w:r>
          </w:p>
        </w:tc>
        <w:tc>
          <w:tcPr>
            <w:tcW w:w="0" w:type="auto"/>
            <w:shd w:val="clear" w:color="auto" w:fill="auto"/>
          </w:tcPr>
          <w:p w14:paraId="352FDEAA" w14:textId="77777777" w:rsidR="009D486B" w:rsidRPr="005E3FDF" w:rsidRDefault="00A03A5D" w:rsidP="005C73A3">
            <w:pPr>
              <w:jc w:val="center"/>
              <w:rPr>
                <w:rFonts w:ascii="Times New Roman" w:hAnsi="Times New Roman"/>
                <w:b/>
              </w:rPr>
            </w:pPr>
            <w:r w:rsidRPr="005E3FDF">
              <w:rPr>
                <w:rFonts w:ascii="Times New Roman" w:hAnsi="Times New Roman"/>
                <w:b/>
              </w:rPr>
              <w:t>Key Data Item</w:t>
            </w:r>
          </w:p>
        </w:tc>
      </w:tr>
      <w:tr w:rsidR="009D486B" w:rsidRPr="007F492B" w14:paraId="64B7BE0A" w14:textId="77777777">
        <w:trPr>
          <w:trHeight w:val="460"/>
          <w:jc w:val="center"/>
        </w:trPr>
        <w:tc>
          <w:tcPr>
            <w:tcW w:w="0" w:type="auto"/>
          </w:tcPr>
          <w:p w14:paraId="62FA1E78" w14:textId="4BFD16D1" w:rsidR="009D486B" w:rsidRPr="005E3FDF" w:rsidRDefault="00A03A5D" w:rsidP="004269BE">
            <w:pPr>
              <w:jc w:val="center"/>
              <w:rPr>
                <w:rFonts w:ascii="Times New Roman" w:hAnsi="Times New Roman"/>
              </w:rPr>
            </w:pPr>
            <w:r w:rsidRPr="005E3FDF">
              <w:rPr>
                <w:rFonts w:ascii="Times New Roman" w:hAnsi="Times New Roman"/>
              </w:rPr>
              <w:t xml:space="preserve">New </w:t>
            </w:r>
            <w:ins w:id="1140" w:author="Iain Nicoll" w:date="2021-04-20T12:54:00Z">
              <w:r w:rsidR="004269BE">
                <w:rPr>
                  <w:rFonts w:ascii="Times New Roman" w:hAnsi="Times New Roman"/>
                </w:rPr>
                <w:t xml:space="preserve">HH </w:t>
              </w:r>
            </w:ins>
            <w:ins w:id="1141" w:author="Christopher Day" w:date="2021-04-19T11:59:00Z">
              <w:r w:rsidR="00337108">
                <w:rPr>
                  <w:rFonts w:ascii="Times New Roman" w:hAnsi="Times New Roman"/>
                </w:rPr>
                <w:t xml:space="preserve">SVA </w:t>
              </w:r>
            </w:ins>
            <w:del w:id="1142" w:author="Iain Nicoll" w:date="2021-04-20T12:54:00Z">
              <w:r w:rsidRPr="005E3FDF" w:rsidDel="004269BE">
                <w:rPr>
                  <w:rFonts w:ascii="Times New Roman" w:hAnsi="Times New Roman"/>
                </w:rPr>
                <w:delText>HH</w:delText>
              </w:r>
            </w:del>
            <w:r w:rsidRPr="005E3FDF">
              <w:rPr>
                <w:rFonts w:ascii="Times New Roman" w:hAnsi="Times New Roman"/>
              </w:rPr>
              <w:t>MOA</w:t>
            </w:r>
          </w:p>
        </w:tc>
        <w:tc>
          <w:tcPr>
            <w:tcW w:w="0" w:type="auto"/>
          </w:tcPr>
          <w:p w14:paraId="306FCDA4" w14:textId="6B39DB15" w:rsidR="009D486B" w:rsidRPr="005E3FDF" w:rsidRDefault="00A03A5D" w:rsidP="004269BE">
            <w:pPr>
              <w:jc w:val="center"/>
              <w:rPr>
                <w:rFonts w:ascii="Times New Roman" w:hAnsi="Times New Roman"/>
              </w:rPr>
            </w:pPr>
            <w:r w:rsidRPr="005E3FDF">
              <w:rPr>
                <w:rFonts w:ascii="Times New Roman" w:hAnsi="Times New Roman"/>
              </w:rPr>
              <w:t xml:space="preserve">Old </w:t>
            </w:r>
            <w:ins w:id="1143" w:author="Iain Nicoll" w:date="2021-04-20T12:54:00Z">
              <w:r w:rsidR="004269BE">
                <w:rPr>
                  <w:rFonts w:ascii="Times New Roman" w:hAnsi="Times New Roman"/>
                </w:rPr>
                <w:t xml:space="preserve">HH </w:t>
              </w:r>
            </w:ins>
            <w:ins w:id="1144" w:author="Christopher Day" w:date="2021-04-19T11:59:00Z">
              <w:r w:rsidR="00337108">
                <w:rPr>
                  <w:rFonts w:ascii="Times New Roman" w:hAnsi="Times New Roman"/>
                </w:rPr>
                <w:t xml:space="preserve">SVA </w:t>
              </w:r>
            </w:ins>
            <w:del w:id="1145" w:author="Iain Nicoll" w:date="2021-04-20T12:54:00Z">
              <w:r w:rsidRPr="005E3FDF" w:rsidDel="004269BE">
                <w:rPr>
                  <w:rFonts w:ascii="Times New Roman" w:hAnsi="Times New Roman"/>
                </w:rPr>
                <w:delText>HH</w:delText>
              </w:r>
            </w:del>
            <w:r w:rsidRPr="005E3FDF">
              <w:rPr>
                <w:rFonts w:ascii="Times New Roman" w:hAnsi="Times New Roman"/>
              </w:rPr>
              <w:t>MOA sending D0268</w:t>
            </w:r>
          </w:p>
        </w:tc>
        <w:tc>
          <w:tcPr>
            <w:tcW w:w="0" w:type="auto"/>
          </w:tcPr>
          <w:p w14:paraId="4C30E392" w14:textId="77777777" w:rsidR="009D486B" w:rsidRPr="005E3FDF" w:rsidRDefault="00A03A5D" w:rsidP="00326AB7">
            <w:pPr>
              <w:jc w:val="center"/>
              <w:rPr>
                <w:rFonts w:ascii="Times New Roman" w:hAnsi="Times New Roman"/>
              </w:rPr>
            </w:pPr>
            <w:r w:rsidRPr="005E3FDF">
              <w:rPr>
                <w:rFonts w:ascii="Times New Roman" w:hAnsi="Times New Roman"/>
              </w:rPr>
              <w:t>D0268s missing</w:t>
            </w:r>
          </w:p>
        </w:tc>
        <w:tc>
          <w:tcPr>
            <w:tcW w:w="0" w:type="auto"/>
          </w:tcPr>
          <w:p w14:paraId="0A972D76" w14:textId="77777777" w:rsidR="009D486B" w:rsidRPr="005E3FDF" w:rsidRDefault="00A03A5D" w:rsidP="005C73A3">
            <w:pPr>
              <w:jc w:val="center"/>
              <w:rPr>
                <w:rFonts w:ascii="Times New Roman" w:hAnsi="Times New Roman"/>
              </w:rPr>
            </w:pPr>
            <w:r w:rsidRPr="005E3FDF">
              <w:rPr>
                <w:rFonts w:ascii="Times New Roman" w:hAnsi="Times New Roman"/>
              </w:rPr>
              <w:t>J0210 (EFD MOA) in the D0155</w:t>
            </w:r>
          </w:p>
        </w:tc>
      </w:tr>
      <w:tr w:rsidR="00926C44" w:rsidRPr="007F492B" w14:paraId="10EB299B" w14:textId="77777777">
        <w:trPr>
          <w:trHeight w:val="460"/>
          <w:jc w:val="center"/>
        </w:trPr>
        <w:tc>
          <w:tcPr>
            <w:tcW w:w="0" w:type="auto"/>
          </w:tcPr>
          <w:p w14:paraId="78026BFB" w14:textId="2D064C28" w:rsidR="00926C44" w:rsidRPr="005E3FDF" w:rsidRDefault="00926C44" w:rsidP="004269BE">
            <w:pPr>
              <w:jc w:val="center"/>
              <w:rPr>
                <w:rFonts w:ascii="Times New Roman" w:hAnsi="Times New Roman"/>
              </w:rPr>
            </w:pPr>
            <w:r w:rsidRPr="005041C1">
              <w:rPr>
                <w:rFonts w:ascii="Times New Roman" w:hAnsi="Times New Roman"/>
              </w:rPr>
              <w:t xml:space="preserve">New </w:t>
            </w:r>
            <w:ins w:id="1146" w:author="Iain Nicoll" w:date="2021-04-20T12:54:00Z">
              <w:r w:rsidR="004269BE">
                <w:rPr>
                  <w:rFonts w:ascii="Times New Roman" w:hAnsi="Times New Roman"/>
                </w:rPr>
                <w:t xml:space="preserve">HH </w:t>
              </w:r>
            </w:ins>
            <w:ins w:id="1147" w:author="Christopher Day" w:date="2021-04-19T11:59:00Z">
              <w:r w:rsidR="00337108">
                <w:rPr>
                  <w:rFonts w:ascii="Times New Roman" w:hAnsi="Times New Roman"/>
                </w:rPr>
                <w:t xml:space="preserve">SVA </w:t>
              </w:r>
            </w:ins>
            <w:del w:id="1148" w:author="Iain Nicoll" w:date="2021-04-20T12:54:00Z">
              <w:r w:rsidRPr="005041C1" w:rsidDel="004269BE">
                <w:rPr>
                  <w:rFonts w:ascii="Times New Roman" w:hAnsi="Times New Roman"/>
                </w:rPr>
                <w:delText>HH</w:delText>
              </w:r>
            </w:del>
            <w:r w:rsidRPr="005041C1">
              <w:rPr>
                <w:rFonts w:ascii="Times New Roman" w:hAnsi="Times New Roman"/>
              </w:rPr>
              <w:t>MOA</w:t>
            </w:r>
          </w:p>
        </w:tc>
        <w:tc>
          <w:tcPr>
            <w:tcW w:w="0" w:type="auto"/>
          </w:tcPr>
          <w:p w14:paraId="0FF58109" w14:textId="2581CE2F" w:rsidR="00926C44" w:rsidRPr="005041C1" w:rsidRDefault="00926C44" w:rsidP="005041C1">
            <w:pPr>
              <w:jc w:val="center"/>
              <w:rPr>
                <w:rFonts w:ascii="Times New Roman" w:hAnsi="Times New Roman"/>
              </w:rPr>
            </w:pPr>
            <w:r w:rsidRPr="005041C1">
              <w:rPr>
                <w:rFonts w:ascii="Times New Roman" w:hAnsi="Times New Roman"/>
              </w:rPr>
              <w:t xml:space="preserve">Old </w:t>
            </w:r>
            <w:ins w:id="1149" w:author="Iain Nicoll" w:date="2021-04-20T12:54:00Z">
              <w:r w:rsidR="004269BE">
                <w:rPr>
                  <w:rFonts w:ascii="Times New Roman" w:hAnsi="Times New Roman"/>
                </w:rPr>
                <w:t xml:space="preserve">NHH </w:t>
              </w:r>
            </w:ins>
            <w:ins w:id="1150" w:author="Christopher Day" w:date="2021-04-19T11:59:00Z">
              <w:r w:rsidR="00337108">
                <w:rPr>
                  <w:rFonts w:ascii="Times New Roman" w:hAnsi="Times New Roman"/>
                </w:rPr>
                <w:t xml:space="preserve">SVA </w:t>
              </w:r>
            </w:ins>
            <w:del w:id="1151" w:author="Iain Nicoll" w:date="2021-04-20T12:54:00Z">
              <w:r w:rsidRPr="005041C1" w:rsidDel="004269BE">
                <w:rPr>
                  <w:rFonts w:ascii="Times New Roman" w:hAnsi="Times New Roman"/>
                </w:rPr>
                <w:delText>NHH</w:delText>
              </w:r>
            </w:del>
            <w:r w:rsidRPr="005041C1">
              <w:rPr>
                <w:rFonts w:ascii="Times New Roman" w:hAnsi="Times New Roman"/>
              </w:rPr>
              <w:t>MOA</w:t>
            </w:r>
          </w:p>
          <w:p w14:paraId="5863EBB1" w14:textId="77777777" w:rsidR="00926C44" w:rsidRPr="005E3FDF" w:rsidRDefault="00926C44" w:rsidP="00326AB7">
            <w:pPr>
              <w:jc w:val="center"/>
              <w:rPr>
                <w:rFonts w:ascii="Times New Roman" w:hAnsi="Times New Roman"/>
              </w:rPr>
            </w:pPr>
            <w:r w:rsidRPr="005041C1">
              <w:rPr>
                <w:rFonts w:ascii="Times New Roman" w:hAnsi="Times New Roman"/>
              </w:rPr>
              <w:t>Sending D0150 upon Change of Measurement Class</w:t>
            </w:r>
          </w:p>
        </w:tc>
        <w:tc>
          <w:tcPr>
            <w:tcW w:w="0" w:type="auto"/>
          </w:tcPr>
          <w:p w14:paraId="0C55D2B3" w14:textId="77777777" w:rsidR="00926C44" w:rsidRPr="005E3FDF" w:rsidRDefault="00926C44" w:rsidP="00326AB7">
            <w:pPr>
              <w:jc w:val="center"/>
              <w:rPr>
                <w:rFonts w:ascii="Times New Roman" w:hAnsi="Times New Roman"/>
              </w:rPr>
            </w:pPr>
            <w:r w:rsidRPr="005041C1">
              <w:rPr>
                <w:rFonts w:ascii="Times New Roman" w:hAnsi="Times New Roman"/>
              </w:rPr>
              <w:t>D0150 missing</w:t>
            </w:r>
          </w:p>
        </w:tc>
        <w:tc>
          <w:tcPr>
            <w:tcW w:w="0" w:type="auto"/>
          </w:tcPr>
          <w:p w14:paraId="5380D7FF" w14:textId="77777777" w:rsidR="00926C44" w:rsidRPr="005E3FDF" w:rsidRDefault="00926C44" w:rsidP="005C73A3">
            <w:pPr>
              <w:jc w:val="center"/>
              <w:rPr>
                <w:rFonts w:ascii="Times New Roman" w:hAnsi="Times New Roman"/>
              </w:rPr>
            </w:pPr>
            <w:r w:rsidRPr="005041C1">
              <w:rPr>
                <w:rFonts w:ascii="Times New Roman" w:hAnsi="Times New Roman"/>
              </w:rPr>
              <w:t>J0210 (EFD MOA) in the D0155</w:t>
            </w:r>
          </w:p>
        </w:tc>
      </w:tr>
    </w:tbl>
    <w:p w14:paraId="28A7DC3A" w14:textId="77777777" w:rsidR="009D486B" w:rsidRPr="005E3FDF" w:rsidRDefault="009D486B" w:rsidP="00926C44">
      <w:pPr>
        <w:jc w:val="both"/>
        <w:rPr>
          <w:rFonts w:ascii="Times New Roman" w:hAnsi="Times New Roman"/>
          <w:sz w:val="24"/>
          <w:szCs w:val="24"/>
        </w:rPr>
      </w:pPr>
    </w:p>
    <w:p w14:paraId="4AB86A65" w14:textId="77777777" w:rsidR="009D486B" w:rsidRPr="005E3FDF" w:rsidRDefault="00A03A5D" w:rsidP="00926C44">
      <w:pPr>
        <w:tabs>
          <w:tab w:val="center" w:pos="4536"/>
          <w:tab w:val="right" w:pos="9072"/>
        </w:tabs>
        <w:spacing w:after="240"/>
        <w:ind w:left="567"/>
        <w:jc w:val="both"/>
        <w:rPr>
          <w:rFonts w:ascii="Times New Roman" w:hAnsi="Times New Roman"/>
          <w:b/>
          <w:sz w:val="24"/>
          <w:szCs w:val="24"/>
        </w:rPr>
      </w:pPr>
      <w:r w:rsidRPr="005E3FDF">
        <w:rPr>
          <w:rFonts w:ascii="Times New Roman" w:hAnsi="Times New Roman"/>
          <w:b/>
          <w:sz w:val="24"/>
          <w:szCs w:val="24"/>
        </w:rPr>
        <w:t>Purpose of the Serial</w:t>
      </w:r>
    </w:p>
    <w:p w14:paraId="1FD68FEB" w14:textId="623FCA56" w:rsidR="009D486B" w:rsidRPr="005E3FDF" w:rsidRDefault="00A03A5D" w:rsidP="00926C44">
      <w:pPr>
        <w:tabs>
          <w:tab w:val="center" w:pos="4536"/>
          <w:tab w:val="right" w:pos="9072"/>
        </w:tabs>
        <w:spacing w:after="240"/>
        <w:ind w:left="567"/>
        <w:jc w:val="both"/>
        <w:rPr>
          <w:rFonts w:ascii="Times New Roman" w:hAnsi="Times New Roman"/>
          <w:sz w:val="24"/>
          <w:szCs w:val="24"/>
        </w:rPr>
      </w:pPr>
      <w:r w:rsidRPr="005E3FDF">
        <w:rPr>
          <w:rFonts w:ascii="Times New Roman" w:hAnsi="Times New Roman"/>
          <w:sz w:val="24"/>
          <w:szCs w:val="24"/>
        </w:rPr>
        <w:t xml:space="preserve">100% of MTDs should be received by </w:t>
      </w:r>
      <w:ins w:id="1152" w:author="Iain Nicoll" w:date="2021-04-20T12:55:00Z">
        <w:r w:rsidR="004269BE">
          <w:rPr>
            <w:rFonts w:ascii="Times New Roman" w:hAnsi="Times New Roman"/>
            <w:sz w:val="24"/>
            <w:szCs w:val="24"/>
          </w:rPr>
          <w:t xml:space="preserve">HH </w:t>
        </w:r>
      </w:ins>
      <w:ins w:id="1153" w:author="Christopher Day" w:date="2021-04-19T11:59:00Z">
        <w:r w:rsidR="00337108">
          <w:rPr>
            <w:rFonts w:ascii="Times New Roman" w:hAnsi="Times New Roman"/>
            <w:sz w:val="24"/>
            <w:szCs w:val="24"/>
          </w:rPr>
          <w:t xml:space="preserve">SVA </w:t>
        </w:r>
      </w:ins>
      <w:del w:id="1154" w:author="Iain Nicoll" w:date="2021-04-20T12:55:00Z">
        <w:r w:rsidRPr="005E3FDF" w:rsidDel="004269BE">
          <w:rPr>
            <w:rFonts w:ascii="Times New Roman" w:hAnsi="Times New Roman"/>
            <w:sz w:val="24"/>
            <w:szCs w:val="24"/>
          </w:rPr>
          <w:delText>HH</w:delText>
        </w:r>
      </w:del>
      <w:r w:rsidRPr="005E3FDF">
        <w:rPr>
          <w:rFonts w:ascii="Times New Roman" w:hAnsi="Times New Roman"/>
          <w:sz w:val="24"/>
          <w:szCs w:val="24"/>
        </w:rPr>
        <w:t>MOAs by +15WDs of the agent’s EFD following a Change of Agent.</w:t>
      </w:r>
    </w:p>
    <w:p w14:paraId="055BDB14" w14:textId="478AE1E4" w:rsidR="009D486B" w:rsidRPr="005E3FDF" w:rsidRDefault="00A03A5D" w:rsidP="00926C44">
      <w:pPr>
        <w:tabs>
          <w:tab w:val="center" w:pos="4536"/>
          <w:tab w:val="right" w:pos="9072"/>
        </w:tabs>
        <w:spacing w:after="240"/>
        <w:ind w:left="567"/>
        <w:jc w:val="both"/>
        <w:rPr>
          <w:rFonts w:ascii="Times New Roman" w:hAnsi="Times New Roman"/>
          <w:sz w:val="24"/>
          <w:szCs w:val="24"/>
        </w:rPr>
      </w:pPr>
      <w:r w:rsidRPr="005E3FDF">
        <w:rPr>
          <w:rFonts w:ascii="Times New Roman" w:hAnsi="Times New Roman"/>
          <w:sz w:val="24"/>
          <w:szCs w:val="24"/>
        </w:rPr>
        <w:t xml:space="preserve">The Serial measures the performance of </w:t>
      </w:r>
      <w:ins w:id="1155" w:author="Iain Nicoll" w:date="2021-04-20T12:55:00Z">
        <w:r w:rsidR="004269BE">
          <w:rPr>
            <w:rFonts w:ascii="Times New Roman" w:hAnsi="Times New Roman"/>
            <w:sz w:val="24"/>
            <w:szCs w:val="24"/>
          </w:rPr>
          <w:t xml:space="preserve">HH </w:t>
        </w:r>
      </w:ins>
      <w:ins w:id="1156" w:author="Christopher Day" w:date="2021-04-19T11:59:00Z">
        <w:r w:rsidR="00337108">
          <w:rPr>
            <w:rFonts w:ascii="Times New Roman" w:hAnsi="Times New Roman"/>
            <w:sz w:val="24"/>
            <w:szCs w:val="24"/>
          </w:rPr>
          <w:t xml:space="preserve">SVA </w:t>
        </w:r>
      </w:ins>
      <w:del w:id="1157" w:author="Iain Nicoll" w:date="2021-04-20T12:55:00Z">
        <w:r w:rsidRPr="005E3FDF" w:rsidDel="004269BE">
          <w:rPr>
            <w:rFonts w:ascii="Times New Roman" w:hAnsi="Times New Roman"/>
            <w:sz w:val="24"/>
            <w:szCs w:val="24"/>
          </w:rPr>
          <w:delText>HH</w:delText>
        </w:r>
      </w:del>
      <w:r w:rsidRPr="005E3FDF">
        <w:rPr>
          <w:rFonts w:ascii="Times New Roman" w:hAnsi="Times New Roman"/>
          <w:sz w:val="24"/>
          <w:szCs w:val="24"/>
        </w:rPr>
        <w:t xml:space="preserve">MOAs sending MTDs </w:t>
      </w:r>
      <w:r w:rsidRPr="005E3FDF">
        <w:rPr>
          <w:rFonts w:ascii="Times New Roman" w:hAnsi="Times New Roman"/>
          <w:b/>
          <w:sz w:val="24"/>
          <w:szCs w:val="24"/>
        </w:rPr>
        <w:t>only following a change of agent.</w:t>
      </w:r>
      <w:r w:rsidRPr="005E3FDF">
        <w:rPr>
          <w:rFonts w:ascii="Times New Roman" w:hAnsi="Times New Roman"/>
          <w:sz w:val="24"/>
          <w:szCs w:val="24"/>
        </w:rPr>
        <w:t xml:space="preserve"> Change of Meter events should not be reported by this Serial.</w:t>
      </w:r>
    </w:p>
    <w:p w14:paraId="2FF0444A" w14:textId="77777777" w:rsidR="009D486B" w:rsidRPr="005E3FDF" w:rsidRDefault="00A03A5D" w:rsidP="00926C44">
      <w:pPr>
        <w:tabs>
          <w:tab w:val="center" w:pos="4536"/>
          <w:tab w:val="right" w:pos="9072"/>
        </w:tabs>
        <w:spacing w:after="240"/>
        <w:ind w:left="567"/>
        <w:jc w:val="both"/>
        <w:rPr>
          <w:rFonts w:ascii="Times New Roman" w:hAnsi="Times New Roman"/>
          <w:b/>
          <w:sz w:val="24"/>
          <w:szCs w:val="24"/>
        </w:rPr>
      </w:pPr>
      <w:r w:rsidRPr="005E3FDF">
        <w:rPr>
          <w:rFonts w:ascii="Times New Roman" w:hAnsi="Times New Roman"/>
          <w:b/>
          <w:sz w:val="24"/>
          <w:szCs w:val="24"/>
        </w:rPr>
        <w:t>Missing is to be considered as when a D0155 has been received, but there has been no associated D0268 received.</w:t>
      </w:r>
    </w:p>
    <w:p w14:paraId="2F78A34D" w14:textId="77777777" w:rsidR="009D486B" w:rsidRPr="005E3FDF" w:rsidRDefault="00A03A5D" w:rsidP="00926C44">
      <w:pPr>
        <w:tabs>
          <w:tab w:val="center" w:pos="4536"/>
          <w:tab w:val="right" w:pos="9072"/>
        </w:tabs>
        <w:spacing w:after="240"/>
        <w:ind w:left="567"/>
        <w:jc w:val="both"/>
        <w:rPr>
          <w:rFonts w:ascii="Times New Roman" w:hAnsi="Times New Roman"/>
          <w:sz w:val="24"/>
          <w:szCs w:val="24"/>
        </w:rPr>
      </w:pPr>
      <w:r w:rsidRPr="005E3FDF">
        <w:rPr>
          <w:rFonts w:ascii="Times New Roman" w:hAnsi="Times New Roman"/>
          <w:sz w:val="24"/>
          <w:szCs w:val="24"/>
        </w:rPr>
        <w:t>Note that these may have been sent late due to a late request for them or a late notification of other agents in the Supplier hub.</w:t>
      </w:r>
    </w:p>
    <w:p w14:paraId="421D8156" w14:textId="77777777" w:rsidR="009D486B" w:rsidRPr="005E3FDF" w:rsidRDefault="00A03A5D" w:rsidP="00926C44">
      <w:pPr>
        <w:tabs>
          <w:tab w:val="center" w:pos="4536"/>
          <w:tab w:val="right" w:pos="9072"/>
        </w:tabs>
        <w:spacing w:after="240"/>
        <w:ind w:left="567"/>
        <w:jc w:val="both"/>
        <w:rPr>
          <w:rFonts w:ascii="Times New Roman" w:hAnsi="Times New Roman"/>
          <w:b/>
          <w:sz w:val="24"/>
          <w:szCs w:val="24"/>
        </w:rPr>
      </w:pPr>
      <w:r w:rsidRPr="005E3FDF">
        <w:rPr>
          <w:rFonts w:ascii="Times New Roman" w:hAnsi="Times New Roman"/>
          <w:b/>
          <w:sz w:val="24"/>
          <w:szCs w:val="24"/>
        </w:rPr>
        <w:t>Associated Risk</w:t>
      </w:r>
    </w:p>
    <w:p w14:paraId="00F79B36" w14:textId="77777777" w:rsidR="009D486B" w:rsidRPr="005E3FDF" w:rsidRDefault="00A03A5D" w:rsidP="00926C44">
      <w:pPr>
        <w:tabs>
          <w:tab w:val="center" w:pos="4536"/>
          <w:tab w:val="right" w:pos="9072"/>
        </w:tabs>
        <w:spacing w:after="240"/>
        <w:ind w:left="567"/>
        <w:jc w:val="both"/>
        <w:rPr>
          <w:rFonts w:ascii="Times New Roman" w:hAnsi="Times New Roman"/>
          <w:sz w:val="24"/>
          <w:szCs w:val="24"/>
        </w:rPr>
      </w:pPr>
      <w:r w:rsidRPr="005E3FDF">
        <w:rPr>
          <w:rFonts w:ascii="Times New Roman" w:hAnsi="Times New Roman"/>
          <w:sz w:val="24"/>
          <w:szCs w:val="24"/>
        </w:rPr>
        <w:t>The risk that missing HH MTDs result in Meter readings being misinterpreted or not collected and the inability to issue HH MTDs to other agents.</w:t>
      </w:r>
    </w:p>
    <w:p w14:paraId="360A075D" w14:textId="77777777" w:rsidR="009D486B" w:rsidRPr="005E3FDF" w:rsidRDefault="00A03A5D" w:rsidP="00926C44">
      <w:pPr>
        <w:tabs>
          <w:tab w:val="center" w:pos="4536"/>
          <w:tab w:val="right" w:pos="9072"/>
        </w:tabs>
        <w:spacing w:after="240"/>
        <w:ind w:left="567"/>
        <w:jc w:val="both"/>
        <w:rPr>
          <w:rFonts w:ascii="Times New Roman" w:hAnsi="Times New Roman"/>
          <w:b/>
          <w:sz w:val="24"/>
          <w:szCs w:val="24"/>
        </w:rPr>
      </w:pPr>
      <w:r w:rsidRPr="005E3FDF">
        <w:rPr>
          <w:rFonts w:ascii="Times New Roman" w:hAnsi="Times New Roman"/>
          <w:b/>
          <w:sz w:val="24"/>
          <w:szCs w:val="24"/>
        </w:rPr>
        <w:t>Who should submit the Serial?</w:t>
      </w:r>
    </w:p>
    <w:p w14:paraId="39C93CB9" w14:textId="77777777" w:rsidR="009D486B" w:rsidRPr="005E3FDF" w:rsidRDefault="00A03A5D" w:rsidP="00926C44">
      <w:pPr>
        <w:tabs>
          <w:tab w:val="center" w:pos="4536"/>
          <w:tab w:val="right" w:pos="9072"/>
        </w:tabs>
        <w:spacing w:after="240"/>
        <w:ind w:left="567"/>
        <w:jc w:val="both"/>
        <w:rPr>
          <w:rFonts w:ascii="Times New Roman" w:hAnsi="Times New Roman"/>
          <w:sz w:val="24"/>
          <w:szCs w:val="24"/>
        </w:rPr>
      </w:pPr>
      <w:r w:rsidRPr="005E3FDF">
        <w:rPr>
          <w:rFonts w:ascii="Times New Roman" w:hAnsi="Times New Roman"/>
          <w:sz w:val="24"/>
          <w:szCs w:val="24"/>
        </w:rPr>
        <w:t xml:space="preserve">The new </w:t>
      </w:r>
      <w:ins w:id="1158" w:author="Christopher Day" w:date="2021-04-19T11:59:00Z">
        <w:r w:rsidR="00337108">
          <w:rPr>
            <w:rFonts w:ascii="Times New Roman" w:hAnsi="Times New Roman"/>
            <w:sz w:val="24"/>
            <w:szCs w:val="24"/>
          </w:rPr>
          <w:t xml:space="preserve">SVA </w:t>
        </w:r>
      </w:ins>
      <w:r w:rsidRPr="005E3FDF">
        <w:rPr>
          <w:rFonts w:ascii="Times New Roman" w:hAnsi="Times New Roman"/>
          <w:sz w:val="24"/>
          <w:szCs w:val="24"/>
        </w:rPr>
        <w:t xml:space="preserve">MOA should submit this Serial, reporting on the performance of the old </w:t>
      </w:r>
      <w:ins w:id="1159" w:author="Christopher Day" w:date="2021-04-19T12:00:00Z">
        <w:r w:rsidR="00337108">
          <w:rPr>
            <w:rFonts w:ascii="Times New Roman" w:hAnsi="Times New Roman"/>
            <w:sz w:val="24"/>
            <w:szCs w:val="24"/>
          </w:rPr>
          <w:t xml:space="preserve">SVA </w:t>
        </w:r>
      </w:ins>
      <w:r w:rsidRPr="005E3FDF">
        <w:rPr>
          <w:rFonts w:ascii="Times New Roman" w:hAnsi="Times New Roman"/>
          <w:sz w:val="24"/>
          <w:szCs w:val="24"/>
        </w:rPr>
        <w:t>MOA.</w:t>
      </w:r>
    </w:p>
    <w:p w14:paraId="782B6483" w14:textId="77777777" w:rsidR="009D486B" w:rsidRPr="005E3FDF" w:rsidRDefault="00A03A5D" w:rsidP="00926C44">
      <w:pPr>
        <w:tabs>
          <w:tab w:val="center" w:pos="4536"/>
          <w:tab w:val="right" w:pos="9072"/>
        </w:tabs>
        <w:spacing w:after="240"/>
        <w:ind w:left="567"/>
        <w:jc w:val="both"/>
        <w:rPr>
          <w:rFonts w:ascii="Times New Roman" w:hAnsi="Times New Roman"/>
          <w:b/>
          <w:sz w:val="24"/>
          <w:szCs w:val="24"/>
        </w:rPr>
      </w:pPr>
      <w:r w:rsidRPr="005E3FDF">
        <w:rPr>
          <w:rFonts w:ascii="Times New Roman" w:hAnsi="Times New Roman"/>
          <w:b/>
          <w:sz w:val="24"/>
          <w:szCs w:val="24"/>
        </w:rPr>
        <w:t>Key Data items</w:t>
      </w:r>
    </w:p>
    <w:p w14:paraId="33BBF797" w14:textId="77777777" w:rsidR="009D486B" w:rsidRPr="005E3FDF" w:rsidRDefault="00A03A5D" w:rsidP="00926C44">
      <w:pPr>
        <w:tabs>
          <w:tab w:val="center" w:pos="4536"/>
          <w:tab w:val="right" w:pos="9072"/>
        </w:tabs>
        <w:spacing w:after="240"/>
        <w:ind w:left="567"/>
        <w:jc w:val="both"/>
        <w:rPr>
          <w:rFonts w:ascii="Times New Roman" w:hAnsi="Times New Roman"/>
          <w:i/>
          <w:sz w:val="24"/>
          <w:szCs w:val="24"/>
        </w:rPr>
      </w:pPr>
      <w:r w:rsidRPr="005E3FDF">
        <w:rPr>
          <w:rFonts w:ascii="Times New Roman" w:hAnsi="Times New Roman"/>
          <w:i/>
          <w:sz w:val="24"/>
          <w:szCs w:val="24"/>
        </w:rPr>
        <w:t>D0148: Notification of Change to other parties</w:t>
      </w:r>
    </w:p>
    <w:p w14:paraId="4D163B63" w14:textId="77777777" w:rsidR="009D486B" w:rsidRPr="005E3FDF" w:rsidRDefault="00A03A5D" w:rsidP="00926C44">
      <w:pPr>
        <w:tabs>
          <w:tab w:val="center" w:pos="4536"/>
          <w:tab w:val="right" w:pos="9072"/>
        </w:tabs>
        <w:spacing w:after="240"/>
        <w:ind w:left="567"/>
        <w:jc w:val="both"/>
        <w:rPr>
          <w:rFonts w:ascii="Times New Roman" w:hAnsi="Times New Roman"/>
          <w:sz w:val="24"/>
          <w:szCs w:val="24"/>
        </w:rPr>
      </w:pPr>
      <w:r w:rsidRPr="005E3FDF">
        <w:rPr>
          <w:rFonts w:ascii="Times New Roman" w:hAnsi="Times New Roman"/>
          <w:sz w:val="24"/>
          <w:szCs w:val="24"/>
        </w:rPr>
        <w:t xml:space="preserve">Supplier accepts the terms and issues a D0148 confirming appointment of DC and </w:t>
      </w:r>
      <w:ins w:id="1160" w:author="Christopher Day" w:date="2021-04-19T12:00:00Z">
        <w:r w:rsidR="00337108">
          <w:rPr>
            <w:rFonts w:ascii="Times New Roman" w:hAnsi="Times New Roman"/>
            <w:sz w:val="24"/>
            <w:szCs w:val="24"/>
          </w:rPr>
          <w:t xml:space="preserve">SVA </w:t>
        </w:r>
      </w:ins>
      <w:r w:rsidRPr="005E3FDF">
        <w:rPr>
          <w:rFonts w:ascii="Times New Roman" w:hAnsi="Times New Roman"/>
          <w:sz w:val="24"/>
          <w:szCs w:val="24"/>
        </w:rPr>
        <w:t>MOA.</w:t>
      </w:r>
    </w:p>
    <w:p w14:paraId="68F13581" w14:textId="77777777" w:rsidR="009D486B" w:rsidRPr="005E3FDF" w:rsidRDefault="00A03A5D" w:rsidP="00926C44">
      <w:pPr>
        <w:tabs>
          <w:tab w:val="center" w:pos="4536"/>
          <w:tab w:val="right" w:pos="9072"/>
        </w:tabs>
        <w:spacing w:after="240"/>
        <w:ind w:left="567"/>
        <w:jc w:val="both"/>
        <w:rPr>
          <w:rFonts w:ascii="Times New Roman" w:hAnsi="Times New Roman"/>
          <w:i/>
          <w:sz w:val="24"/>
          <w:szCs w:val="24"/>
        </w:rPr>
      </w:pPr>
      <w:r w:rsidRPr="005E3FDF">
        <w:rPr>
          <w:rFonts w:ascii="Times New Roman" w:hAnsi="Times New Roman"/>
          <w:i/>
          <w:sz w:val="24"/>
          <w:szCs w:val="24"/>
        </w:rPr>
        <w:t>D0155: Notification of new Meter Operator or Data Collector Appointment and Terms</w:t>
      </w:r>
    </w:p>
    <w:p w14:paraId="089E8F53" w14:textId="5147BE09" w:rsidR="009D486B" w:rsidRPr="005E3FDF" w:rsidRDefault="00A03A5D" w:rsidP="00926C44">
      <w:pPr>
        <w:tabs>
          <w:tab w:val="center" w:pos="4536"/>
          <w:tab w:val="right" w:pos="9072"/>
        </w:tabs>
        <w:spacing w:after="240"/>
        <w:ind w:left="567"/>
        <w:jc w:val="both"/>
        <w:rPr>
          <w:rFonts w:ascii="Times New Roman" w:hAnsi="Times New Roman"/>
          <w:sz w:val="24"/>
          <w:szCs w:val="24"/>
        </w:rPr>
      </w:pPr>
      <w:r w:rsidRPr="005E3FDF">
        <w:rPr>
          <w:rFonts w:ascii="Times New Roman" w:hAnsi="Times New Roman"/>
          <w:sz w:val="24"/>
          <w:szCs w:val="24"/>
        </w:rPr>
        <w:t xml:space="preserve">The Supplier notifies the relevant HHDCs, NHHDCs, </w:t>
      </w:r>
      <w:ins w:id="1161" w:author="Iain Nicoll" w:date="2021-04-20T12:55:00Z">
        <w:r w:rsidR="004269BE">
          <w:rPr>
            <w:rFonts w:ascii="Times New Roman" w:hAnsi="Times New Roman"/>
            <w:sz w:val="24"/>
            <w:szCs w:val="24"/>
          </w:rPr>
          <w:t xml:space="preserve">HH </w:t>
        </w:r>
      </w:ins>
      <w:ins w:id="1162" w:author="Christopher Day" w:date="2021-04-19T12:00:00Z">
        <w:r w:rsidR="00337108">
          <w:rPr>
            <w:rFonts w:ascii="Times New Roman" w:hAnsi="Times New Roman"/>
            <w:sz w:val="24"/>
            <w:szCs w:val="24"/>
          </w:rPr>
          <w:t xml:space="preserve">SVA </w:t>
        </w:r>
      </w:ins>
      <w:del w:id="1163" w:author="Iain Nicoll" w:date="2021-04-20T12:55:00Z">
        <w:r w:rsidRPr="005E3FDF" w:rsidDel="004269BE">
          <w:rPr>
            <w:rFonts w:ascii="Times New Roman" w:hAnsi="Times New Roman"/>
            <w:sz w:val="24"/>
            <w:szCs w:val="24"/>
          </w:rPr>
          <w:delText>HH</w:delText>
        </w:r>
      </w:del>
      <w:r w:rsidRPr="005E3FDF">
        <w:rPr>
          <w:rFonts w:ascii="Times New Roman" w:hAnsi="Times New Roman"/>
          <w:sz w:val="24"/>
          <w:szCs w:val="24"/>
        </w:rPr>
        <w:t xml:space="preserve">MOAs and </w:t>
      </w:r>
      <w:ins w:id="1164" w:author="Iain Nicoll" w:date="2021-04-20T12:55:00Z">
        <w:r w:rsidR="004269BE">
          <w:rPr>
            <w:rFonts w:ascii="Times New Roman" w:hAnsi="Times New Roman"/>
            <w:sz w:val="24"/>
            <w:szCs w:val="24"/>
          </w:rPr>
          <w:t xml:space="preserve">NHH </w:t>
        </w:r>
      </w:ins>
      <w:ins w:id="1165" w:author="Christopher Day" w:date="2021-04-19T12:00:00Z">
        <w:r w:rsidR="00337108">
          <w:rPr>
            <w:rFonts w:ascii="Times New Roman" w:hAnsi="Times New Roman"/>
            <w:sz w:val="24"/>
            <w:szCs w:val="24"/>
          </w:rPr>
          <w:t xml:space="preserve">SVA </w:t>
        </w:r>
      </w:ins>
      <w:del w:id="1166" w:author="Iain Nicoll" w:date="2021-04-20T12:55:00Z">
        <w:r w:rsidRPr="005E3FDF" w:rsidDel="004269BE">
          <w:rPr>
            <w:rFonts w:ascii="Times New Roman" w:hAnsi="Times New Roman"/>
            <w:sz w:val="24"/>
            <w:szCs w:val="24"/>
          </w:rPr>
          <w:delText>NHH</w:delText>
        </w:r>
      </w:del>
      <w:r w:rsidRPr="005E3FDF">
        <w:rPr>
          <w:rFonts w:ascii="Times New Roman" w:hAnsi="Times New Roman"/>
          <w:sz w:val="24"/>
          <w:szCs w:val="24"/>
        </w:rPr>
        <w:t>MOAs of their appointment with a given effective from date.</w:t>
      </w:r>
    </w:p>
    <w:p w14:paraId="45ED277D" w14:textId="77777777" w:rsidR="009D486B" w:rsidRPr="005E3FDF" w:rsidRDefault="00A03A5D" w:rsidP="00926C44">
      <w:pPr>
        <w:spacing w:after="240"/>
        <w:ind w:left="567"/>
        <w:jc w:val="both"/>
        <w:rPr>
          <w:rFonts w:ascii="Times New Roman" w:hAnsi="Times New Roman"/>
          <w:i/>
          <w:sz w:val="24"/>
          <w:szCs w:val="24"/>
        </w:rPr>
      </w:pPr>
      <w:r w:rsidRPr="005E3FDF">
        <w:rPr>
          <w:rFonts w:ascii="Times New Roman" w:hAnsi="Times New Roman"/>
          <w:i/>
          <w:sz w:val="24"/>
          <w:szCs w:val="24"/>
        </w:rPr>
        <w:t>D0268: Half Hourly Meter Technical Details</w:t>
      </w:r>
    </w:p>
    <w:p w14:paraId="3610B310" w14:textId="77777777" w:rsidR="009D486B" w:rsidRDefault="00A03A5D" w:rsidP="00926C44">
      <w:pPr>
        <w:tabs>
          <w:tab w:val="center" w:pos="4536"/>
          <w:tab w:val="right" w:pos="9072"/>
        </w:tabs>
        <w:spacing w:after="240"/>
        <w:ind w:left="567"/>
        <w:jc w:val="both"/>
        <w:rPr>
          <w:rFonts w:ascii="Times New Roman" w:hAnsi="Times New Roman"/>
          <w:sz w:val="24"/>
          <w:szCs w:val="24"/>
        </w:rPr>
      </w:pPr>
      <w:r w:rsidRPr="005E3FDF">
        <w:rPr>
          <w:rFonts w:ascii="Times New Roman" w:hAnsi="Times New Roman"/>
          <w:sz w:val="24"/>
          <w:szCs w:val="24"/>
        </w:rPr>
        <w:lastRenderedPageBreak/>
        <w:t>HH MTDs are transferred when there is a change of equipment, configuration or change of agent.</w:t>
      </w:r>
    </w:p>
    <w:p w14:paraId="39B23FAF" w14:textId="77777777" w:rsidR="00761B6D" w:rsidRPr="005041C1" w:rsidRDefault="00761B6D" w:rsidP="005041C1">
      <w:pPr>
        <w:spacing w:after="240"/>
        <w:ind w:left="567"/>
        <w:jc w:val="both"/>
        <w:rPr>
          <w:rFonts w:ascii="Times New Roman" w:hAnsi="Times New Roman"/>
          <w:i/>
          <w:sz w:val="24"/>
          <w:szCs w:val="24"/>
        </w:rPr>
      </w:pPr>
      <w:r w:rsidRPr="005041C1">
        <w:rPr>
          <w:rFonts w:ascii="Times New Roman" w:hAnsi="Times New Roman"/>
          <w:i/>
          <w:sz w:val="24"/>
          <w:szCs w:val="24"/>
        </w:rPr>
        <w:t>D0150: Non-Half Hourly Meter Technical Details</w:t>
      </w:r>
    </w:p>
    <w:p w14:paraId="0641F25F" w14:textId="6457E033" w:rsidR="00761B6D" w:rsidRPr="005E3FDF" w:rsidRDefault="00761B6D" w:rsidP="00761B6D">
      <w:pPr>
        <w:tabs>
          <w:tab w:val="center" w:pos="4536"/>
          <w:tab w:val="right" w:pos="9072"/>
        </w:tabs>
        <w:spacing w:after="240"/>
        <w:ind w:left="567"/>
        <w:jc w:val="both"/>
        <w:rPr>
          <w:rFonts w:ascii="Times New Roman" w:hAnsi="Times New Roman"/>
          <w:sz w:val="24"/>
          <w:szCs w:val="24"/>
        </w:rPr>
      </w:pPr>
      <w:r w:rsidRPr="005041C1">
        <w:rPr>
          <w:rFonts w:ascii="Times New Roman" w:hAnsi="Times New Roman"/>
          <w:sz w:val="24"/>
          <w:szCs w:val="24"/>
        </w:rPr>
        <w:t xml:space="preserve">NHH MTDs are transferred to a </w:t>
      </w:r>
      <w:ins w:id="1167" w:author="Iain Nicoll" w:date="2021-04-20T12:55:00Z">
        <w:r w:rsidR="004269BE">
          <w:rPr>
            <w:rFonts w:ascii="Times New Roman" w:hAnsi="Times New Roman"/>
            <w:sz w:val="24"/>
            <w:szCs w:val="24"/>
          </w:rPr>
          <w:t xml:space="preserve">HH </w:t>
        </w:r>
      </w:ins>
      <w:ins w:id="1168" w:author="Christopher Day" w:date="2021-04-19T12:00:00Z">
        <w:r w:rsidR="00337108">
          <w:rPr>
            <w:rFonts w:ascii="Times New Roman" w:hAnsi="Times New Roman"/>
            <w:sz w:val="24"/>
            <w:szCs w:val="24"/>
          </w:rPr>
          <w:t xml:space="preserve">SVA </w:t>
        </w:r>
      </w:ins>
      <w:del w:id="1169" w:author="Iain Nicoll" w:date="2021-04-20T12:55:00Z">
        <w:r w:rsidRPr="005041C1" w:rsidDel="004269BE">
          <w:rPr>
            <w:rFonts w:ascii="Times New Roman" w:hAnsi="Times New Roman"/>
            <w:sz w:val="24"/>
            <w:szCs w:val="24"/>
          </w:rPr>
          <w:delText xml:space="preserve">HH </w:delText>
        </w:r>
      </w:del>
      <w:r w:rsidRPr="005041C1">
        <w:rPr>
          <w:rFonts w:ascii="Times New Roman" w:hAnsi="Times New Roman"/>
          <w:sz w:val="24"/>
          <w:szCs w:val="24"/>
        </w:rPr>
        <w:t>MOA when there is a Change of Measurement Class.</w:t>
      </w:r>
    </w:p>
    <w:p w14:paraId="2AFBD92A" w14:textId="77777777" w:rsidR="009D486B" w:rsidRPr="005E3FDF" w:rsidRDefault="00A03A5D">
      <w:pPr>
        <w:keepNext/>
        <w:spacing w:after="120"/>
        <w:ind w:left="709"/>
        <w:jc w:val="both"/>
        <w:rPr>
          <w:rFonts w:ascii="Times New Roman" w:hAnsi="Times New Roman"/>
          <w:b/>
          <w:sz w:val="24"/>
          <w:szCs w:val="24"/>
        </w:rPr>
      </w:pPr>
      <w:r w:rsidRPr="005E3FDF">
        <w:rPr>
          <w:rFonts w:ascii="Times New Roman" w:hAnsi="Times New Roman"/>
          <w:b/>
          <w:sz w:val="24"/>
          <w:szCs w:val="24"/>
        </w:rPr>
        <w:t>What will be submitted?</w:t>
      </w:r>
    </w:p>
    <w:p w14:paraId="1AC6F202" w14:textId="18F4BC79" w:rsidR="009D486B" w:rsidRPr="005E3FDF" w:rsidRDefault="00A03A5D">
      <w:pPr>
        <w:numPr>
          <w:ilvl w:val="0"/>
          <w:numId w:val="13"/>
        </w:numPr>
        <w:tabs>
          <w:tab w:val="left" w:pos="1418"/>
        </w:tabs>
        <w:spacing w:after="120"/>
        <w:ind w:left="1418" w:hanging="709"/>
        <w:jc w:val="both"/>
        <w:rPr>
          <w:rFonts w:ascii="Times New Roman" w:eastAsia="Times New Roman" w:hAnsi="Times New Roman"/>
          <w:sz w:val="24"/>
          <w:szCs w:val="24"/>
          <w:lang w:eastAsia="en-GB"/>
        </w:rPr>
      </w:pPr>
      <w:r w:rsidRPr="005E3FDF">
        <w:rPr>
          <w:rFonts w:ascii="Times New Roman" w:eastAsia="Times New Roman" w:hAnsi="Times New Roman"/>
          <w:sz w:val="24"/>
          <w:szCs w:val="24"/>
          <w:lang w:eastAsia="en-GB"/>
        </w:rPr>
        <w:t xml:space="preserve">The new </w:t>
      </w:r>
      <w:ins w:id="1170" w:author="Iain Nicoll" w:date="2021-04-20T12:56:00Z">
        <w:r w:rsidR="004269BE">
          <w:rPr>
            <w:rFonts w:ascii="Times New Roman" w:eastAsia="Times New Roman" w:hAnsi="Times New Roman"/>
            <w:sz w:val="24"/>
            <w:szCs w:val="24"/>
            <w:lang w:eastAsia="en-GB"/>
          </w:rPr>
          <w:t xml:space="preserve">HH </w:t>
        </w:r>
      </w:ins>
      <w:ins w:id="1171" w:author="Christopher Day" w:date="2021-04-19T12:00:00Z">
        <w:r w:rsidR="00337108">
          <w:rPr>
            <w:rFonts w:ascii="Times New Roman" w:eastAsia="Times New Roman" w:hAnsi="Times New Roman"/>
            <w:sz w:val="24"/>
            <w:szCs w:val="24"/>
            <w:lang w:eastAsia="en-GB"/>
          </w:rPr>
          <w:t xml:space="preserve">SVA </w:t>
        </w:r>
      </w:ins>
      <w:del w:id="1172" w:author="Iain Nicoll" w:date="2021-04-20T12:56:00Z">
        <w:r w:rsidRPr="005E3FDF" w:rsidDel="004269BE">
          <w:rPr>
            <w:rFonts w:ascii="Times New Roman" w:eastAsia="Times New Roman" w:hAnsi="Times New Roman"/>
            <w:sz w:val="24"/>
            <w:szCs w:val="24"/>
            <w:lang w:eastAsia="en-GB"/>
          </w:rPr>
          <w:delText>HH</w:delText>
        </w:r>
      </w:del>
      <w:r w:rsidRPr="005E3FDF">
        <w:rPr>
          <w:rFonts w:ascii="Times New Roman" w:eastAsia="Times New Roman" w:hAnsi="Times New Roman"/>
          <w:sz w:val="24"/>
          <w:szCs w:val="24"/>
          <w:lang w:eastAsia="en-GB"/>
        </w:rPr>
        <w:t xml:space="preserve">MOA should submit for all D0155s received where the D0268 is missing after the EFD for the new </w:t>
      </w:r>
      <w:ins w:id="1173" w:author="Iain Nicoll" w:date="2021-04-20T12:56:00Z">
        <w:r w:rsidR="004269BE">
          <w:rPr>
            <w:rFonts w:ascii="Times New Roman" w:eastAsia="Times New Roman" w:hAnsi="Times New Roman"/>
            <w:sz w:val="24"/>
            <w:szCs w:val="24"/>
            <w:lang w:eastAsia="en-GB"/>
          </w:rPr>
          <w:t xml:space="preserve">HH </w:t>
        </w:r>
      </w:ins>
      <w:ins w:id="1174" w:author="Christopher Day" w:date="2021-04-19T12:00:00Z">
        <w:r w:rsidR="00337108">
          <w:rPr>
            <w:rFonts w:ascii="Times New Roman" w:eastAsia="Times New Roman" w:hAnsi="Times New Roman"/>
            <w:sz w:val="24"/>
            <w:szCs w:val="24"/>
            <w:lang w:eastAsia="en-GB"/>
          </w:rPr>
          <w:t xml:space="preserve">SVA </w:t>
        </w:r>
      </w:ins>
      <w:del w:id="1175" w:author="Iain Nicoll" w:date="2021-04-20T12:56:00Z">
        <w:r w:rsidRPr="005E3FDF" w:rsidDel="004269BE">
          <w:rPr>
            <w:rFonts w:ascii="Times New Roman" w:eastAsia="Times New Roman" w:hAnsi="Times New Roman"/>
            <w:sz w:val="24"/>
            <w:szCs w:val="24"/>
            <w:lang w:eastAsia="en-GB"/>
          </w:rPr>
          <w:delText>HH</w:delText>
        </w:r>
      </w:del>
      <w:r w:rsidRPr="005E3FDF">
        <w:rPr>
          <w:rFonts w:ascii="Times New Roman" w:eastAsia="Times New Roman" w:hAnsi="Times New Roman"/>
          <w:sz w:val="24"/>
          <w:szCs w:val="24"/>
          <w:lang w:eastAsia="en-GB"/>
        </w:rPr>
        <w:t>MOA.</w:t>
      </w:r>
    </w:p>
    <w:p w14:paraId="5D3EF0B8" w14:textId="23D270A1" w:rsidR="009D486B" w:rsidRPr="005E3FDF" w:rsidRDefault="00A03A5D">
      <w:pPr>
        <w:tabs>
          <w:tab w:val="center" w:pos="4536"/>
          <w:tab w:val="right" w:pos="9072"/>
        </w:tabs>
        <w:spacing w:after="120"/>
        <w:ind w:left="709"/>
        <w:jc w:val="both"/>
        <w:rPr>
          <w:rFonts w:ascii="Times New Roman" w:hAnsi="Times New Roman"/>
          <w:sz w:val="24"/>
          <w:szCs w:val="24"/>
        </w:rPr>
      </w:pPr>
      <w:r w:rsidRPr="005E3FDF">
        <w:rPr>
          <w:rFonts w:ascii="Times New Roman" w:hAnsi="Times New Roman"/>
          <w:sz w:val="24"/>
          <w:szCs w:val="24"/>
        </w:rPr>
        <w:t xml:space="preserve">The new </w:t>
      </w:r>
      <w:ins w:id="1176" w:author="Iain Nicoll" w:date="2021-04-20T12:56:00Z">
        <w:r w:rsidR="003C0926">
          <w:rPr>
            <w:rFonts w:ascii="Times New Roman" w:hAnsi="Times New Roman"/>
            <w:sz w:val="24"/>
            <w:szCs w:val="24"/>
          </w:rPr>
          <w:t xml:space="preserve">HH </w:t>
        </w:r>
      </w:ins>
      <w:ins w:id="1177" w:author="Christopher Day" w:date="2021-04-19T12:00:00Z">
        <w:r w:rsidR="00337108">
          <w:rPr>
            <w:rFonts w:ascii="Times New Roman" w:hAnsi="Times New Roman"/>
            <w:sz w:val="24"/>
            <w:szCs w:val="24"/>
          </w:rPr>
          <w:t xml:space="preserve">SVA </w:t>
        </w:r>
      </w:ins>
      <w:del w:id="1178" w:author="Iain Nicoll" w:date="2021-04-20T12:56:00Z">
        <w:r w:rsidRPr="005E3FDF" w:rsidDel="003C0926">
          <w:rPr>
            <w:rFonts w:ascii="Times New Roman" w:hAnsi="Times New Roman"/>
            <w:sz w:val="24"/>
            <w:szCs w:val="24"/>
          </w:rPr>
          <w:delText>HH</w:delText>
        </w:r>
      </w:del>
      <w:r w:rsidRPr="005E3FDF">
        <w:rPr>
          <w:rFonts w:ascii="Times New Roman" w:hAnsi="Times New Roman"/>
          <w:sz w:val="24"/>
          <w:szCs w:val="24"/>
        </w:rPr>
        <w:t xml:space="preserve">MOAs should, on a snapshot day, examine the total portfolio of unique appointments that have been held in the previous 14 months and establish those for which MTDs have not been sent. This will be based on D0155s received. </w:t>
      </w:r>
    </w:p>
    <w:p w14:paraId="52A5B34F" w14:textId="77777777" w:rsidR="009D486B" w:rsidRPr="005E3FDF" w:rsidRDefault="00A03A5D">
      <w:pPr>
        <w:spacing w:after="120"/>
        <w:ind w:left="709"/>
        <w:jc w:val="both"/>
        <w:rPr>
          <w:rFonts w:ascii="Times New Roman" w:hAnsi="Times New Roman"/>
          <w:sz w:val="24"/>
          <w:szCs w:val="24"/>
        </w:rPr>
      </w:pPr>
      <w:r w:rsidRPr="005E3FDF">
        <w:rPr>
          <w:rFonts w:ascii="Times New Roman" w:hAnsi="Times New Roman"/>
          <w:sz w:val="24"/>
          <w:szCs w:val="24"/>
        </w:rPr>
        <w:t xml:space="preserve">Note: If a D0155 is sent erroneously (and therefore no subsequent </w:t>
      </w:r>
      <w:r w:rsidR="008C3185" w:rsidRPr="008C3185">
        <w:rPr>
          <w:rFonts w:ascii="Times New Roman" w:hAnsi="Times New Roman"/>
          <w:sz w:val="24"/>
          <w:szCs w:val="24"/>
        </w:rPr>
        <w:t>Meter Technical Details</w:t>
      </w:r>
      <w:r w:rsidR="008C3185">
        <w:rPr>
          <w:rFonts w:ascii="Times New Roman" w:hAnsi="Times New Roman"/>
          <w:sz w:val="24"/>
          <w:szCs w:val="24"/>
        </w:rPr>
        <w:t xml:space="preserve"> are</w:t>
      </w:r>
      <w:r w:rsidRPr="005E3FDF">
        <w:rPr>
          <w:rFonts w:ascii="Times New Roman" w:hAnsi="Times New Roman"/>
          <w:sz w:val="24"/>
          <w:szCs w:val="24"/>
        </w:rPr>
        <w:t xml:space="preserve"> likely to be sent) instances where the associated </w:t>
      </w:r>
      <w:r w:rsidR="008C3185" w:rsidRPr="008C3185">
        <w:rPr>
          <w:rFonts w:ascii="Times New Roman" w:hAnsi="Times New Roman"/>
          <w:sz w:val="24"/>
          <w:szCs w:val="24"/>
        </w:rPr>
        <w:t xml:space="preserve">Meter Technical Details </w:t>
      </w:r>
      <w:r w:rsidRPr="005E3FDF">
        <w:rPr>
          <w:rFonts w:ascii="Times New Roman" w:hAnsi="Times New Roman"/>
          <w:sz w:val="24"/>
          <w:szCs w:val="24"/>
        </w:rPr>
        <w:t>are missing should still be reported until it is known to be an erroneous appointment. At which time it can be excluded from any future submissions.</w:t>
      </w:r>
    </w:p>
    <w:p w14:paraId="39DCD031" w14:textId="49309411" w:rsidR="009D486B" w:rsidRPr="005E3FDF" w:rsidRDefault="00A03A5D">
      <w:pPr>
        <w:spacing w:after="120"/>
        <w:ind w:left="709"/>
        <w:jc w:val="both"/>
        <w:rPr>
          <w:rFonts w:ascii="Times New Roman" w:hAnsi="Times New Roman"/>
          <w:sz w:val="24"/>
          <w:szCs w:val="24"/>
        </w:rPr>
      </w:pPr>
      <w:r w:rsidRPr="005E3FDF">
        <w:rPr>
          <w:rFonts w:ascii="Times New Roman" w:hAnsi="Times New Roman"/>
          <w:sz w:val="24"/>
          <w:szCs w:val="24"/>
        </w:rPr>
        <w:t xml:space="preserve">Where a D0155 received by the new </w:t>
      </w:r>
      <w:ins w:id="1179" w:author="Iain Nicoll" w:date="2021-04-20T12:56:00Z">
        <w:r w:rsidR="003C0926">
          <w:rPr>
            <w:rFonts w:ascii="Times New Roman" w:hAnsi="Times New Roman"/>
            <w:sz w:val="24"/>
            <w:szCs w:val="24"/>
          </w:rPr>
          <w:t xml:space="preserve">HH </w:t>
        </w:r>
      </w:ins>
      <w:ins w:id="1180" w:author="Christopher Day" w:date="2021-04-19T12:00:00Z">
        <w:r w:rsidR="00337108">
          <w:rPr>
            <w:rFonts w:ascii="Times New Roman" w:hAnsi="Times New Roman"/>
            <w:sz w:val="24"/>
            <w:szCs w:val="24"/>
          </w:rPr>
          <w:t xml:space="preserve">SVA </w:t>
        </w:r>
      </w:ins>
      <w:del w:id="1181" w:author="Iain Nicoll" w:date="2021-04-20T12:56:00Z">
        <w:r w:rsidRPr="005E3FDF" w:rsidDel="003C0926">
          <w:rPr>
            <w:rFonts w:ascii="Times New Roman" w:hAnsi="Times New Roman"/>
            <w:sz w:val="24"/>
            <w:szCs w:val="24"/>
          </w:rPr>
          <w:delText>HH</w:delText>
        </w:r>
      </w:del>
      <w:r w:rsidRPr="005E3FDF">
        <w:rPr>
          <w:rFonts w:ascii="Times New Roman" w:hAnsi="Times New Roman"/>
          <w:sz w:val="24"/>
          <w:szCs w:val="24"/>
        </w:rPr>
        <w:t>MOA relates to a newly installed Metering System, this should be included in reporting against standard 1 only.</w:t>
      </w:r>
    </w:p>
    <w:p w14:paraId="672BB041" w14:textId="77777777" w:rsidR="009D486B" w:rsidRPr="005E3FDF" w:rsidRDefault="00A03A5D">
      <w:pPr>
        <w:spacing w:after="120"/>
        <w:ind w:left="709"/>
        <w:jc w:val="both"/>
        <w:rPr>
          <w:rFonts w:ascii="Times New Roman" w:hAnsi="Times New Roman"/>
          <w:sz w:val="24"/>
          <w:szCs w:val="24"/>
        </w:rPr>
      </w:pPr>
      <w:r w:rsidRPr="005E3FDF">
        <w:rPr>
          <w:rFonts w:ascii="Times New Roman" w:hAnsi="Times New Roman"/>
          <w:sz w:val="24"/>
          <w:szCs w:val="24"/>
        </w:rPr>
        <w:t>If a D0155 relates to a de-energised site (identified through the receipt of a D0139), this instance should also only be included in reporting against standard 1. A de-energised site can be identified through the D0139 flow.</w:t>
      </w:r>
    </w:p>
    <w:p w14:paraId="1215A042" w14:textId="77777777" w:rsidR="009D486B" w:rsidRPr="005E3FDF" w:rsidRDefault="00A03A5D">
      <w:pPr>
        <w:spacing w:after="120"/>
        <w:ind w:left="709"/>
        <w:jc w:val="both"/>
        <w:rPr>
          <w:rFonts w:ascii="Times New Roman" w:hAnsi="Times New Roman"/>
          <w:sz w:val="24"/>
          <w:szCs w:val="24"/>
        </w:rPr>
      </w:pPr>
      <w:r w:rsidRPr="005E3FDF">
        <w:rPr>
          <w:rFonts w:ascii="Times New Roman" w:hAnsi="Times New Roman"/>
          <w:sz w:val="24"/>
          <w:szCs w:val="24"/>
        </w:rPr>
        <w:t>A D0268 sent for a new connection (identified through a lack of any ‘old’ agent details in the D0148) should be included in th</w:t>
      </w:r>
      <w:r w:rsidR="007F492B">
        <w:rPr>
          <w:rFonts w:ascii="Times New Roman" w:hAnsi="Times New Roman"/>
          <w:sz w:val="24"/>
          <w:szCs w:val="24"/>
        </w:rPr>
        <w:t>e reporting of standard 1 only.</w:t>
      </w:r>
    </w:p>
    <w:tbl>
      <w:tblPr>
        <w:tblStyle w:val="TableGrid"/>
        <w:tblW w:w="0" w:type="auto"/>
        <w:jc w:val="center"/>
        <w:tblLook w:val="04A0" w:firstRow="1" w:lastRow="0" w:firstColumn="1" w:lastColumn="0" w:noHBand="0" w:noVBand="1"/>
      </w:tblPr>
      <w:tblGrid>
        <w:gridCol w:w="1372"/>
        <w:gridCol w:w="7710"/>
      </w:tblGrid>
      <w:tr w:rsidR="009D486B" w:rsidRPr="007F492B" w14:paraId="565374C3" w14:textId="77777777">
        <w:trPr>
          <w:jc w:val="center"/>
        </w:trPr>
        <w:tc>
          <w:tcPr>
            <w:tcW w:w="9242" w:type="dxa"/>
            <w:gridSpan w:val="2"/>
            <w:shd w:val="clear" w:color="auto" w:fill="auto"/>
            <w:tcMar>
              <w:top w:w="28" w:type="dxa"/>
              <w:left w:w="28" w:type="dxa"/>
              <w:bottom w:w="28" w:type="dxa"/>
              <w:right w:w="28" w:type="dxa"/>
            </w:tcMar>
          </w:tcPr>
          <w:p w14:paraId="62B1B401" w14:textId="2091878A" w:rsidR="009D486B" w:rsidRPr="005E3FDF" w:rsidRDefault="00A03A5D" w:rsidP="003C0926">
            <w:pPr>
              <w:jc w:val="center"/>
              <w:rPr>
                <w:b/>
              </w:rPr>
            </w:pPr>
            <w:r w:rsidRPr="005E3FDF">
              <w:rPr>
                <w:rFonts w:ascii="Times New Roman" w:hAnsi="Times New Roman"/>
                <w:b/>
                <w:szCs w:val="24"/>
              </w:rPr>
              <w:t xml:space="preserve">HM12 Standards to be Submitted by </w:t>
            </w:r>
            <w:ins w:id="1182" w:author="Iain Nicoll" w:date="2021-04-20T12:56:00Z">
              <w:r w:rsidR="003C0926">
                <w:rPr>
                  <w:rFonts w:ascii="Times New Roman" w:hAnsi="Times New Roman"/>
                  <w:b/>
                  <w:szCs w:val="24"/>
                </w:rPr>
                <w:t xml:space="preserve">HH </w:t>
              </w:r>
            </w:ins>
            <w:ins w:id="1183" w:author="Christopher Day" w:date="2021-04-19T12:12:00Z">
              <w:r w:rsidR="006C0E9A">
                <w:rPr>
                  <w:rFonts w:ascii="Times New Roman" w:hAnsi="Times New Roman"/>
                  <w:b/>
                  <w:szCs w:val="24"/>
                </w:rPr>
                <w:t xml:space="preserve">SVA </w:t>
              </w:r>
            </w:ins>
            <w:del w:id="1184" w:author="Iain Nicoll" w:date="2021-04-20T12:56:00Z">
              <w:r w:rsidRPr="005E3FDF" w:rsidDel="003C0926">
                <w:rPr>
                  <w:rFonts w:ascii="Times New Roman" w:hAnsi="Times New Roman"/>
                  <w:b/>
                  <w:szCs w:val="24"/>
                </w:rPr>
                <w:delText>HH</w:delText>
              </w:r>
            </w:del>
            <w:r w:rsidRPr="005E3FDF">
              <w:rPr>
                <w:rFonts w:ascii="Times New Roman" w:hAnsi="Times New Roman"/>
                <w:b/>
                <w:szCs w:val="24"/>
              </w:rPr>
              <w:t>MOAs</w:t>
            </w:r>
          </w:p>
        </w:tc>
      </w:tr>
      <w:tr w:rsidR="009D486B" w:rsidRPr="007F492B" w14:paraId="0BD40D6E" w14:textId="77777777">
        <w:trPr>
          <w:trHeight w:val="227"/>
          <w:jc w:val="center"/>
        </w:trPr>
        <w:tc>
          <w:tcPr>
            <w:tcW w:w="1384" w:type="dxa"/>
            <w:tcMar>
              <w:top w:w="28" w:type="dxa"/>
              <w:left w:w="28" w:type="dxa"/>
              <w:bottom w:w="28" w:type="dxa"/>
              <w:right w:w="28" w:type="dxa"/>
            </w:tcMar>
          </w:tcPr>
          <w:p w14:paraId="5AB333FB" w14:textId="77777777" w:rsidR="009D486B" w:rsidRPr="005E3FDF" w:rsidRDefault="00A03A5D">
            <w:pPr>
              <w:jc w:val="center"/>
              <w:rPr>
                <w:rFonts w:ascii="Times New Roman" w:hAnsi="Times New Roman"/>
              </w:rPr>
            </w:pPr>
            <w:r w:rsidRPr="005E3FDF">
              <w:rPr>
                <w:rFonts w:ascii="Times New Roman" w:hAnsi="Times New Roman"/>
              </w:rPr>
              <w:t>Standard 1</w:t>
            </w:r>
          </w:p>
        </w:tc>
        <w:tc>
          <w:tcPr>
            <w:tcW w:w="7858" w:type="dxa"/>
            <w:tcMar>
              <w:top w:w="28" w:type="dxa"/>
              <w:left w:w="28" w:type="dxa"/>
              <w:bottom w:w="28" w:type="dxa"/>
              <w:right w:w="28" w:type="dxa"/>
            </w:tcMar>
          </w:tcPr>
          <w:p w14:paraId="27DE078A" w14:textId="77777777" w:rsidR="009D486B" w:rsidRPr="005E3FDF" w:rsidRDefault="00A03A5D">
            <w:pPr>
              <w:jc w:val="center"/>
              <w:rPr>
                <w:rFonts w:ascii="Times New Roman" w:hAnsi="Times New Roman"/>
              </w:rPr>
            </w:pPr>
            <w:r w:rsidRPr="005E3FDF">
              <w:rPr>
                <w:rFonts w:ascii="Times New Roman" w:hAnsi="Times New Roman"/>
              </w:rPr>
              <w:t>Number of unique registrations held at any point in the previous 14 months to snapshot day</w:t>
            </w:r>
          </w:p>
        </w:tc>
      </w:tr>
      <w:tr w:rsidR="009D486B" w:rsidRPr="007F492B" w14:paraId="1B4FF376" w14:textId="77777777">
        <w:trPr>
          <w:trHeight w:val="227"/>
          <w:jc w:val="center"/>
        </w:trPr>
        <w:tc>
          <w:tcPr>
            <w:tcW w:w="1384" w:type="dxa"/>
            <w:tcMar>
              <w:top w:w="28" w:type="dxa"/>
              <w:left w:w="28" w:type="dxa"/>
              <w:bottom w:w="28" w:type="dxa"/>
              <w:right w:w="28" w:type="dxa"/>
            </w:tcMar>
          </w:tcPr>
          <w:p w14:paraId="6113F5B3" w14:textId="77777777" w:rsidR="009D486B" w:rsidRPr="005E3FDF" w:rsidRDefault="00A03A5D">
            <w:pPr>
              <w:jc w:val="center"/>
              <w:rPr>
                <w:rFonts w:ascii="Times New Roman" w:hAnsi="Times New Roman"/>
              </w:rPr>
            </w:pPr>
            <w:r w:rsidRPr="005E3FDF">
              <w:rPr>
                <w:rFonts w:ascii="Times New Roman" w:hAnsi="Times New Roman"/>
              </w:rPr>
              <w:t>Standard 2</w:t>
            </w:r>
          </w:p>
        </w:tc>
        <w:tc>
          <w:tcPr>
            <w:tcW w:w="7858" w:type="dxa"/>
            <w:tcMar>
              <w:top w:w="28" w:type="dxa"/>
              <w:left w:w="28" w:type="dxa"/>
              <w:bottom w:w="28" w:type="dxa"/>
              <w:right w:w="28" w:type="dxa"/>
            </w:tcMar>
          </w:tcPr>
          <w:p w14:paraId="55C5AB78" w14:textId="77777777" w:rsidR="009D486B" w:rsidRPr="005E3FDF" w:rsidRDefault="00A03A5D">
            <w:pPr>
              <w:jc w:val="center"/>
              <w:rPr>
                <w:rFonts w:ascii="Times New Roman" w:hAnsi="Times New Roman"/>
              </w:rPr>
            </w:pPr>
            <w:r w:rsidRPr="005E3FDF">
              <w:rPr>
                <w:rFonts w:ascii="Times New Roman" w:hAnsi="Times New Roman"/>
              </w:rPr>
              <w:t xml:space="preserve">Number of registrations for which no </w:t>
            </w:r>
            <w:r w:rsidR="008C3185" w:rsidRPr="008C3185">
              <w:rPr>
                <w:rFonts w:ascii="Times New Roman" w:hAnsi="Times New Roman"/>
              </w:rPr>
              <w:t xml:space="preserve">MTDs </w:t>
            </w:r>
            <w:r w:rsidR="00406914">
              <w:rPr>
                <w:rFonts w:ascii="Times New Roman" w:hAnsi="Times New Roman"/>
              </w:rPr>
              <w:t>are</w:t>
            </w:r>
            <w:r w:rsidRPr="005E3FDF">
              <w:rPr>
                <w:rFonts w:ascii="Times New Roman" w:hAnsi="Times New Roman"/>
              </w:rPr>
              <w:t xml:space="preserve"> held</w:t>
            </w:r>
          </w:p>
        </w:tc>
      </w:tr>
      <w:tr w:rsidR="009D486B" w:rsidRPr="007F492B" w14:paraId="5650A722" w14:textId="77777777">
        <w:trPr>
          <w:trHeight w:val="227"/>
          <w:jc w:val="center"/>
        </w:trPr>
        <w:tc>
          <w:tcPr>
            <w:tcW w:w="1384" w:type="dxa"/>
            <w:tcMar>
              <w:top w:w="28" w:type="dxa"/>
              <w:left w:w="28" w:type="dxa"/>
              <w:bottom w:w="28" w:type="dxa"/>
              <w:right w:w="28" w:type="dxa"/>
            </w:tcMar>
          </w:tcPr>
          <w:p w14:paraId="653BB9AD" w14:textId="77777777" w:rsidR="009D486B" w:rsidRPr="005E3FDF" w:rsidRDefault="00A03A5D">
            <w:pPr>
              <w:jc w:val="center"/>
              <w:rPr>
                <w:rFonts w:ascii="Times New Roman" w:hAnsi="Times New Roman"/>
              </w:rPr>
            </w:pPr>
            <w:r w:rsidRPr="005E3FDF">
              <w:rPr>
                <w:rFonts w:ascii="Times New Roman" w:hAnsi="Times New Roman"/>
              </w:rPr>
              <w:t>Standard 3</w:t>
            </w:r>
          </w:p>
        </w:tc>
        <w:tc>
          <w:tcPr>
            <w:tcW w:w="7858" w:type="dxa"/>
            <w:tcMar>
              <w:top w:w="28" w:type="dxa"/>
              <w:left w:w="28" w:type="dxa"/>
              <w:bottom w:w="28" w:type="dxa"/>
              <w:right w:w="28" w:type="dxa"/>
            </w:tcMar>
          </w:tcPr>
          <w:p w14:paraId="3F4F0A73" w14:textId="77777777" w:rsidR="009D486B" w:rsidRPr="005E3FDF" w:rsidRDefault="00A03A5D">
            <w:pPr>
              <w:jc w:val="center"/>
              <w:rPr>
                <w:rFonts w:ascii="Times New Roman" w:hAnsi="Times New Roman"/>
              </w:rPr>
            </w:pPr>
            <w:r w:rsidRPr="005E3FDF">
              <w:rPr>
                <w:rFonts w:ascii="Times New Roman" w:hAnsi="Times New Roman"/>
              </w:rPr>
              <w:t xml:space="preserve">Number of </w:t>
            </w:r>
            <w:r w:rsidR="00406914" w:rsidRPr="00406914">
              <w:rPr>
                <w:rFonts w:ascii="Times New Roman" w:hAnsi="Times New Roman"/>
              </w:rPr>
              <w:t xml:space="preserve">MTDs </w:t>
            </w:r>
            <w:r w:rsidRPr="005E3FDF">
              <w:rPr>
                <w:rFonts w:ascii="Times New Roman" w:hAnsi="Times New Roman"/>
              </w:rPr>
              <w:t>missing between +17 WD and +39 WD from EFD (before R1)</w:t>
            </w:r>
          </w:p>
        </w:tc>
      </w:tr>
      <w:tr w:rsidR="009D486B" w:rsidRPr="007F492B" w14:paraId="7ED95526" w14:textId="77777777">
        <w:trPr>
          <w:trHeight w:val="227"/>
          <w:jc w:val="center"/>
        </w:trPr>
        <w:tc>
          <w:tcPr>
            <w:tcW w:w="1384" w:type="dxa"/>
            <w:tcMar>
              <w:top w:w="28" w:type="dxa"/>
              <w:left w:w="28" w:type="dxa"/>
              <w:bottom w:w="28" w:type="dxa"/>
              <w:right w:w="28" w:type="dxa"/>
            </w:tcMar>
          </w:tcPr>
          <w:p w14:paraId="6F289685" w14:textId="77777777" w:rsidR="009D486B" w:rsidRPr="005E3FDF" w:rsidRDefault="00A03A5D">
            <w:pPr>
              <w:jc w:val="center"/>
              <w:rPr>
                <w:rFonts w:ascii="Times New Roman" w:hAnsi="Times New Roman"/>
              </w:rPr>
            </w:pPr>
            <w:r w:rsidRPr="005E3FDF">
              <w:rPr>
                <w:rFonts w:ascii="Times New Roman" w:hAnsi="Times New Roman"/>
              </w:rPr>
              <w:t>Standard 4</w:t>
            </w:r>
          </w:p>
        </w:tc>
        <w:tc>
          <w:tcPr>
            <w:tcW w:w="7858" w:type="dxa"/>
            <w:tcMar>
              <w:top w:w="28" w:type="dxa"/>
              <w:left w:w="28" w:type="dxa"/>
              <w:bottom w:w="28" w:type="dxa"/>
              <w:right w:w="28" w:type="dxa"/>
            </w:tcMar>
          </w:tcPr>
          <w:p w14:paraId="03235DFD" w14:textId="77777777" w:rsidR="009D486B" w:rsidRPr="005E3FDF" w:rsidRDefault="00A03A5D">
            <w:pPr>
              <w:jc w:val="center"/>
              <w:rPr>
                <w:rFonts w:ascii="Times New Roman" w:hAnsi="Times New Roman"/>
              </w:rPr>
            </w:pPr>
            <w:r w:rsidRPr="005E3FDF">
              <w:rPr>
                <w:rFonts w:ascii="Times New Roman" w:hAnsi="Times New Roman"/>
              </w:rPr>
              <w:t xml:space="preserve">Number of </w:t>
            </w:r>
            <w:r w:rsidR="00406914" w:rsidRPr="00406914">
              <w:rPr>
                <w:rFonts w:ascii="Times New Roman" w:hAnsi="Times New Roman"/>
              </w:rPr>
              <w:t xml:space="preserve">MTDs </w:t>
            </w:r>
            <w:r w:rsidRPr="005E3FDF">
              <w:rPr>
                <w:rFonts w:ascii="Times New Roman" w:hAnsi="Times New Roman"/>
              </w:rPr>
              <w:t>missing between +40 WD and +84 WD from EFD (before R2)</w:t>
            </w:r>
          </w:p>
        </w:tc>
      </w:tr>
      <w:tr w:rsidR="009D486B" w:rsidRPr="007F492B" w14:paraId="3CE7DD24" w14:textId="77777777">
        <w:trPr>
          <w:trHeight w:val="227"/>
          <w:jc w:val="center"/>
        </w:trPr>
        <w:tc>
          <w:tcPr>
            <w:tcW w:w="1384" w:type="dxa"/>
            <w:tcMar>
              <w:top w:w="28" w:type="dxa"/>
              <w:left w:w="28" w:type="dxa"/>
              <w:bottom w:w="28" w:type="dxa"/>
              <w:right w:w="28" w:type="dxa"/>
            </w:tcMar>
          </w:tcPr>
          <w:p w14:paraId="72A49362" w14:textId="77777777" w:rsidR="009D486B" w:rsidRPr="005E3FDF" w:rsidRDefault="00A03A5D">
            <w:pPr>
              <w:jc w:val="center"/>
              <w:rPr>
                <w:rFonts w:ascii="Times New Roman" w:hAnsi="Times New Roman"/>
              </w:rPr>
            </w:pPr>
            <w:r w:rsidRPr="005E3FDF">
              <w:rPr>
                <w:rFonts w:ascii="Times New Roman" w:hAnsi="Times New Roman"/>
              </w:rPr>
              <w:t>Standard 5</w:t>
            </w:r>
          </w:p>
        </w:tc>
        <w:tc>
          <w:tcPr>
            <w:tcW w:w="7858" w:type="dxa"/>
            <w:tcMar>
              <w:top w:w="28" w:type="dxa"/>
              <w:left w:w="28" w:type="dxa"/>
              <w:bottom w:w="28" w:type="dxa"/>
              <w:right w:w="28" w:type="dxa"/>
            </w:tcMar>
          </w:tcPr>
          <w:p w14:paraId="2EB6FBD5" w14:textId="77777777" w:rsidR="009D486B" w:rsidRPr="005E3FDF" w:rsidRDefault="00A03A5D">
            <w:pPr>
              <w:jc w:val="center"/>
              <w:rPr>
                <w:rFonts w:ascii="Times New Roman" w:hAnsi="Times New Roman"/>
              </w:rPr>
            </w:pPr>
            <w:r w:rsidRPr="005E3FDF">
              <w:rPr>
                <w:rFonts w:ascii="Times New Roman" w:hAnsi="Times New Roman"/>
              </w:rPr>
              <w:t xml:space="preserve">Number of </w:t>
            </w:r>
            <w:r w:rsidR="00406914" w:rsidRPr="00406914">
              <w:rPr>
                <w:rFonts w:ascii="Times New Roman" w:hAnsi="Times New Roman"/>
              </w:rPr>
              <w:t xml:space="preserve">MTDs </w:t>
            </w:r>
            <w:r w:rsidRPr="005E3FDF">
              <w:rPr>
                <w:rFonts w:ascii="Times New Roman" w:hAnsi="Times New Roman"/>
              </w:rPr>
              <w:t>missing between +85 WD and +154 WD from EFD (before R3)</w:t>
            </w:r>
          </w:p>
        </w:tc>
      </w:tr>
      <w:tr w:rsidR="009D486B" w:rsidRPr="007F492B" w14:paraId="2FD8423E" w14:textId="77777777">
        <w:trPr>
          <w:trHeight w:val="227"/>
          <w:jc w:val="center"/>
        </w:trPr>
        <w:tc>
          <w:tcPr>
            <w:tcW w:w="1384" w:type="dxa"/>
            <w:tcMar>
              <w:top w:w="28" w:type="dxa"/>
              <w:left w:w="28" w:type="dxa"/>
              <w:bottom w:w="28" w:type="dxa"/>
              <w:right w:w="28" w:type="dxa"/>
            </w:tcMar>
          </w:tcPr>
          <w:p w14:paraId="261B81DA" w14:textId="77777777" w:rsidR="009D486B" w:rsidRPr="005E3FDF" w:rsidRDefault="00A03A5D">
            <w:pPr>
              <w:jc w:val="center"/>
              <w:rPr>
                <w:rFonts w:ascii="Times New Roman" w:hAnsi="Times New Roman"/>
              </w:rPr>
            </w:pPr>
            <w:r w:rsidRPr="005E3FDF">
              <w:rPr>
                <w:rFonts w:ascii="Times New Roman" w:hAnsi="Times New Roman"/>
              </w:rPr>
              <w:t>Standard 6</w:t>
            </w:r>
          </w:p>
        </w:tc>
        <w:tc>
          <w:tcPr>
            <w:tcW w:w="7858" w:type="dxa"/>
            <w:tcMar>
              <w:top w:w="28" w:type="dxa"/>
              <w:left w:w="28" w:type="dxa"/>
              <w:bottom w:w="28" w:type="dxa"/>
              <w:right w:w="28" w:type="dxa"/>
            </w:tcMar>
          </w:tcPr>
          <w:p w14:paraId="08513E86" w14:textId="77777777" w:rsidR="009D486B" w:rsidRPr="005E3FDF" w:rsidRDefault="00A03A5D">
            <w:pPr>
              <w:jc w:val="center"/>
              <w:rPr>
                <w:rFonts w:ascii="Times New Roman" w:hAnsi="Times New Roman"/>
              </w:rPr>
            </w:pPr>
            <w:r w:rsidRPr="005E3FDF">
              <w:rPr>
                <w:rFonts w:ascii="Times New Roman" w:hAnsi="Times New Roman"/>
              </w:rPr>
              <w:t xml:space="preserve">Number of </w:t>
            </w:r>
            <w:r w:rsidR="00406914" w:rsidRPr="00406914">
              <w:rPr>
                <w:rFonts w:ascii="Times New Roman" w:hAnsi="Times New Roman"/>
              </w:rPr>
              <w:t xml:space="preserve">MTDs </w:t>
            </w:r>
            <w:r w:rsidRPr="005E3FDF">
              <w:rPr>
                <w:rFonts w:ascii="Times New Roman" w:hAnsi="Times New Roman"/>
              </w:rPr>
              <w:t>missing between +155 WD and +292 WD after from EFD (before RF)</w:t>
            </w:r>
          </w:p>
        </w:tc>
      </w:tr>
      <w:tr w:rsidR="009D486B" w:rsidRPr="007F492B" w14:paraId="01083225" w14:textId="77777777">
        <w:trPr>
          <w:trHeight w:val="227"/>
          <w:jc w:val="center"/>
        </w:trPr>
        <w:tc>
          <w:tcPr>
            <w:tcW w:w="1384" w:type="dxa"/>
            <w:tcMar>
              <w:top w:w="28" w:type="dxa"/>
              <w:left w:w="28" w:type="dxa"/>
              <w:bottom w:w="28" w:type="dxa"/>
              <w:right w:w="28" w:type="dxa"/>
            </w:tcMar>
          </w:tcPr>
          <w:p w14:paraId="16721AC5" w14:textId="77777777" w:rsidR="009D486B" w:rsidRPr="005E3FDF" w:rsidRDefault="00A03A5D">
            <w:pPr>
              <w:jc w:val="center"/>
              <w:rPr>
                <w:rFonts w:ascii="Times New Roman" w:hAnsi="Times New Roman"/>
              </w:rPr>
            </w:pPr>
            <w:r w:rsidRPr="005E3FDF">
              <w:rPr>
                <w:rFonts w:ascii="Times New Roman" w:hAnsi="Times New Roman"/>
              </w:rPr>
              <w:t>Standard 7</w:t>
            </w:r>
          </w:p>
        </w:tc>
        <w:tc>
          <w:tcPr>
            <w:tcW w:w="7858" w:type="dxa"/>
            <w:tcMar>
              <w:top w:w="28" w:type="dxa"/>
              <w:left w:w="28" w:type="dxa"/>
              <w:bottom w:w="28" w:type="dxa"/>
              <w:right w:w="28" w:type="dxa"/>
            </w:tcMar>
          </w:tcPr>
          <w:p w14:paraId="3279ADAA" w14:textId="77777777" w:rsidR="009D486B" w:rsidRPr="005E3FDF" w:rsidRDefault="00A03A5D">
            <w:pPr>
              <w:jc w:val="center"/>
              <w:rPr>
                <w:rFonts w:ascii="Times New Roman" w:hAnsi="Times New Roman"/>
              </w:rPr>
            </w:pPr>
            <w:r w:rsidRPr="005E3FDF">
              <w:rPr>
                <w:rFonts w:ascii="Times New Roman" w:hAnsi="Times New Roman"/>
              </w:rPr>
              <w:t xml:space="preserve">Number of </w:t>
            </w:r>
            <w:r w:rsidR="00406914" w:rsidRPr="00406914">
              <w:rPr>
                <w:rFonts w:ascii="Times New Roman" w:hAnsi="Times New Roman"/>
              </w:rPr>
              <w:t xml:space="preserve">MTDs </w:t>
            </w:r>
            <w:r w:rsidRPr="005E3FDF">
              <w:rPr>
                <w:rFonts w:ascii="Times New Roman" w:hAnsi="Times New Roman"/>
              </w:rPr>
              <w:t>missing from +293 WD from EFD (after RF)</w:t>
            </w:r>
          </w:p>
        </w:tc>
      </w:tr>
    </w:tbl>
    <w:p w14:paraId="327871AF" w14:textId="77777777" w:rsidR="009D486B" w:rsidRPr="005E3FDF" w:rsidRDefault="009D486B">
      <w:pPr>
        <w:jc w:val="both"/>
        <w:rPr>
          <w:rFonts w:ascii="Times New Roman" w:hAnsi="Times New Roman"/>
          <w:sz w:val="24"/>
          <w:szCs w:val="24"/>
        </w:rPr>
      </w:pPr>
    </w:p>
    <w:p w14:paraId="51AE21EA" w14:textId="31DE1E99" w:rsidR="009D486B" w:rsidRPr="005E3FDF" w:rsidRDefault="00A03A5D">
      <w:pPr>
        <w:spacing w:after="120"/>
        <w:ind w:left="709"/>
        <w:jc w:val="both"/>
        <w:rPr>
          <w:rFonts w:ascii="Times New Roman" w:hAnsi="Times New Roman"/>
          <w:b/>
          <w:sz w:val="24"/>
          <w:szCs w:val="24"/>
        </w:rPr>
      </w:pPr>
      <w:r w:rsidRPr="005E3FDF">
        <w:rPr>
          <w:rFonts w:ascii="Times New Roman" w:hAnsi="Times New Roman"/>
          <w:b/>
          <w:sz w:val="24"/>
          <w:szCs w:val="24"/>
        </w:rPr>
        <w:t xml:space="preserve">What will </w:t>
      </w:r>
      <w:ins w:id="1185" w:author="Christopher Day" w:date="2021-04-19T12:00:00Z">
        <w:del w:id="1186" w:author="Iain Nicoll" w:date="2021-04-20T12:57:00Z">
          <w:r w:rsidR="00337108" w:rsidDel="003C0926">
            <w:rPr>
              <w:rFonts w:ascii="Times New Roman" w:hAnsi="Times New Roman"/>
              <w:b/>
              <w:sz w:val="24"/>
              <w:szCs w:val="24"/>
            </w:rPr>
            <w:delText xml:space="preserve">SVA </w:delText>
          </w:r>
        </w:del>
      </w:ins>
      <w:r w:rsidRPr="005E3FDF">
        <w:rPr>
          <w:rFonts w:ascii="Times New Roman" w:hAnsi="Times New Roman"/>
          <w:b/>
          <w:sz w:val="24"/>
          <w:szCs w:val="24"/>
        </w:rPr>
        <w:t xml:space="preserve">Half Hourly </w:t>
      </w:r>
      <w:ins w:id="1187" w:author="Iain Nicoll" w:date="2021-04-20T12:57:00Z">
        <w:r w:rsidR="003C0926">
          <w:rPr>
            <w:rFonts w:ascii="Times New Roman" w:hAnsi="Times New Roman"/>
            <w:b/>
            <w:sz w:val="24"/>
            <w:szCs w:val="24"/>
          </w:rPr>
          <w:t xml:space="preserve">SVA </w:t>
        </w:r>
      </w:ins>
      <w:r w:rsidRPr="005E3FDF">
        <w:rPr>
          <w:rFonts w:ascii="Times New Roman" w:hAnsi="Times New Roman"/>
          <w:b/>
          <w:sz w:val="24"/>
          <w:szCs w:val="24"/>
        </w:rPr>
        <w:t>Meter Operator Agents have to do to submit the data?</w:t>
      </w:r>
    </w:p>
    <w:p w14:paraId="2057DD19"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In order to capture instances where </w:t>
      </w:r>
      <w:r w:rsidR="00406914" w:rsidRPr="00406914">
        <w:rPr>
          <w:rFonts w:ascii="Times New Roman" w:hAnsi="Times New Roman"/>
          <w:sz w:val="24"/>
          <w:szCs w:val="24"/>
        </w:rPr>
        <w:t xml:space="preserve">MTDs </w:t>
      </w:r>
      <w:r w:rsidRPr="005E3FDF">
        <w:rPr>
          <w:rFonts w:ascii="Times New Roman" w:hAnsi="Times New Roman"/>
          <w:sz w:val="24"/>
          <w:szCs w:val="24"/>
        </w:rPr>
        <w:t xml:space="preserve">are missing, and therefore are still affecting Settlement, as opposed to those which have not been received in a timely manner, agents must examine their entire portfolio of appointments to see which they have yet to receive </w:t>
      </w:r>
      <w:r w:rsidR="00406914" w:rsidRPr="00406914">
        <w:rPr>
          <w:rFonts w:ascii="Times New Roman" w:hAnsi="Times New Roman"/>
          <w:sz w:val="24"/>
          <w:szCs w:val="24"/>
        </w:rPr>
        <w:t xml:space="preserve">MTDs </w:t>
      </w:r>
      <w:r w:rsidRPr="005E3FDF">
        <w:rPr>
          <w:rFonts w:ascii="Times New Roman" w:hAnsi="Times New Roman"/>
          <w:sz w:val="24"/>
          <w:szCs w:val="24"/>
        </w:rPr>
        <w:t>for.</w:t>
      </w:r>
    </w:p>
    <w:p w14:paraId="65C9C406" w14:textId="77777777" w:rsidR="009D486B" w:rsidRPr="005E3FDF" w:rsidRDefault="00A03A5D">
      <w:pPr>
        <w:tabs>
          <w:tab w:val="center" w:pos="4536"/>
          <w:tab w:val="right" w:pos="9072"/>
        </w:tabs>
        <w:spacing w:after="180"/>
        <w:ind w:left="709"/>
        <w:jc w:val="both"/>
        <w:rPr>
          <w:rFonts w:ascii="Times New Roman" w:hAnsi="Times New Roman"/>
          <w:b/>
          <w:sz w:val="24"/>
          <w:szCs w:val="24"/>
        </w:rPr>
      </w:pPr>
      <w:r w:rsidRPr="005E3FDF">
        <w:rPr>
          <w:rFonts w:ascii="Times New Roman" w:hAnsi="Times New Roman"/>
          <w:b/>
          <w:sz w:val="24"/>
          <w:szCs w:val="24"/>
        </w:rPr>
        <w:t>Missing D0148s</w:t>
      </w:r>
    </w:p>
    <w:p w14:paraId="08720003" w14:textId="7BD63336" w:rsidR="009D486B" w:rsidRPr="005E3FDF" w:rsidRDefault="00A03A5D">
      <w:pPr>
        <w:tabs>
          <w:tab w:val="center" w:pos="4536"/>
          <w:tab w:val="right" w:pos="9072"/>
        </w:tabs>
        <w:spacing w:after="180"/>
        <w:ind w:left="709"/>
        <w:jc w:val="both"/>
        <w:rPr>
          <w:rFonts w:ascii="Times New Roman" w:hAnsi="Times New Roman"/>
          <w:sz w:val="24"/>
          <w:szCs w:val="24"/>
        </w:rPr>
      </w:pPr>
      <w:r w:rsidRPr="005E3FDF">
        <w:rPr>
          <w:rFonts w:ascii="Times New Roman" w:hAnsi="Times New Roman"/>
          <w:sz w:val="24"/>
          <w:szCs w:val="24"/>
        </w:rPr>
        <w:lastRenderedPageBreak/>
        <w:t xml:space="preserve">For new </w:t>
      </w:r>
      <w:ins w:id="1188" w:author="Iain Nicoll" w:date="2021-04-20T12:57:00Z">
        <w:r w:rsidR="003C0926">
          <w:rPr>
            <w:rFonts w:ascii="Times New Roman" w:hAnsi="Times New Roman"/>
            <w:sz w:val="24"/>
            <w:szCs w:val="24"/>
          </w:rPr>
          <w:t xml:space="preserve">HH </w:t>
        </w:r>
      </w:ins>
      <w:ins w:id="1189" w:author="Christopher Day" w:date="2021-04-19T12:01:00Z">
        <w:r w:rsidR="00337108">
          <w:rPr>
            <w:rFonts w:ascii="Times New Roman" w:hAnsi="Times New Roman"/>
            <w:sz w:val="24"/>
            <w:szCs w:val="24"/>
          </w:rPr>
          <w:t xml:space="preserve">SVA </w:t>
        </w:r>
      </w:ins>
      <w:del w:id="1190" w:author="Iain Nicoll" w:date="2021-04-20T12:57:00Z">
        <w:r w:rsidRPr="005E3FDF" w:rsidDel="003C0926">
          <w:rPr>
            <w:rFonts w:ascii="Times New Roman" w:hAnsi="Times New Roman"/>
            <w:sz w:val="24"/>
            <w:szCs w:val="24"/>
          </w:rPr>
          <w:delText>HH</w:delText>
        </w:r>
      </w:del>
      <w:r w:rsidRPr="005E3FDF">
        <w:rPr>
          <w:rFonts w:ascii="Times New Roman" w:hAnsi="Times New Roman"/>
          <w:sz w:val="24"/>
          <w:szCs w:val="24"/>
        </w:rPr>
        <w:t xml:space="preserve">MOAs, if the corresponding D0148 has not been received, the new </w:t>
      </w:r>
      <w:ins w:id="1191" w:author="Iain Nicoll" w:date="2021-04-20T12:57:00Z">
        <w:r w:rsidR="003C0926">
          <w:rPr>
            <w:rFonts w:ascii="Times New Roman" w:hAnsi="Times New Roman"/>
            <w:sz w:val="24"/>
            <w:szCs w:val="24"/>
          </w:rPr>
          <w:t xml:space="preserve">HH </w:t>
        </w:r>
      </w:ins>
      <w:ins w:id="1192" w:author="Christopher Day" w:date="2021-04-19T12:01:00Z">
        <w:r w:rsidR="00337108">
          <w:rPr>
            <w:rFonts w:ascii="Times New Roman" w:hAnsi="Times New Roman"/>
            <w:sz w:val="24"/>
            <w:szCs w:val="24"/>
          </w:rPr>
          <w:t xml:space="preserve">SVA </w:t>
        </w:r>
      </w:ins>
      <w:del w:id="1193" w:author="Iain Nicoll" w:date="2021-04-20T12:57:00Z">
        <w:r w:rsidRPr="005E3FDF" w:rsidDel="003C0926">
          <w:rPr>
            <w:rFonts w:ascii="Times New Roman" w:hAnsi="Times New Roman"/>
            <w:sz w:val="24"/>
            <w:szCs w:val="24"/>
          </w:rPr>
          <w:delText>HH</w:delText>
        </w:r>
      </w:del>
      <w:r w:rsidRPr="005E3FDF">
        <w:rPr>
          <w:rFonts w:ascii="Times New Roman" w:hAnsi="Times New Roman"/>
          <w:sz w:val="24"/>
          <w:szCs w:val="24"/>
        </w:rPr>
        <w:t xml:space="preserve">MOA will not know who the old </w:t>
      </w:r>
      <w:ins w:id="1194" w:author="Christopher Day" w:date="2021-04-19T12:01:00Z">
        <w:r w:rsidR="00337108">
          <w:rPr>
            <w:rFonts w:ascii="Times New Roman" w:hAnsi="Times New Roman"/>
            <w:sz w:val="24"/>
            <w:szCs w:val="24"/>
          </w:rPr>
          <w:t xml:space="preserve">SVA </w:t>
        </w:r>
      </w:ins>
      <w:r w:rsidRPr="005E3FDF">
        <w:rPr>
          <w:rFonts w:ascii="Times New Roman" w:hAnsi="Times New Roman"/>
          <w:sz w:val="24"/>
          <w:szCs w:val="24"/>
        </w:rPr>
        <w:t xml:space="preserve">MOA is and therefore not know who to expect the MTDs from. </w:t>
      </w:r>
      <w:r w:rsidRPr="005E3FDF">
        <w:rPr>
          <w:rFonts w:ascii="Times New Roman" w:hAnsi="Times New Roman"/>
          <w:b/>
          <w:sz w:val="24"/>
          <w:szCs w:val="24"/>
        </w:rPr>
        <w:t xml:space="preserve">If the D0148 has not been received the old </w:t>
      </w:r>
      <w:ins w:id="1195" w:author="Christopher Day" w:date="2021-04-19T12:01:00Z">
        <w:r w:rsidR="00337108">
          <w:rPr>
            <w:rFonts w:ascii="Times New Roman" w:hAnsi="Times New Roman"/>
            <w:b/>
            <w:sz w:val="24"/>
            <w:szCs w:val="24"/>
          </w:rPr>
          <w:t xml:space="preserve">SVA </w:t>
        </w:r>
      </w:ins>
      <w:r w:rsidRPr="005E3FDF">
        <w:rPr>
          <w:rFonts w:ascii="Times New Roman" w:hAnsi="Times New Roman"/>
          <w:b/>
          <w:sz w:val="24"/>
          <w:szCs w:val="24"/>
        </w:rPr>
        <w:t xml:space="preserve">MOA should be reported as ‘unknown’ (‘UUUU’) by the new </w:t>
      </w:r>
      <w:ins w:id="1196" w:author="Iain Nicoll" w:date="2021-04-20T12:57:00Z">
        <w:r w:rsidR="003C0926">
          <w:rPr>
            <w:rFonts w:ascii="Times New Roman" w:hAnsi="Times New Roman"/>
            <w:b/>
            <w:sz w:val="24"/>
            <w:szCs w:val="24"/>
          </w:rPr>
          <w:t xml:space="preserve">HH </w:t>
        </w:r>
      </w:ins>
      <w:ins w:id="1197" w:author="Christopher Day" w:date="2021-04-19T12:01:00Z">
        <w:r w:rsidR="00337108">
          <w:rPr>
            <w:rFonts w:ascii="Times New Roman" w:hAnsi="Times New Roman"/>
            <w:b/>
            <w:sz w:val="24"/>
            <w:szCs w:val="24"/>
          </w:rPr>
          <w:t xml:space="preserve">SVA </w:t>
        </w:r>
      </w:ins>
      <w:del w:id="1198" w:author="Iain Nicoll" w:date="2021-04-20T12:57:00Z">
        <w:r w:rsidRPr="005E3FDF" w:rsidDel="003C0926">
          <w:rPr>
            <w:rFonts w:ascii="Times New Roman" w:hAnsi="Times New Roman"/>
            <w:b/>
            <w:sz w:val="24"/>
            <w:szCs w:val="24"/>
          </w:rPr>
          <w:delText>HH</w:delText>
        </w:r>
      </w:del>
      <w:r w:rsidRPr="005E3FDF">
        <w:rPr>
          <w:rFonts w:ascii="Times New Roman" w:hAnsi="Times New Roman"/>
          <w:b/>
          <w:sz w:val="24"/>
          <w:szCs w:val="24"/>
        </w:rPr>
        <w:t>MOA.</w:t>
      </w:r>
    </w:p>
    <w:p w14:paraId="187720CD" w14:textId="77777777" w:rsidR="009D486B" w:rsidRPr="005E3FDF" w:rsidRDefault="00A03A5D">
      <w:pPr>
        <w:spacing w:after="120"/>
        <w:ind w:left="709"/>
        <w:jc w:val="both"/>
        <w:rPr>
          <w:rFonts w:ascii="Times New Roman" w:hAnsi="Times New Roman"/>
          <w:b/>
          <w:sz w:val="24"/>
          <w:szCs w:val="24"/>
        </w:rPr>
      </w:pPr>
      <w:r w:rsidRPr="005E3FDF">
        <w:rPr>
          <w:rFonts w:ascii="Times New Roman" w:hAnsi="Times New Roman"/>
          <w:b/>
          <w:sz w:val="24"/>
          <w:szCs w:val="24"/>
        </w:rPr>
        <w:t>Use of a snapshot day</w:t>
      </w:r>
    </w:p>
    <w:p w14:paraId="2D32044F" w14:textId="69F36C36" w:rsidR="009D486B" w:rsidRPr="005E3FDF" w:rsidRDefault="00A03A5D">
      <w:pPr>
        <w:tabs>
          <w:tab w:val="center" w:pos="4536"/>
          <w:tab w:val="right" w:pos="9072"/>
        </w:tabs>
        <w:spacing w:after="180"/>
        <w:ind w:left="709"/>
        <w:jc w:val="both"/>
        <w:rPr>
          <w:rFonts w:ascii="Times New Roman" w:hAnsi="Times New Roman"/>
          <w:sz w:val="24"/>
          <w:szCs w:val="24"/>
        </w:rPr>
      </w:pPr>
      <w:r w:rsidRPr="005E3FDF">
        <w:rPr>
          <w:rFonts w:ascii="Times New Roman" w:hAnsi="Times New Roman"/>
          <w:sz w:val="24"/>
          <w:szCs w:val="24"/>
        </w:rPr>
        <w:t xml:space="preserve">In order to capture instances where </w:t>
      </w:r>
      <w:r w:rsidR="00406914" w:rsidRPr="00406914">
        <w:rPr>
          <w:rFonts w:ascii="Times New Roman" w:hAnsi="Times New Roman"/>
          <w:sz w:val="24"/>
          <w:szCs w:val="24"/>
        </w:rPr>
        <w:t xml:space="preserve">MTDs </w:t>
      </w:r>
      <w:r w:rsidRPr="005E3FDF">
        <w:rPr>
          <w:rFonts w:ascii="Times New Roman" w:hAnsi="Times New Roman"/>
          <w:sz w:val="24"/>
          <w:szCs w:val="24"/>
        </w:rPr>
        <w:t xml:space="preserve">are missing a snapshot day will need to be taken. New </w:t>
      </w:r>
      <w:ins w:id="1199" w:author="Iain Nicoll" w:date="2021-04-20T12:57:00Z">
        <w:r w:rsidR="003C0926">
          <w:rPr>
            <w:rFonts w:ascii="Times New Roman" w:hAnsi="Times New Roman"/>
            <w:sz w:val="24"/>
            <w:szCs w:val="24"/>
          </w:rPr>
          <w:t xml:space="preserve">HH </w:t>
        </w:r>
      </w:ins>
      <w:ins w:id="1200" w:author="Christopher Day" w:date="2021-04-19T12:01:00Z">
        <w:r w:rsidR="00337108">
          <w:rPr>
            <w:rFonts w:ascii="Times New Roman" w:hAnsi="Times New Roman"/>
            <w:sz w:val="24"/>
            <w:szCs w:val="24"/>
          </w:rPr>
          <w:t xml:space="preserve">SVA </w:t>
        </w:r>
      </w:ins>
      <w:del w:id="1201" w:author="Iain Nicoll" w:date="2021-04-20T12:57:00Z">
        <w:r w:rsidRPr="005E3FDF" w:rsidDel="003C0926">
          <w:rPr>
            <w:rFonts w:ascii="Times New Roman" w:hAnsi="Times New Roman"/>
            <w:sz w:val="24"/>
            <w:szCs w:val="24"/>
          </w:rPr>
          <w:delText>HH</w:delText>
        </w:r>
      </w:del>
      <w:r w:rsidRPr="005E3FDF">
        <w:rPr>
          <w:rFonts w:ascii="Times New Roman" w:hAnsi="Times New Roman"/>
          <w:sz w:val="24"/>
          <w:szCs w:val="24"/>
        </w:rPr>
        <w:t xml:space="preserve">MOAs should examine their entire portfolio of appointments to see which they have yet to receive a </w:t>
      </w:r>
      <w:r w:rsidR="00406914" w:rsidRPr="00406914">
        <w:rPr>
          <w:rFonts w:ascii="Times New Roman" w:hAnsi="Times New Roman"/>
          <w:sz w:val="24"/>
          <w:szCs w:val="24"/>
        </w:rPr>
        <w:t xml:space="preserve">MTDs </w:t>
      </w:r>
      <w:r w:rsidRPr="005E3FDF">
        <w:rPr>
          <w:rFonts w:ascii="Times New Roman" w:hAnsi="Times New Roman"/>
          <w:sz w:val="24"/>
          <w:szCs w:val="24"/>
        </w:rPr>
        <w:t>for any unique registrations.</w:t>
      </w:r>
    </w:p>
    <w:p w14:paraId="72DC0823" w14:textId="77777777" w:rsidR="009D486B" w:rsidRPr="005E3FDF" w:rsidRDefault="00A03A5D">
      <w:pPr>
        <w:tabs>
          <w:tab w:val="center" w:pos="4536"/>
          <w:tab w:val="right" w:pos="9072"/>
        </w:tabs>
        <w:spacing w:after="180"/>
        <w:ind w:left="709"/>
        <w:jc w:val="both"/>
        <w:rPr>
          <w:rFonts w:ascii="Times New Roman" w:hAnsi="Times New Roman"/>
          <w:sz w:val="24"/>
          <w:szCs w:val="24"/>
        </w:rPr>
      </w:pPr>
      <w:r w:rsidRPr="005E3FDF">
        <w:rPr>
          <w:rFonts w:ascii="Times New Roman" w:hAnsi="Times New Roman"/>
          <w:sz w:val="24"/>
          <w:szCs w:val="24"/>
        </w:rPr>
        <w:t>A snapshot day must be taken after the end of the reporting period and before the +20 WD after the end of a reporting period (submission deadline). It is recommended to do this at least +5 WD after the end of the reporting period to allow for contract runs to occur. A snapshot can be taken at any time, but is recommended to be taken the same day each month between +5 and +15 WD after the end of the reporting period to ensure accurate data is submitted within the submission deadlines.</w:t>
      </w:r>
    </w:p>
    <w:p w14:paraId="7E3124D1" w14:textId="3C86D738" w:rsidR="009D486B" w:rsidRPr="005E3FDF" w:rsidRDefault="00A03A5D">
      <w:pPr>
        <w:tabs>
          <w:tab w:val="center" w:pos="4536"/>
          <w:tab w:val="right" w:pos="9072"/>
        </w:tabs>
        <w:spacing w:after="180"/>
        <w:ind w:left="709"/>
        <w:jc w:val="both"/>
        <w:rPr>
          <w:rFonts w:ascii="Times New Roman" w:hAnsi="Times New Roman"/>
          <w:sz w:val="24"/>
          <w:szCs w:val="24"/>
        </w:rPr>
      </w:pPr>
      <w:r w:rsidRPr="005E3FDF">
        <w:rPr>
          <w:rFonts w:ascii="Times New Roman" w:hAnsi="Times New Roman"/>
          <w:sz w:val="24"/>
          <w:szCs w:val="24"/>
        </w:rPr>
        <w:t xml:space="preserve">From the snapshot data new </w:t>
      </w:r>
      <w:ins w:id="1202" w:author="Iain Nicoll" w:date="2021-04-20T12:58:00Z">
        <w:r w:rsidR="003C0926">
          <w:rPr>
            <w:rFonts w:ascii="Times New Roman" w:hAnsi="Times New Roman"/>
            <w:sz w:val="24"/>
            <w:szCs w:val="24"/>
          </w:rPr>
          <w:t xml:space="preserve">HH </w:t>
        </w:r>
      </w:ins>
      <w:ins w:id="1203" w:author="Christopher Day" w:date="2021-04-19T12:01:00Z">
        <w:r w:rsidR="00337108">
          <w:rPr>
            <w:rFonts w:ascii="Times New Roman" w:hAnsi="Times New Roman"/>
            <w:sz w:val="24"/>
            <w:szCs w:val="24"/>
          </w:rPr>
          <w:t xml:space="preserve">SVA </w:t>
        </w:r>
      </w:ins>
      <w:del w:id="1204" w:author="Iain Nicoll" w:date="2021-04-20T12:58:00Z">
        <w:r w:rsidRPr="005E3FDF" w:rsidDel="003C0926">
          <w:rPr>
            <w:rFonts w:ascii="Times New Roman" w:hAnsi="Times New Roman"/>
            <w:sz w:val="24"/>
            <w:szCs w:val="24"/>
          </w:rPr>
          <w:delText>HH</w:delText>
        </w:r>
      </w:del>
      <w:r w:rsidRPr="005E3FDF">
        <w:rPr>
          <w:rFonts w:ascii="Times New Roman" w:hAnsi="Times New Roman"/>
          <w:sz w:val="24"/>
          <w:szCs w:val="24"/>
        </w:rPr>
        <w:t xml:space="preserve">MOAs should report the entire number of their unique registrations, and also the number for which they have never received </w:t>
      </w:r>
      <w:r w:rsidR="00D11FC6" w:rsidRPr="00D11FC6">
        <w:rPr>
          <w:rFonts w:ascii="Times New Roman" w:hAnsi="Times New Roman"/>
          <w:sz w:val="24"/>
          <w:szCs w:val="24"/>
        </w:rPr>
        <w:t>MTDs</w:t>
      </w:r>
      <w:r w:rsidRPr="005E3FDF">
        <w:rPr>
          <w:rFonts w:ascii="Times New Roman" w:hAnsi="Times New Roman"/>
          <w:sz w:val="24"/>
          <w:szCs w:val="24"/>
        </w:rPr>
        <w:t>. This should be split into the Settlement Runs, and will be based on when the runs have occurred, and where the EFD has passed these runs.</w:t>
      </w:r>
    </w:p>
    <w:p w14:paraId="3E5E5ABD" w14:textId="77777777" w:rsidR="009D486B" w:rsidRPr="005E3FDF" w:rsidRDefault="00D11FC6">
      <w:pPr>
        <w:tabs>
          <w:tab w:val="center" w:pos="4536"/>
          <w:tab w:val="right" w:pos="9072"/>
        </w:tabs>
        <w:spacing w:after="180"/>
        <w:ind w:left="709"/>
        <w:jc w:val="both"/>
        <w:rPr>
          <w:rFonts w:ascii="Times New Roman" w:hAnsi="Times New Roman"/>
          <w:sz w:val="24"/>
          <w:szCs w:val="24"/>
        </w:rPr>
      </w:pPr>
      <w:r>
        <w:rPr>
          <w:rFonts w:ascii="Times New Roman" w:hAnsi="Times New Roman"/>
          <w:sz w:val="24"/>
          <w:szCs w:val="24"/>
        </w:rPr>
        <w:t>U</w:t>
      </w:r>
      <w:r w:rsidR="00A03A5D" w:rsidRPr="005E3FDF">
        <w:rPr>
          <w:rFonts w:ascii="Times New Roman" w:hAnsi="Times New Roman"/>
          <w:sz w:val="24"/>
          <w:szCs w:val="24"/>
        </w:rPr>
        <w:t xml:space="preserve">nique registrations that were held in the 14 months previous to the snapshot day in order to capture any Metering Systems that have since changed agents, but the old agent still has not received </w:t>
      </w:r>
      <w:r w:rsidRPr="00D11FC6">
        <w:rPr>
          <w:rFonts w:ascii="Times New Roman" w:hAnsi="Times New Roman"/>
          <w:sz w:val="24"/>
          <w:szCs w:val="24"/>
        </w:rPr>
        <w:t>MTDs</w:t>
      </w:r>
      <w:r w:rsidR="00A03A5D" w:rsidRPr="005E3FDF">
        <w:rPr>
          <w:rFonts w:ascii="Times New Roman" w:hAnsi="Times New Roman"/>
          <w:sz w:val="24"/>
          <w:szCs w:val="24"/>
        </w:rPr>
        <w:t>.</w:t>
      </w:r>
    </w:p>
    <w:p w14:paraId="44CBE565" w14:textId="41702FAD" w:rsidR="009D486B" w:rsidRPr="005E3FDF" w:rsidRDefault="00A03A5D">
      <w:pPr>
        <w:tabs>
          <w:tab w:val="center" w:pos="4536"/>
          <w:tab w:val="right" w:pos="9072"/>
        </w:tabs>
        <w:spacing w:after="180"/>
        <w:ind w:left="709"/>
        <w:jc w:val="both"/>
        <w:rPr>
          <w:rFonts w:ascii="Times New Roman" w:hAnsi="Times New Roman"/>
          <w:sz w:val="24"/>
          <w:szCs w:val="24"/>
        </w:rPr>
      </w:pPr>
      <w:r w:rsidRPr="005E3FDF">
        <w:rPr>
          <w:rFonts w:ascii="Times New Roman" w:hAnsi="Times New Roman"/>
          <w:sz w:val="24"/>
          <w:szCs w:val="24"/>
        </w:rPr>
        <w:t xml:space="preserve">Where a D0155 received by the new </w:t>
      </w:r>
      <w:ins w:id="1205" w:author="Iain Nicoll" w:date="2021-04-20T12:58:00Z">
        <w:r w:rsidR="003C0926">
          <w:rPr>
            <w:rFonts w:ascii="Times New Roman" w:hAnsi="Times New Roman"/>
            <w:sz w:val="24"/>
            <w:szCs w:val="24"/>
          </w:rPr>
          <w:t xml:space="preserve">HH </w:t>
        </w:r>
      </w:ins>
      <w:ins w:id="1206" w:author="Christopher Day" w:date="2021-04-19T12:01:00Z">
        <w:r w:rsidR="00337108">
          <w:rPr>
            <w:rFonts w:ascii="Times New Roman" w:hAnsi="Times New Roman"/>
            <w:sz w:val="24"/>
            <w:szCs w:val="24"/>
          </w:rPr>
          <w:t xml:space="preserve">SVA </w:t>
        </w:r>
      </w:ins>
      <w:del w:id="1207" w:author="Iain Nicoll" w:date="2021-04-20T12:58:00Z">
        <w:r w:rsidRPr="005E3FDF" w:rsidDel="003C0926">
          <w:rPr>
            <w:rFonts w:ascii="Times New Roman" w:hAnsi="Times New Roman"/>
            <w:sz w:val="24"/>
            <w:szCs w:val="24"/>
          </w:rPr>
          <w:delText>HH</w:delText>
        </w:r>
      </w:del>
      <w:r w:rsidRPr="005E3FDF">
        <w:rPr>
          <w:rFonts w:ascii="Times New Roman" w:hAnsi="Times New Roman"/>
          <w:sz w:val="24"/>
          <w:szCs w:val="24"/>
        </w:rPr>
        <w:t xml:space="preserve">MOA relates to a newly installed Metering System, this should be included unless a D0139 has been received informing the new </w:t>
      </w:r>
      <w:ins w:id="1208" w:author="Iain Nicoll" w:date="2021-04-20T12:58:00Z">
        <w:r w:rsidR="003C0926">
          <w:rPr>
            <w:rFonts w:ascii="Times New Roman" w:hAnsi="Times New Roman"/>
            <w:sz w:val="24"/>
            <w:szCs w:val="24"/>
          </w:rPr>
          <w:t xml:space="preserve">HH </w:t>
        </w:r>
      </w:ins>
      <w:ins w:id="1209" w:author="Christopher Day" w:date="2021-04-19T12:01:00Z">
        <w:r w:rsidR="00337108">
          <w:rPr>
            <w:rFonts w:ascii="Times New Roman" w:hAnsi="Times New Roman"/>
            <w:sz w:val="24"/>
            <w:szCs w:val="24"/>
          </w:rPr>
          <w:t xml:space="preserve">SVA </w:t>
        </w:r>
      </w:ins>
      <w:del w:id="1210" w:author="Iain Nicoll" w:date="2021-04-20T12:58:00Z">
        <w:r w:rsidRPr="005E3FDF" w:rsidDel="003C0926">
          <w:rPr>
            <w:rFonts w:ascii="Times New Roman" w:hAnsi="Times New Roman"/>
            <w:sz w:val="24"/>
            <w:szCs w:val="24"/>
          </w:rPr>
          <w:delText>HH</w:delText>
        </w:r>
      </w:del>
      <w:r w:rsidRPr="005E3FDF">
        <w:rPr>
          <w:rFonts w:ascii="Times New Roman" w:hAnsi="Times New Roman"/>
          <w:sz w:val="24"/>
          <w:szCs w:val="24"/>
        </w:rPr>
        <w:t>MOA that the Metering System is de-energised. If a D0155 has been received and the Metering System is registered as de-energised, then this should be excluded from the Serial.</w:t>
      </w:r>
    </w:p>
    <w:p w14:paraId="5D2C1A46" w14:textId="77777777" w:rsidR="009D486B" w:rsidRPr="005E3FDF" w:rsidRDefault="00A03A5D">
      <w:pPr>
        <w:spacing w:after="120"/>
        <w:ind w:left="709"/>
        <w:jc w:val="both"/>
        <w:rPr>
          <w:rFonts w:ascii="Times New Roman" w:hAnsi="Times New Roman"/>
          <w:b/>
          <w:sz w:val="24"/>
          <w:szCs w:val="24"/>
        </w:rPr>
      </w:pPr>
      <w:r w:rsidRPr="005E3FDF">
        <w:rPr>
          <w:rFonts w:ascii="Times New Roman" w:hAnsi="Times New Roman"/>
          <w:b/>
          <w:sz w:val="24"/>
          <w:szCs w:val="24"/>
        </w:rPr>
        <w:t>Submitting the Serial by GSP Group</w:t>
      </w:r>
    </w:p>
    <w:p w14:paraId="7FF8CD50" w14:textId="3E629CE9" w:rsidR="009D486B" w:rsidRPr="005E3FDF" w:rsidRDefault="00A03A5D">
      <w:pPr>
        <w:tabs>
          <w:tab w:val="center" w:pos="4536"/>
          <w:tab w:val="right" w:pos="9072"/>
        </w:tabs>
        <w:spacing w:after="180"/>
        <w:ind w:left="709"/>
        <w:jc w:val="both"/>
        <w:rPr>
          <w:rFonts w:ascii="Times New Roman" w:hAnsi="Times New Roman"/>
          <w:sz w:val="24"/>
          <w:szCs w:val="24"/>
        </w:rPr>
      </w:pPr>
      <w:r w:rsidRPr="005E3FDF">
        <w:rPr>
          <w:rFonts w:ascii="Times New Roman" w:hAnsi="Times New Roman"/>
          <w:sz w:val="24"/>
          <w:szCs w:val="24"/>
        </w:rPr>
        <w:t xml:space="preserve">To be able to submit this Serial by GSP Group the D0155 will be needed. New </w:t>
      </w:r>
      <w:ins w:id="1211" w:author="Iain Nicoll" w:date="2021-04-20T12:58:00Z">
        <w:r w:rsidR="003C0926">
          <w:rPr>
            <w:rFonts w:ascii="Times New Roman" w:hAnsi="Times New Roman"/>
            <w:sz w:val="24"/>
            <w:szCs w:val="24"/>
          </w:rPr>
          <w:t xml:space="preserve">HH </w:t>
        </w:r>
      </w:ins>
      <w:ins w:id="1212" w:author="Christopher Day" w:date="2021-04-19T12:01:00Z">
        <w:r w:rsidR="00337108">
          <w:rPr>
            <w:rFonts w:ascii="Times New Roman" w:hAnsi="Times New Roman"/>
            <w:sz w:val="24"/>
            <w:szCs w:val="24"/>
          </w:rPr>
          <w:t xml:space="preserve">SVA </w:t>
        </w:r>
      </w:ins>
      <w:del w:id="1213" w:author="Iain Nicoll" w:date="2021-04-20T12:58:00Z">
        <w:r w:rsidRPr="005E3FDF" w:rsidDel="003C0926">
          <w:rPr>
            <w:rFonts w:ascii="Times New Roman" w:hAnsi="Times New Roman"/>
            <w:sz w:val="24"/>
            <w:szCs w:val="24"/>
          </w:rPr>
          <w:delText>HH</w:delText>
        </w:r>
      </w:del>
      <w:r w:rsidRPr="005E3FDF">
        <w:rPr>
          <w:rFonts w:ascii="Times New Roman" w:hAnsi="Times New Roman"/>
          <w:sz w:val="24"/>
          <w:szCs w:val="24"/>
        </w:rPr>
        <w:t>MOAs should refer to the ‘GSP Group ID’ (J0066) data item in the D0155 data flow. The GSP Group ID is a mandated entry in the D0155 data flow.</w:t>
      </w:r>
    </w:p>
    <w:p w14:paraId="06E966C2" w14:textId="77777777" w:rsidR="009D486B" w:rsidRPr="005E3FDF" w:rsidRDefault="00A03A5D">
      <w:pPr>
        <w:tabs>
          <w:tab w:val="center" w:pos="4536"/>
          <w:tab w:val="right" w:pos="9072"/>
        </w:tabs>
        <w:spacing w:after="180"/>
        <w:ind w:left="709"/>
        <w:jc w:val="both"/>
        <w:rPr>
          <w:rFonts w:ascii="Times New Roman" w:hAnsi="Times New Roman"/>
          <w:sz w:val="24"/>
          <w:szCs w:val="24"/>
        </w:rPr>
      </w:pPr>
      <w:r w:rsidRPr="005E3FDF">
        <w:rPr>
          <w:rFonts w:ascii="Times New Roman" w:hAnsi="Times New Roman"/>
          <w:sz w:val="24"/>
          <w:szCs w:val="24"/>
        </w:rPr>
        <w:t>Where information on the GSP Group is not available, then this should still be included but listed as GSP Group ‘unknown’ (_U).</w:t>
      </w:r>
    </w:p>
    <w:p w14:paraId="4317DB25" w14:textId="77777777" w:rsidR="009D486B" w:rsidRPr="005E3FDF" w:rsidRDefault="00A03A5D">
      <w:pPr>
        <w:spacing w:after="120"/>
        <w:ind w:left="709"/>
        <w:jc w:val="both"/>
        <w:rPr>
          <w:rFonts w:ascii="Times New Roman" w:hAnsi="Times New Roman"/>
          <w:b/>
          <w:sz w:val="24"/>
          <w:szCs w:val="24"/>
        </w:rPr>
      </w:pPr>
      <w:r w:rsidRPr="005E3FDF">
        <w:rPr>
          <w:rFonts w:ascii="Times New Roman" w:hAnsi="Times New Roman"/>
          <w:b/>
          <w:sz w:val="24"/>
          <w:szCs w:val="24"/>
        </w:rPr>
        <w:t>Exclusions from Submissions</w:t>
      </w:r>
    </w:p>
    <w:p w14:paraId="053EFCE7" w14:textId="77777777" w:rsidR="009D486B" w:rsidRPr="005E3FDF" w:rsidRDefault="00A03A5D">
      <w:pPr>
        <w:numPr>
          <w:ilvl w:val="0"/>
          <w:numId w:val="13"/>
        </w:numPr>
        <w:tabs>
          <w:tab w:val="left" w:pos="1418"/>
        </w:tabs>
        <w:spacing w:after="120"/>
        <w:ind w:left="1418" w:hanging="709"/>
        <w:jc w:val="both"/>
        <w:rPr>
          <w:rFonts w:ascii="Times New Roman" w:hAnsi="Times New Roman"/>
          <w:sz w:val="24"/>
          <w:szCs w:val="24"/>
        </w:rPr>
      </w:pPr>
      <w:r w:rsidRPr="005E3FDF">
        <w:rPr>
          <w:rFonts w:ascii="Times New Roman" w:hAnsi="Times New Roman"/>
          <w:sz w:val="24"/>
          <w:szCs w:val="24"/>
        </w:rPr>
        <w:t>If a D0155 has been received and the Metering System is registered as de-energised, then this should be excluded from standards 2 to 7 in reporting the Serial but included in standard 1.</w:t>
      </w:r>
    </w:p>
    <w:p w14:paraId="5C78D0F4" w14:textId="77777777" w:rsidR="009D486B" w:rsidRPr="005E3FDF" w:rsidRDefault="00A03A5D">
      <w:pPr>
        <w:numPr>
          <w:ilvl w:val="0"/>
          <w:numId w:val="13"/>
        </w:numPr>
        <w:tabs>
          <w:tab w:val="left" w:pos="1418"/>
        </w:tabs>
        <w:spacing w:after="120"/>
        <w:ind w:left="1418" w:hanging="709"/>
        <w:jc w:val="both"/>
        <w:rPr>
          <w:rFonts w:ascii="Times New Roman" w:hAnsi="Times New Roman"/>
          <w:sz w:val="24"/>
          <w:szCs w:val="24"/>
        </w:rPr>
      </w:pPr>
      <w:r w:rsidRPr="005E3FDF">
        <w:rPr>
          <w:rFonts w:ascii="Times New Roman" w:hAnsi="Times New Roman"/>
          <w:sz w:val="24"/>
          <w:szCs w:val="24"/>
        </w:rPr>
        <w:t>If the site is identified as a new connection, this should also be excluded from reporting against standards 2 to 7 but included in standard 1.</w:t>
      </w:r>
    </w:p>
    <w:p w14:paraId="21F512D5" w14:textId="77777777" w:rsidR="009D486B" w:rsidRPr="005E3FDF" w:rsidRDefault="00A03A5D">
      <w:pPr>
        <w:numPr>
          <w:ilvl w:val="0"/>
          <w:numId w:val="13"/>
        </w:numPr>
        <w:tabs>
          <w:tab w:val="left" w:pos="1418"/>
        </w:tabs>
        <w:spacing w:after="120"/>
        <w:ind w:left="1418" w:hanging="709"/>
        <w:jc w:val="both"/>
        <w:rPr>
          <w:rFonts w:ascii="Times New Roman" w:hAnsi="Times New Roman"/>
          <w:sz w:val="24"/>
          <w:szCs w:val="24"/>
        </w:rPr>
      </w:pPr>
      <w:r w:rsidRPr="005E3FDF">
        <w:rPr>
          <w:rFonts w:ascii="Times New Roman" w:hAnsi="Times New Roman"/>
          <w:sz w:val="24"/>
          <w:szCs w:val="24"/>
        </w:rPr>
        <w:t>UMS Metering Systems should not be included in reporting against any standards.</w:t>
      </w:r>
    </w:p>
    <w:p w14:paraId="51E04853" w14:textId="77777777" w:rsidR="009D486B" w:rsidRPr="005E3FDF" w:rsidRDefault="00A03A5D">
      <w:pPr>
        <w:numPr>
          <w:ilvl w:val="0"/>
          <w:numId w:val="13"/>
        </w:numPr>
        <w:tabs>
          <w:tab w:val="left" w:pos="1418"/>
        </w:tabs>
        <w:spacing w:after="120"/>
        <w:ind w:left="1418" w:hanging="709"/>
        <w:jc w:val="both"/>
        <w:rPr>
          <w:rFonts w:ascii="Times New Roman" w:hAnsi="Times New Roman"/>
          <w:sz w:val="24"/>
          <w:szCs w:val="24"/>
        </w:rPr>
      </w:pPr>
      <w:r w:rsidRPr="005E3FDF">
        <w:rPr>
          <w:rFonts w:ascii="Times New Roman" w:hAnsi="Times New Roman"/>
          <w:sz w:val="24"/>
          <w:szCs w:val="24"/>
        </w:rPr>
        <w:lastRenderedPageBreak/>
        <w:t>Receipt of an exact duplicate of a previously-received D0155 should be excluded from reporting against in this Serial.</w:t>
      </w:r>
    </w:p>
    <w:p w14:paraId="244374EA" w14:textId="77777777" w:rsidR="001A6754" w:rsidRPr="005E3FDF" w:rsidRDefault="001A6754" w:rsidP="000D6BCC">
      <w:pPr>
        <w:numPr>
          <w:ilvl w:val="0"/>
          <w:numId w:val="13"/>
        </w:numPr>
        <w:tabs>
          <w:tab w:val="left" w:pos="1418"/>
        </w:tabs>
        <w:spacing w:after="120"/>
        <w:ind w:left="1418" w:hanging="709"/>
        <w:jc w:val="both"/>
        <w:rPr>
          <w:rFonts w:ascii="Times New Roman" w:hAnsi="Times New Roman"/>
          <w:sz w:val="24"/>
          <w:szCs w:val="24"/>
        </w:rPr>
      </w:pPr>
      <w:r w:rsidRPr="005E3FDF">
        <w:rPr>
          <w:rFonts w:ascii="Times New Roman" w:hAnsi="Times New Roman"/>
          <w:sz w:val="24"/>
          <w:szCs w:val="24"/>
        </w:rPr>
        <w:t>Not required, as identified by an accepted D0155 with a Retrieval Method (J0098) of ‘S’ (Supplier sourced Half Hourly smart meter readings).</w:t>
      </w:r>
    </w:p>
    <w:p w14:paraId="4AE909E7" w14:textId="77777777" w:rsidR="009D486B" w:rsidRPr="005E3FDF" w:rsidRDefault="009D486B">
      <w:pPr>
        <w:rPr>
          <w:rFonts w:ascii="Times New Roman" w:hAnsi="Times New Roman"/>
          <w:sz w:val="24"/>
          <w:szCs w:val="24"/>
        </w:rPr>
      </w:pPr>
    </w:p>
    <w:p w14:paraId="692DB50A" w14:textId="77777777" w:rsidR="009D486B" w:rsidRPr="005E3FDF" w:rsidRDefault="009D486B">
      <w:pPr>
        <w:rPr>
          <w:rFonts w:ascii="Times New Roman" w:hAnsi="Times New Roman"/>
          <w:sz w:val="24"/>
          <w:szCs w:val="24"/>
        </w:rPr>
        <w:sectPr w:rsidR="009D486B" w:rsidRPr="005E3FDF">
          <w:headerReference w:type="even" r:id="rId120"/>
          <w:headerReference w:type="default" r:id="rId121"/>
          <w:footerReference w:type="default" r:id="rId122"/>
          <w:headerReference w:type="first" r:id="rId123"/>
          <w:pgSz w:w="11906" w:h="16838" w:code="9"/>
          <w:pgMar w:top="1418" w:right="1440" w:bottom="1440" w:left="1440" w:header="709" w:footer="709" w:gutter="0"/>
          <w:cols w:space="708"/>
          <w:docGrid w:linePitch="360"/>
        </w:sectPr>
      </w:pPr>
    </w:p>
    <w:p w14:paraId="19871D79" w14:textId="5AC35A46" w:rsidR="009D486B" w:rsidRPr="005E3FDF" w:rsidRDefault="003C0926">
      <w:pPr>
        <w:pageBreakBefore/>
        <w:spacing w:after="240"/>
        <w:jc w:val="both"/>
        <w:rPr>
          <w:rFonts w:ascii="Times New Roman" w:hAnsi="Times New Roman"/>
          <w:b/>
          <w:sz w:val="24"/>
          <w:szCs w:val="24"/>
        </w:rPr>
      </w:pPr>
      <w:ins w:id="1222" w:author="Iain Nicoll" w:date="2021-04-20T12:59:00Z">
        <w:r>
          <w:rPr>
            <w:rFonts w:ascii="Times New Roman" w:hAnsi="Times New Roman"/>
            <w:b/>
            <w:sz w:val="24"/>
            <w:szCs w:val="24"/>
          </w:rPr>
          <w:lastRenderedPageBreak/>
          <w:t>[MEM]</w:t>
        </w:r>
      </w:ins>
      <w:r w:rsidR="00A03A5D" w:rsidRPr="005E3FDF">
        <w:rPr>
          <w:rFonts w:ascii="Times New Roman" w:hAnsi="Times New Roman"/>
          <w:b/>
          <w:sz w:val="24"/>
          <w:szCs w:val="24"/>
        </w:rPr>
        <w:t>HM12 - Missing HH MTDs</w:t>
      </w:r>
    </w:p>
    <w:p w14:paraId="6F826074" w14:textId="34BE0733" w:rsidR="009D486B" w:rsidRPr="005E3FDF" w:rsidRDefault="00A03A5D">
      <w:pPr>
        <w:tabs>
          <w:tab w:val="center" w:pos="4536"/>
          <w:tab w:val="right" w:pos="9072"/>
        </w:tabs>
        <w:spacing w:after="240"/>
        <w:jc w:val="both"/>
        <w:rPr>
          <w:rFonts w:ascii="Times New Roman" w:hAnsi="Times New Roman"/>
          <w:b/>
          <w:sz w:val="24"/>
          <w:szCs w:val="24"/>
        </w:rPr>
      </w:pPr>
      <w:r w:rsidRPr="005E3FDF">
        <w:rPr>
          <w:rFonts w:ascii="Times New Roman" w:hAnsi="Times New Roman"/>
          <w:b/>
          <w:sz w:val="24"/>
          <w:szCs w:val="24"/>
        </w:rPr>
        <w:t xml:space="preserve">Data Provider: New </w:t>
      </w:r>
      <w:ins w:id="1223" w:author="Iain Nicoll" w:date="2021-04-20T12:59:00Z">
        <w:r w:rsidR="003C0926">
          <w:rPr>
            <w:rFonts w:ascii="Times New Roman" w:hAnsi="Times New Roman"/>
            <w:b/>
            <w:sz w:val="24"/>
            <w:szCs w:val="24"/>
          </w:rPr>
          <w:t xml:space="preserve">HH </w:t>
        </w:r>
      </w:ins>
      <w:ins w:id="1224" w:author="Christopher Day" w:date="2021-04-19T12:01:00Z">
        <w:r w:rsidR="00337108">
          <w:rPr>
            <w:rFonts w:ascii="Times New Roman" w:hAnsi="Times New Roman"/>
            <w:b/>
            <w:sz w:val="24"/>
            <w:szCs w:val="24"/>
          </w:rPr>
          <w:t xml:space="preserve">SVA </w:t>
        </w:r>
      </w:ins>
      <w:del w:id="1225" w:author="Iain Nicoll" w:date="2021-04-20T12:59:00Z">
        <w:r w:rsidRPr="005E3FDF" w:rsidDel="003C0926">
          <w:rPr>
            <w:rFonts w:ascii="Times New Roman" w:hAnsi="Times New Roman"/>
            <w:b/>
            <w:sz w:val="24"/>
            <w:szCs w:val="24"/>
          </w:rPr>
          <w:delText>HH</w:delText>
        </w:r>
      </w:del>
      <w:r w:rsidRPr="005E3FDF">
        <w:rPr>
          <w:rFonts w:ascii="Times New Roman" w:hAnsi="Times New Roman"/>
          <w:b/>
          <w:sz w:val="24"/>
          <w:szCs w:val="24"/>
        </w:rPr>
        <w:t xml:space="preserve">MOA reporting on old </w:t>
      </w:r>
      <w:ins w:id="1226" w:author="Iain Nicoll" w:date="2021-04-20T12:59:00Z">
        <w:r w:rsidR="003C0926">
          <w:rPr>
            <w:rFonts w:ascii="Times New Roman" w:hAnsi="Times New Roman"/>
            <w:b/>
            <w:sz w:val="24"/>
            <w:szCs w:val="24"/>
          </w:rPr>
          <w:t xml:space="preserve">HH </w:t>
        </w:r>
      </w:ins>
      <w:ins w:id="1227" w:author="Christopher Day" w:date="2021-04-19T12:01:00Z">
        <w:r w:rsidR="00337108">
          <w:rPr>
            <w:rFonts w:ascii="Times New Roman" w:hAnsi="Times New Roman"/>
            <w:b/>
            <w:sz w:val="24"/>
            <w:szCs w:val="24"/>
          </w:rPr>
          <w:t xml:space="preserve">SVA </w:t>
        </w:r>
      </w:ins>
      <w:del w:id="1228" w:author="Iain Nicoll" w:date="2021-04-20T12:59:00Z">
        <w:r w:rsidRPr="005E3FDF" w:rsidDel="003C0926">
          <w:rPr>
            <w:rFonts w:ascii="Times New Roman" w:hAnsi="Times New Roman"/>
            <w:b/>
            <w:sz w:val="24"/>
            <w:szCs w:val="24"/>
          </w:rPr>
          <w:delText>HH</w:delText>
        </w:r>
      </w:del>
      <w:r w:rsidRPr="005E3FDF">
        <w:rPr>
          <w:rFonts w:ascii="Times New Roman" w:hAnsi="Times New Roman"/>
          <w:b/>
          <w:sz w:val="24"/>
          <w:szCs w:val="24"/>
        </w:rPr>
        <w:t>MOA (Example)</w:t>
      </w:r>
    </w:p>
    <w:p w14:paraId="77BB3680" w14:textId="77777777" w:rsidR="009D486B" w:rsidRPr="005E3FDF" w:rsidRDefault="00A03A5D">
      <w:pPr>
        <w:tabs>
          <w:tab w:val="center" w:pos="4536"/>
          <w:tab w:val="right" w:pos="9072"/>
        </w:tabs>
        <w:spacing w:after="240"/>
        <w:jc w:val="both"/>
        <w:rPr>
          <w:rFonts w:ascii="Times New Roman" w:hAnsi="Times New Roman"/>
          <w:b/>
          <w:sz w:val="24"/>
          <w:szCs w:val="24"/>
        </w:rPr>
      </w:pPr>
      <w:r w:rsidRPr="005E3FDF">
        <w:rPr>
          <w:rFonts w:ascii="Times New Roman" w:hAnsi="Times New Roman"/>
          <w:b/>
          <w:sz w:val="24"/>
          <w:szCs w:val="24"/>
        </w:rPr>
        <w:t>Snapshot day: 09/06/2009</w:t>
      </w:r>
    </w:p>
    <w:tbl>
      <w:tblPr>
        <w:tblW w:w="5131" w:type="pct"/>
        <w:tblLayout w:type="fixed"/>
        <w:tblLook w:val="0000" w:firstRow="0" w:lastRow="0" w:firstColumn="0" w:lastColumn="0" w:noHBand="0" w:noVBand="0"/>
      </w:tblPr>
      <w:tblGrid>
        <w:gridCol w:w="1955"/>
        <w:gridCol w:w="1204"/>
        <w:gridCol w:w="1011"/>
        <w:gridCol w:w="861"/>
        <w:gridCol w:w="890"/>
        <w:gridCol w:w="1023"/>
        <w:gridCol w:w="1023"/>
        <w:gridCol w:w="1026"/>
        <w:gridCol w:w="1026"/>
        <w:gridCol w:w="1026"/>
        <w:gridCol w:w="3359"/>
      </w:tblGrid>
      <w:tr w:rsidR="009D486B" w:rsidRPr="007F492B" w14:paraId="4934AE55" w14:textId="77777777">
        <w:trPr>
          <w:cantSplit/>
          <w:tblHeader/>
        </w:trPr>
        <w:tc>
          <w:tcPr>
            <w:tcW w:w="1448" w:type="pct"/>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6426D026" w14:textId="77777777" w:rsidR="009D486B" w:rsidRPr="005E3FDF" w:rsidRDefault="00A03A5D" w:rsidP="005601F5">
            <w:pPr>
              <w:jc w:val="center"/>
              <w:rPr>
                <w:rFonts w:ascii="Times New Roman" w:hAnsi="Times New Roman"/>
                <w:b/>
              </w:rPr>
            </w:pPr>
            <w:r w:rsidRPr="005E3FDF">
              <w:rPr>
                <w:rFonts w:ascii="Times New Roman" w:hAnsi="Times New Roman"/>
                <w:b/>
              </w:rPr>
              <w:t>Key data Table</w:t>
            </w:r>
          </w:p>
        </w:tc>
        <w:tc>
          <w:tcPr>
            <w:tcW w:w="2385" w:type="pct"/>
            <w:gridSpan w:val="7"/>
            <w:tcBorders>
              <w:top w:val="single" w:sz="8" w:space="0" w:color="auto"/>
              <w:left w:val="single" w:sz="8" w:space="0" w:color="auto"/>
              <w:bottom w:val="single" w:sz="4" w:space="0" w:color="auto"/>
              <w:right w:val="single" w:sz="8" w:space="0" w:color="000000"/>
            </w:tcBorders>
            <w:shd w:val="clear" w:color="auto" w:fill="BFBFBF" w:themeFill="background1" w:themeFillShade="BF"/>
            <w:tcMar>
              <w:top w:w="28" w:type="dxa"/>
              <w:left w:w="28" w:type="dxa"/>
              <w:bottom w:w="28" w:type="dxa"/>
              <w:right w:w="28" w:type="dxa"/>
            </w:tcMar>
          </w:tcPr>
          <w:p w14:paraId="400C2130" w14:textId="77777777" w:rsidR="009D486B" w:rsidRPr="005E3FDF" w:rsidRDefault="00A03A5D" w:rsidP="005601F5">
            <w:pPr>
              <w:jc w:val="center"/>
              <w:rPr>
                <w:rFonts w:ascii="Times New Roman" w:hAnsi="Times New Roman"/>
                <w:b/>
              </w:rPr>
            </w:pPr>
            <w:r w:rsidRPr="005E3FDF">
              <w:rPr>
                <w:rFonts w:ascii="Times New Roman" w:hAnsi="Times New Roman"/>
                <w:b/>
              </w:rPr>
              <w:t>PARMS submission (Reporting Period t= May 09)</w:t>
            </w:r>
          </w:p>
        </w:tc>
        <w:tc>
          <w:tcPr>
            <w:tcW w:w="1167" w:type="pct"/>
            <w:tcBorders>
              <w:top w:val="single" w:sz="8" w:space="0" w:color="auto"/>
              <w:left w:val="nil"/>
              <w:bottom w:val="single" w:sz="8" w:space="0" w:color="auto"/>
              <w:right w:val="single" w:sz="4" w:space="0" w:color="auto"/>
            </w:tcBorders>
            <w:shd w:val="clear" w:color="auto" w:fill="BFBFBF" w:themeFill="background1" w:themeFillShade="BF"/>
            <w:tcMar>
              <w:top w:w="28" w:type="dxa"/>
              <w:left w:w="28" w:type="dxa"/>
              <w:bottom w:w="28" w:type="dxa"/>
              <w:right w:w="28" w:type="dxa"/>
            </w:tcMar>
          </w:tcPr>
          <w:p w14:paraId="2C62110B" w14:textId="77777777" w:rsidR="009D486B" w:rsidRPr="005E3FDF" w:rsidRDefault="00A03A5D" w:rsidP="005601F5">
            <w:pPr>
              <w:jc w:val="center"/>
              <w:rPr>
                <w:rFonts w:ascii="Times New Roman" w:hAnsi="Times New Roman"/>
                <w:b/>
              </w:rPr>
            </w:pPr>
            <w:r w:rsidRPr="005E3FDF">
              <w:rPr>
                <w:rFonts w:ascii="Times New Roman" w:hAnsi="Times New Roman"/>
                <w:b/>
              </w:rPr>
              <w:t>Notes</w:t>
            </w:r>
          </w:p>
        </w:tc>
      </w:tr>
      <w:tr w:rsidR="009D486B" w:rsidRPr="007F492B" w14:paraId="13539D29" w14:textId="77777777">
        <w:trPr>
          <w:cantSplit/>
          <w:tblHeader/>
        </w:trPr>
        <w:tc>
          <w:tcPr>
            <w:tcW w:w="679"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14:paraId="0510DCD5" w14:textId="77777777" w:rsidR="009D486B" w:rsidRPr="005E3FDF" w:rsidRDefault="00A03A5D" w:rsidP="005601F5">
            <w:pPr>
              <w:jc w:val="center"/>
              <w:rPr>
                <w:rFonts w:ascii="Times New Roman" w:hAnsi="Times New Roman"/>
              </w:rPr>
            </w:pPr>
            <w:r w:rsidRPr="005E3FDF">
              <w:rPr>
                <w:rFonts w:ascii="Times New Roman" w:hAnsi="Times New Roman"/>
              </w:rPr>
              <w:t>New HHMOA EFD (J0210 in D0155)</w:t>
            </w:r>
          </w:p>
        </w:tc>
        <w:tc>
          <w:tcPr>
            <w:tcW w:w="418"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14:paraId="72F484B5" w14:textId="77777777" w:rsidR="009D486B" w:rsidRPr="005E3FDF" w:rsidRDefault="00A03A5D" w:rsidP="005601F5">
            <w:pPr>
              <w:jc w:val="center"/>
              <w:rPr>
                <w:rFonts w:ascii="Times New Roman" w:hAnsi="Times New Roman"/>
              </w:rPr>
            </w:pPr>
            <w:r w:rsidRPr="005E3FDF">
              <w:rPr>
                <w:rFonts w:ascii="Times New Roman" w:hAnsi="Times New Roman"/>
              </w:rPr>
              <w:t>Receipt date of complete D0268</w:t>
            </w:r>
          </w:p>
        </w:tc>
        <w:tc>
          <w:tcPr>
            <w:tcW w:w="350" w:type="pct"/>
            <w:vMerge w:val="restart"/>
            <w:tcBorders>
              <w:top w:val="single" w:sz="8"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29940FD6" w14:textId="77777777" w:rsidR="009D486B" w:rsidRPr="005E3FDF" w:rsidRDefault="00A03A5D" w:rsidP="005601F5">
            <w:pPr>
              <w:jc w:val="center"/>
              <w:rPr>
                <w:rFonts w:ascii="Times New Roman" w:hAnsi="Times New Roman"/>
              </w:rPr>
            </w:pPr>
            <w:r w:rsidRPr="005E3FDF">
              <w:rPr>
                <w:rFonts w:ascii="Times New Roman" w:hAnsi="Times New Roman"/>
              </w:rPr>
              <w:t xml:space="preserve">+ / - WD </w:t>
            </w:r>
            <w:r w:rsidRPr="005E3FDF">
              <w:t xml:space="preserve"> </w:t>
            </w:r>
            <w:r w:rsidRPr="005E3FDF">
              <w:rPr>
                <w:rFonts w:ascii="Times New Roman" w:hAnsi="Times New Roman"/>
              </w:rPr>
              <w:t>Elapsed (snapshot day – J0219)</w:t>
            </w:r>
          </w:p>
        </w:tc>
        <w:tc>
          <w:tcPr>
            <w:tcW w:w="299" w:type="pct"/>
            <w:tcBorders>
              <w:top w:val="single" w:sz="4" w:space="0" w:color="auto"/>
              <w:left w:val="single" w:sz="8" w:space="0" w:color="auto"/>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303056CA" w14:textId="77777777" w:rsidR="009D486B" w:rsidRPr="005E3FDF" w:rsidRDefault="00A03A5D" w:rsidP="005601F5">
            <w:pPr>
              <w:jc w:val="center"/>
              <w:rPr>
                <w:rFonts w:ascii="Times New Roman" w:hAnsi="Times New Roman"/>
              </w:rPr>
            </w:pPr>
            <w:r w:rsidRPr="005E3FDF">
              <w:rPr>
                <w:rFonts w:ascii="Times New Roman" w:hAnsi="Times New Roman"/>
              </w:rPr>
              <w:t>Std 1</w:t>
            </w:r>
          </w:p>
        </w:tc>
        <w:tc>
          <w:tcPr>
            <w:tcW w:w="309"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497E5940" w14:textId="77777777" w:rsidR="009D486B" w:rsidRPr="005E3FDF" w:rsidRDefault="00A03A5D" w:rsidP="005601F5">
            <w:pPr>
              <w:jc w:val="center"/>
              <w:rPr>
                <w:rFonts w:ascii="Times New Roman" w:hAnsi="Times New Roman"/>
              </w:rPr>
            </w:pPr>
            <w:r w:rsidRPr="005E3FDF">
              <w:rPr>
                <w:rFonts w:ascii="Times New Roman" w:hAnsi="Times New Roman"/>
              </w:rPr>
              <w:t>Std 2</w:t>
            </w:r>
          </w:p>
        </w:tc>
        <w:tc>
          <w:tcPr>
            <w:tcW w:w="355"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0F32CC3D" w14:textId="77777777" w:rsidR="009D486B" w:rsidRPr="005E3FDF" w:rsidRDefault="00A03A5D" w:rsidP="005601F5">
            <w:pPr>
              <w:jc w:val="center"/>
              <w:rPr>
                <w:rFonts w:ascii="Times New Roman" w:hAnsi="Times New Roman"/>
              </w:rPr>
            </w:pPr>
            <w:r w:rsidRPr="005E3FDF">
              <w:rPr>
                <w:rFonts w:ascii="Times New Roman" w:hAnsi="Times New Roman"/>
              </w:rPr>
              <w:t>Std 3</w:t>
            </w:r>
          </w:p>
        </w:tc>
        <w:tc>
          <w:tcPr>
            <w:tcW w:w="355"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2AD1E76D" w14:textId="77777777" w:rsidR="009D486B" w:rsidRPr="005E3FDF" w:rsidRDefault="00A03A5D" w:rsidP="005601F5">
            <w:pPr>
              <w:jc w:val="center"/>
              <w:rPr>
                <w:rFonts w:ascii="Times New Roman" w:hAnsi="Times New Roman"/>
              </w:rPr>
            </w:pPr>
            <w:r w:rsidRPr="005E3FDF">
              <w:rPr>
                <w:rFonts w:ascii="Times New Roman" w:hAnsi="Times New Roman"/>
              </w:rPr>
              <w:t>Std 4</w:t>
            </w:r>
          </w:p>
        </w:tc>
        <w:tc>
          <w:tcPr>
            <w:tcW w:w="356"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51A7FAF7" w14:textId="77777777" w:rsidR="009D486B" w:rsidRPr="005E3FDF" w:rsidRDefault="00A03A5D" w:rsidP="005601F5">
            <w:pPr>
              <w:jc w:val="center"/>
              <w:rPr>
                <w:rFonts w:ascii="Times New Roman" w:hAnsi="Times New Roman"/>
              </w:rPr>
            </w:pPr>
            <w:r w:rsidRPr="005E3FDF">
              <w:rPr>
                <w:rFonts w:ascii="Times New Roman" w:hAnsi="Times New Roman"/>
              </w:rPr>
              <w:t>Std 5</w:t>
            </w:r>
          </w:p>
        </w:tc>
        <w:tc>
          <w:tcPr>
            <w:tcW w:w="356"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3453C2AD" w14:textId="77777777" w:rsidR="009D486B" w:rsidRPr="005E3FDF" w:rsidRDefault="00A03A5D" w:rsidP="005601F5">
            <w:pPr>
              <w:jc w:val="center"/>
              <w:rPr>
                <w:rFonts w:ascii="Times New Roman" w:hAnsi="Times New Roman"/>
              </w:rPr>
            </w:pPr>
            <w:r w:rsidRPr="005E3FDF">
              <w:rPr>
                <w:rFonts w:ascii="Times New Roman" w:hAnsi="Times New Roman"/>
              </w:rPr>
              <w:t>Std 6</w:t>
            </w:r>
          </w:p>
        </w:tc>
        <w:tc>
          <w:tcPr>
            <w:tcW w:w="356"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14:paraId="0C6044BC" w14:textId="77777777" w:rsidR="009D486B" w:rsidRPr="005E3FDF" w:rsidRDefault="00A03A5D" w:rsidP="005601F5">
            <w:pPr>
              <w:jc w:val="center"/>
              <w:rPr>
                <w:rFonts w:ascii="Times New Roman" w:hAnsi="Times New Roman"/>
              </w:rPr>
            </w:pPr>
            <w:r w:rsidRPr="005E3FDF">
              <w:rPr>
                <w:rFonts w:ascii="Times New Roman" w:hAnsi="Times New Roman"/>
              </w:rPr>
              <w:t>Std 7</w:t>
            </w:r>
          </w:p>
        </w:tc>
        <w:tc>
          <w:tcPr>
            <w:tcW w:w="1167"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14:paraId="6439AAA0" w14:textId="77777777" w:rsidR="009D486B" w:rsidRPr="005E3FDF" w:rsidRDefault="00A03A5D" w:rsidP="005601F5">
            <w:pPr>
              <w:rPr>
                <w:rFonts w:ascii="Times New Roman" w:hAnsi="Times New Roman"/>
              </w:rPr>
            </w:pPr>
            <w:r w:rsidRPr="005E3FDF">
              <w:rPr>
                <w:rFonts w:ascii="Times New Roman" w:hAnsi="Times New Roman"/>
              </w:rPr>
              <w:t>All data shown is assumed to be for a single combination of GSP Group and Supplier</w:t>
            </w:r>
          </w:p>
        </w:tc>
      </w:tr>
      <w:tr w:rsidR="009D486B" w:rsidRPr="007F492B" w14:paraId="4C0F628A" w14:textId="77777777">
        <w:trPr>
          <w:cantSplit/>
          <w:tblHeader/>
        </w:trPr>
        <w:tc>
          <w:tcPr>
            <w:tcW w:w="679" w:type="pct"/>
            <w:vMerge/>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14:paraId="09C0E9FE" w14:textId="77777777" w:rsidR="009D486B" w:rsidRPr="005E3FDF" w:rsidRDefault="009D486B" w:rsidP="005601F5">
            <w:pPr>
              <w:rPr>
                <w:rFonts w:ascii="Times New Roman" w:hAnsi="Times New Roman"/>
              </w:rPr>
            </w:pPr>
          </w:p>
        </w:tc>
        <w:tc>
          <w:tcPr>
            <w:tcW w:w="418" w:type="pct"/>
            <w:vMerge/>
            <w:tcBorders>
              <w:top w:val="single" w:sz="4" w:space="0" w:color="auto"/>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14:paraId="48DD5C50" w14:textId="77777777" w:rsidR="009D486B" w:rsidRPr="005E3FDF" w:rsidRDefault="009D486B" w:rsidP="005601F5">
            <w:pPr>
              <w:rPr>
                <w:rFonts w:ascii="Times New Roman" w:hAnsi="Times New Roman"/>
              </w:rPr>
            </w:pPr>
          </w:p>
        </w:tc>
        <w:tc>
          <w:tcPr>
            <w:tcW w:w="350" w:type="pct"/>
            <w:vMerge/>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6F2B34E3" w14:textId="77777777" w:rsidR="009D486B" w:rsidRPr="005E3FDF" w:rsidRDefault="009D486B" w:rsidP="005601F5">
            <w:pPr>
              <w:jc w:val="center"/>
              <w:rPr>
                <w:rFonts w:ascii="Times New Roman" w:hAnsi="Times New Roman"/>
              </w:rPr>
            </w:pPr>
          </w:p>
        </w:tc>
        <w:tc>
          <w:tcPr>
            <w:tcW w:w="299" w:type="pct"/>
            <w:tcBorders>
              <w:top w:val="single" w:sz="4" w:space="0" w:color="auto"/>
              <w:left w:val="single" w:sz="8" w:space="0" w:color="auto"/>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6798E1C6" w14:textId="77777777" w:rsidR="009D486B" w:rsidRPr="005E3FDF" w:rsidRDefault="00A03A5D" w:rsidP="005601F5">
            <w:pPr>
              <w:jc w:val="center"/>
              <w:rPr>
                <w:rFonts w:ascii="Times New Roman" w:hAnsi="Times New Roman"/>
              </w:rPr>
            </w:pPr>
            <w:r w:rsidRPr="005E3FDF">
              <w:rPr>
                <w:rFonts w:ascii="Times New Roman" w:hAnsi="Times New Roman"/>
              </w:rPr>
              <w:t>No of unique reg by Supplier</w:t>
            </w:r>
          </w:p>
        </w:tc>
        <w:tc>
          <w:tcPr>
            <w:tcW w:w="309"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6F1A45C3" w14:textId="77777777" w:rsidR="009D486B" w:rsidRPr="005E3FDF" w:rsidRDefault="00A03A5D" w:rsidP="005601F5">
            <w:pPr>
              <w:jc w:val="center"/>
              <w:rPr>
                <w:rFonts w:ascii="Times New Roman" w:hAnsi="Times New Roman"/>
              </w:rPr>
            </w:pPr>
            <w:r w:rsidRPr="005E3FDF">
              <w:rPr>
                <w:rFonts w:ascii="Times New Roman" w:hAnsi="Times New Roman"/>
              </w:rPr>
              <w:t xml:space="preserve">No of unique reg missing D0268 </w:t>
            </w:r>
          </w:p>
        </w:tc>
        <w:tc>
          <w:tcPr>
            <w:tcW w:w="355"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5DF34C10" w14:textId="77777777" w:rsidR="009D486B" w:rsidRPr="005E3FDF" w:rsidRDefault="00A03A5D" w:rsidP="005601F5">
            <w:pPr>
              <w:autoSpaceDE w:val="0"/>
              <w:autoSpaceDN w:val="0"/>
              <w:jc w:val="center"/>
              <w:rPr>
                <w:rFonts w:ascii="Times New Roman" w:hAnsi="Times New Roman"/>
                <w:iCs/>
              </w:rPr>
            </w:pPr>
            <w:r w:rsidRPr="005E3FDF">
              <w:rPr>
                <w:rFonts w:ascii="Times New Roman" w:hAnsi="Times New Roman"/>
              </w:rPr>
              <w:t xml:space="preserve">No of unique reg missing D0268 </w:t>
            </w:r>
            <w:r w:rsidRPr="005E3FDF">
              <w:rPr>
                <w:rFonts w:ascii="Times New Roman" w:hAnsi="Times New Roman"/>
                <w:iCs/>
              </w:rPr>
              <w:t xml:space="preserve">between +17WD and +39WD from EFD </w:t>
            </w:r>
          </w:p>
          <w:p w14:paraId="59B9F653" w14:textId="77777777" w:rsidR="009D486B" w:rsidRPr="005E3FDF" w:rsidRDefault="00A03A5D" w:rsidP="005601F5">
            <w:pPr>
              <w:autoSpaceDE w:val="0"/>
              <w:autoSpaceDN w:val="0"/>
              <w:jc w:val="center"/>
              <w:rPr>
                <w:rFonts w:ascii="Times New Roman" w:hAnsi="Times New Roman"/>
                <w:iCs/>
              </w:rPr>
            </w:pPr>
            <w:r w:rsidRPr="005E3FDF">
              <w:rPr>
                <w:rFonts w:ascii="Times New Roman" w:hAnsi="Times New Roman"/>
                <w:iCs/>
              </w:rPr>
              <w:t>(before R1)</w:t>
            </w:r>
          </w:p>
        </w:tc>
        <w:tc>
          <w:tcPr>
            <w:tcW w:w="355"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4E2BB94D" w14:textId="77777777" w:rsidR="009D486B" w:rsidRPr="005E3FDF" w:rsidRDefault="00A03A5D" w:rsidP="005601F5">
            <w:pPr>
              <w:jc w:val="center"/>
              <w:rPr>
                <w:rFonts w:ascii="Times New Roman" w:hAnsi="Times New Roman"/>
              </w:rPr>
            </w:pPr>
            <w:r w:rsidRPr="005E3FDF">
              <w:rPr>
                <w:rFonts w:ascii="Times New Roman" w:hAnsi="Times New Roman"/>
              </w:rPr>
              <w:t xml:space="preserve">No of unique reg missing D0268 </w:t>
            </w:r>
            <w:r w:rsidRPr="005E3FDF">
              <w:rPr>
                <w:rFonts w:ascii="Times New Roman" w:hAnsi="Times New Roman"/>
                <w:iCs/>
              </w:rPr>
              <w:t>between +40WD and +84WD from EFD (before R2)</w:t>
            </w:r>
          </w:p>
        </w:tc>
        <w:tc>
          <w:tcPr>
            <w:tcW w:w="356"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7E708F11" w14:textId="77777777" w:rsidR="009D486B" w:rsidRPr="005E3FDF" w:rsidRDefault="00A03A5D" w:rsidP="005601F5">
            <w:pPr>
              <w:jc w:val="center"/>
              <w:rPr>
                <w:rFonts w:ascii="Times New Roman" w:hAnsi="Times New Roman"/>
              </w:rPr>
            </w:pPr>
            <w:r w:rsidRPr="005E3FDF">
              <w:rPr>
                <w:rFonts w:ascii="Times New Roman" w:hAnsi="Times New Roman"/>
              </w:rPr>
              <w:t xml:space="preserve">No of unique reg missing D0268 </w:t>
            </w:r>
            <w:r w:rsidRPr="005E3FDF">
              <w:rPr>
                <w:rFonts w:ascii="Times New Roman" w:hAnsi="Times New Roman"/>
                <w:iCs/>
              </w:rPr>
              <w:t>between +85WD and +154WD from EFD (before R3)</w:t>
            </w:r>
          </w:p>
        </w:tc>
        <w:tc>
          <w:tcPr>
            <w:tcW w:w="356"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3F2D860C" w14:textId="77777777" w:rsidR="009D486B" w:rsidRPr="005E3FDF" w:rsidRDefault="00A03A5D" w:rsidP="005601F5">
            <w:pPr>
              <w:jc w:val="center"/>
              <w:rPr>
                <w:rFonts w:ascii="Times New Roman" w:hAnsi="Times New Roman"/>
              </w:rPr>
            </w:pPr>
            <w:r w:rsidRPr="005E3FDF">
              <w:rPr>
                <w:rFonts w:ascii="Times New Roman" w:hAnsi="Times New Roman"/>
              </w:rPr>
              <w:t xml:space="preserve">No of unique reg missing D0268 </w:t>
            </w:r>
            <w:r w:rsidRPr="005E3FDF">
              <w:rPr>
                <w:rFonts w:ascii="Times New Roman" w:hAnsi="Times New Roman"/>
                <w:iCs/>
              </w:rPr>
              <w:t>between +155WD and +292WD from EFD (before RF)</w:t>
            </w:r>
          </w:p>
        </w:tc>
        <w:tc>
          <w:tcPr>
            <w:tcW w:w="356"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14:paraId="507C5266" w14:textId="77777777" w:rsidR="009D486B" w:rsidRPr="005E3FDF" w:rsidRDefault="00A03A5D" w:rsidP="005601F5">
            <w:pPr>
              <w:jc w:val="center"/>
              <w:rPr>
                <w:rFonts w:ascii="Times New Roman" w:hAnsi="Times New Roman"/>
              </w:rPr>
            </w:pPr>
            <w:r w:rsidRPr="005E3FDF">
              <w:rPr>
                <w:rFonts w:ascii="Times New Roman" w:hAnsi="Times New Roman"/>
              </w:rPr>
              <w:t xml:space="preserve">No of unique reg missing D0268 </w:t>
            </w:r>
            <w:r w:rsidRPr="005E3FDF">
              <w:rPr>
                <w:rFonts w:ascii="Times New Roman" w:hAnsi="Times New Roman"/>
                <w:iCs/>
              </w:rPr>
              <w:t>from +293WD from EFD (after RF)</w:t>
            </w:r>
          </w:p>
        </w:tc>
        <w:tc>
          <w:tcPr>
            <w:tcW w:w="1167" w:type="pct"/>
            <w:vMerge/>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14:paraId="4C71FD4D" w14:textId="77777777" w:rsidR="009D486B" w:rsidRPr="005E3FDF" w:rsidRDefault="009D486B" w:rsidP="005601F5">
            <w:pPr>
              <w:rPr>
                <w:rFonts w:ascii="Times New Roman" w:hAnsi="Times New Roman"/>
              </w:rPr>
            </w:pPr>
          </w:p>
        </w:tc>
      </w:tr>
      <w:tr w:rsidR="009D486B" w:rsidRPr="007F492B" w14:paraId="2B5B5152" w14:textId="77777777">
        <w:trPr>
          <w:cantSplit/>
        </w:trPr>
        <w:tc>
          <w:tcPr>
            <w:tcW w:w="67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054433BC" w14:textId="77777777" w:rsidR="009D486B" w:rsidRPr="005E3FDF" w:rsidRDefault="00A03A5D" w:rsidP="005601F5">
            <w:pPr>
              <w:jc w:val="center"/>
              <w:rPr>
                <w:rFonts w:ascii="Times New Roman" w:hAnsi="Times New Roman"/>
              </w:rPr>
            </w:pPr>
            <w:r w:rsidRPr="005E3FDF">
              <w:rPr>
                <w:rFonts w:ascii="Times New Roman" w:hAnsi="Times New Roman"/>
              </w:rPr>
              <w:t>03/05/2009</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481607B" w14:textId="77777777" w:rsidR="009D486B" w:rsidRPr="005E3FDF" w:rsidRDefault="00A03A5D" w:rsidP="005601F5">
            <w:pPr>
              <w:jc w:val="center"/>
              <w:rPr>
                <w:rFonts w:ascii="Times New Roman" w:hAnsi="Times New Roman"/>
              </w:rPr>
            </w:pPr>
            <w:r w:rsidRPr="005E3FDF">
              <w:rPr>
                <w:rFonts w:ascii="Times New Roman" w:hAnsi="Times New Roman"/>
              </w:rPr>
              <w:t>12/05/2009</w:t>
            </w:r>
          </w:p>
        </w:tc>
        <w:tc>
          <w:tcPr>
            <w:tcW w:w="350" w:type="pct"/>
            <w:tcBorders>
              <w:top w:val="single" w:sz="8" w:space="0" w:color="auto"/>
              <w:left w:val="nil"/>
              <w:bottom w:val="single" w:sz="8" w:space="0" w:color="auto"/>
              <w:right w:val="single" w:sz="8" w:space="0" w:color="auto"/>
            </w:tcBorders>
            <w:tcMar>
              <w:top w:w="28" w:type="dxa"/>
              <w:left w:w="28" w:type="dxa"/>
              <w:bottom w:w="28" w:type="dxa"/>
              <w:right w:w="28" w:type="dxa"/>
            </w:tcMar>
          </w:tcPr>
          <w:p w14:paraId="125F1678" w14:textId="77777777" w:rsidR="009D486B" w:rsidRPr="005E3FDF" w:rsidRDefault="009D486B" w:rsidP="005601F5">
            <w:pPr>
              <w:jc w:val="center"/>
              <w:rPr>
                <w:rFonts w:ascii="Times New Roman" w:hAnsi="Times New Roman"/>
              </w:rPr>
            </w:pPr>
          </w:p>
        </w:tc>
        <w:tc>
          <w:tcPr>
            <w:tcW w:w="29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64EDAD84" w14:textId="77777777" w:rsidR="009D486B" w:rsidRPr="005E3FDF" w:rsidRDefault="00A03A5D" w:rsidP="005601F5">
            <w:pPr>
              <w:jc w:val="center"/>
              <w:rPr>
                <w:rFonts w:ascii="Times New Roman" w:hAnsi="Times New Roman"/>
              </w:rPr>
            </w:pPr>
            <w:r w:rsidRPr="005E3FDF">
              <w:rPr>
                <w:rFonts w:ascii="Times New Roman" w:hAnsi="Times New Roman"/>
              </w:rPr>
              <w:t>1</w:t>
            </w:r>
          </w:p>
        </w:tc>
        <w:tc>
          <w:tcPr>
            <w:tcW w:w="30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D269C70"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D4C355A"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FA78E2C"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A05E49C"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F1FF81C"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87E0FEE"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11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735FB6C" w14:textId="77777777" w:rsidR="009D486B" w:rsidRPr="005E3FDF" w:rsidRDefault="00A03A5D" w:rsidP="005601F5">
            <w:pPr>
              <w:jc w:val="center"/>
              <w:rPr>
                <w:rFonts w:ascii="Times New Roman" w:hAnsi="Times New Roman"/>
              </w:rPr>
            </w:pPr>
            <w:r w:rsidRPr="005E3FDF">
              <w:rPr>
                <w:rFonts w:ascii="Times New Roman" w:hAnsi="Times New Roman"/>
              </w:rPr>
              <w:t>This will be included in standard 1 as whilst all D0268s have been received the agent still has a live registration.</w:t>
            </w:r>
          </w:p>
          <w:p w14:paraId="5CFB2F88" w14:textId="77777777" w:rsidR="009D486B" w:rsidRPr="005E3FDF" w:rsidRDefault="00A03A5D" w:rsidP="005601F5">
            <w:pPr>
              <w:jc w:val="center"/>
              <w:rPr>
                <w:rFonts w:ascii="Times New Roman" w:hAnsi="Times New Roman"/>
              </w:rPr>
            </w:pPr>
            <w:r w:rsidRPr="005E3FDF">
              <w:rPr>
                <w:rFonts w:ascii="Times New Roman" w:hAnsi="Times New Roman"/>
              </w:rPr>
              <w:t>WDs elapsed are not counted if the D0268 has been received.</w:t>
            </w:r>
          </w:p>
        </w:tc>
      </w:tr>
      <w:tr w:rsidR="009D486B" w:rsidRPr="007F492B" w14:paraId="0B0A8325" w14:textId="77777777">
        <w:trPr>
          <w:cantSplit/>
        </w:trPr>
        <w:tc>
          <w:tcPr>
            <w:tcW w:w="67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694B7341" w14:textId="77777777" w:rsidR="009D486B" w:rsidRPr="005E3FDF" w:rsidRDefault="00A03A5D" w:rsidP="005601F5">
            <w:pPr>
              <w:jc w:val="center"/>
              <w:rPr>
                <w:rFonts w:ascii="Times New Roman" w:hAnsi="Times New Roman"/>
              </w:rPr>
            </w:pPr>
            <w:r w:rsidRPr="005E3FDF">
              <w:rPr>
                <w:rFonts w:ascii="Times New Roman" w:hAnsi="Times New Roman"/>
              </w:rPr>
              <w:t>12/04/2009</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E9174DC" w14:textId="77777777" w:rsidR="009D486B" w:rsidRPr="005E3FDF" w:rsidRDefault="00A03A5D" w:rsidP="005601F5">
            <w:pPr>
              <w:jc w:val="center"/>
              <w:rPr>
                <w:rFonts w:ascii="Times New Roman" w:hAnsi="Times New Roman"/>
              </w:rPr>
            </w:pPr>
            <w:r w:rsidRPr="005E3FDF">
              <w:rPr>
                <w:rFonts w:ascii="Times New Roman" w:hAnsi="Times New Roman"/>
              </w:rPr>
              <w:t> </w:t>
            </w:r>
          </w:p>
        </w:tc>
        <w:tc>
          <w:tcPr>
            <w:tcW w:w="350" w:type="pct"/>
            <w:tcBorders>
              <w:top w:val="single" w:sz="8" w:space="0" w:color="auto"/>
              <w:left w:val="nil"/>
              <w:bottom w:val="single" w:sz="8" w:space="0" w:color="auto"/>
              <w:right w:val="single" w:sz="8" w:space="0" w:color="auto"/>
            </w:tcBorders>
            <w:tcMar>
              <w:top w:w="28" w:type="dxa"/>
              <w:left w:w="28" w:type="dxa"/>
              <w:bottom w:w="28" w:type="dxa"/>
              <w:right w:w="28" w:type="dxa"/>
            </w:tcMar>
          </w:tcPr>
          <w:p w14:paraId="7D3CD324" w14:textId="77777777" w:rsidR="009D486B" w:rsidRPr="005E3FDF" w:rsidRDefault="00A03A5D" w:rsidP="005601F5">
            <w:pPr>
              <w:jc w:val="center"/>
              <w:rPr>
                <w:rFonts w:ascii="Times New Roman" w:hAnsi="Times New Roman"/>
              </w:rPr>
            </w:pPr>
            <w:r w:rsidRPr="005E3FDF">
              <w:rPr>
                <w:rFonts w:ascii="Times New Roman" w:hAnsi="Times New Roman"/>
              </w:rPr>
              <w:t>39</w:t>
            </w:r>
          </w:p>
        </w:tc>
        <w:tc>
          <w:tcPr>
            <w:tcW w:w="29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217D0743" w14:textId="77777777" w:rsidR="009D486B" w:rsidRPr="005E3FDF" w:rsidRDefault="00A03A5D" w:rsidP="005601F5">
            <w:pPr>
              <w:jc w:val="center"/>
              <w:rPr>
                <w:rFonts w:ascii="Times New Roman" w:hAnsi="Times New Roman"/>
              </w:rPr>
            </w:pPr>
            <w:r w:rsidRPr="005E3FDF">
              <w:rPr>
                <w:rFonts w:ascii="Times New Roman" w:hAnsi="Times New Roman"/>
              </w:rPr>
              <w:t>1</w:t>
            </w:r>
          </w:p>
        </w:tc>
        <w:tc>
          <w:tcPr>
            <w:tcW w:w="30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48C607E" w14:textId="77777777" w:rsidR="009D486B" w:rsidRPr="005E3FDF" w:rsidRDefault="00A03A5D" w:rsidP="005601F5">
            <w:pPr>
              <w:jc w:val="center"/>
              <w:rPr>
                <w:rFonts w:ascii="Times New Roman" w:hAnsi="Times New Roman"/>
              </w:rPr>
            </w:pPr>
            <w:r w:rsidRPr="005E3FDF">
              <w:rPr>
                <w:rFonts w:ascii="Times New Roman" w:hAnsi="Times New Roman"/>
              </w:rPr>
              <w:t>1</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85EA2BB" w14:textId="77777777" w:rsidR="009D486B" w:rsidRPr="005E3FDF" w:rsidRDefault="00A03A5D" w:rsidP="005601F5">
            <w:pPr>
              <w:jc w:val="center"/>
              <w:rPr>
                <w:rFonts w:ascii="Times New Roman" w:hAnsi="Times New Roman"/>
              </w:rPr>
            </w:pPr>
            <w:r w:rsidRPr="005E3FDF">
              <w:rPr>
                <w:rFonts w:ascii="Times New Roman" w:hAnsi="Times New Roman"/>
              </w:rPr>
              <w:t>1</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195BB6C"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843EFC1"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151B0ED"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5FD7102"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11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6E50556" w14:textId="6697A018" w:rsidR="009D486B" w:rsidRPr="005E3FDF" w:rsidRDefault="00A03A5D" w:rsidP="001C6678">
            <w:pPr>
              <w:jc w:val="center"/>
              <w:rPr>
                <w:rFonts w:ascii="Times New Roman" w:hAnsi="Times New Roman"/>
              </w:rPr>
            </w:pPr>
            <w:r w:rsidRPr="005E3FDF">
              <w:rPr>
                <w:rFonts w:ascii="Times New Roman" w:hAnsi="Times New Roman"/>
              </w:rPr>
              <w:t>HH</w:t>
            </w:r>
            <w:ins w:id="1229" w:author="Iain Nicoll" w:date="2021-04-20T12:59:00Z">
              <w:r w:rsidR="003C0926">
                <w:rPr>
                  <w:rFonts w:ascii="Times New Roman" w:hAnsi="Times New Roman"/>
                </w:rPr>
                <w:t xml:space="preserve"> SVA </w:t>
              </w:r>
            </w:ins>
            <w:r w:rsidRPr="005E3FDF">
              <w:rPr>
                <w:rFonts w:ascii="Times New Roman" w:hAnsi="Times New Roman"/>
              </w:rPr>
              <w:t xml:space="preserve">MOA EFD in D0155 on a Sunday. Elapsed period includes three public holidays. The complete set of </w:t>
            </w:r>
            <w:r w:rsidR="00D11FC6" w:rsidRPr="00D11FC6">
              <w:rPr>
                <w:rFonts w:ascii="Times New Roman" w:hAnsi="Times New Roman"/>
              </w:rPr>
              <w:t>MTDs</w:t>
            </w:r>
            <w:r w:rsidRPr="005E3FDF">
              <w:rPr>
                <w:rFonts w:ascii="Times New Roman" w:hAnsi="Times New Roman"/>
              </w:rPr>
              <w:t xml:space="preserve"> has not been received.</w:t>
            </w:r>
          </w:p>
        </w:tc>
      </w:tr>
      <w:tr w:rsidR="009D486B" w:rsidRPr="007F492B" w14:paraId="4B0C3903" w14:textId="77777777">
        <w:trPr>
          <w:cantSplit/>
        </w:trPr>
        <w:tc>
          <w:tcPr>
            <w:tcW w:w="67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2D55E02F" w14:textId="77777777" w:rsidR="009D486B" w:rsidRPr="005E3FDF" w:rsidRDefault="00A03A5D" w:rsidP="005601F5">
            <w:pPr>
              <w:jc w:val="center"/>
              <w:rPr>
                <w:rFonts w:ascii="Times New Roman" w:hAnsi="Times New Roman"/>
              </w:rPr>
            </w:pPr>
            <w:r w:rsidRPr="005E3FDF">
              <w:rPr>
                <w:rFonts w:ascii="Times New Roman" w:hAnsi="Times New Roman"/>
              </w:rPr>
              <w:t>11/11/2008</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2863853" w14:textId="77777777" w:rsidR="009D486B" w:rsidRPr="005E3FDF" w:rsidRDefault="00A03A5D" w:rsidP="005601F5">
            <w:pPr>
              <w:jc w:val="center"/>
              <w:rPr>
                <w:rFonts w:ascii="Times New Roman" w:hAnsi="Times New Roman"/>
              </w:rPr>
            </w:pPr>
            <w:r w:rsidRPr="005E3FDF">
              <w:rPr>
                <w:rFonts w:ascii="Times New Roman" w:hAnsi="Times New Roman"/>
              </w:rPr>
              <w:t> </w:t>
            </w:r>
          </w:p>
        </w:tc>
        <w:tc>
          <w:tcPr>
            <w:tcW w:w="350" w:type="pct"/>
            <w:tcBorders>
              <w:top w:val="single" w:sz="8" w:space="0" w:color="auto"/>
              <w:left w:val="nil"/>
              <w:bottom w:val="single" w:sz="8" w:space="0" w:color="auto"/>
              <w:right w:val="single" w:sz="8" w:space="0" w:color="auto"/>
            </w:tcBorders>
            <w:tcMar>
              <w:top w:w="28" w:type="dxa"/>
              <w:left w:w="28" w:type="dxa"/>
              <w:bottom w:w="28" w:type="dxa"/>
              <w:right w:w="28" w:type="dxa"/>
            </w:tcMar>
          </w:tcPr>
          <w:p w14:paraId="022BAC69" w14:textId="77777777" w:rsidR="009D486B" w:rsidRPr="005E3FDF" w:rsidRDefault="00A03A5D" w:rsidP="005601F5">
            <w:pPr>
              <w:jc w:val="center"/>
              <w:rPr>
                <w:rFonts w:ascii="Times New Roman" w:hAnsi="Times New Roman"/>
              </w:rPr>
            </w:pPr>
            <w:r w:rsidRPr="005E3FDF">
              <w:rPr>
                <w:rFonts w:ascii="Times New Roman" w:hAnsi="Times New Roman"/>
              </w:rPr>
              <w:t>144)</w:t>
            </w:r>
          </w:p>
        </w:tc>
        <w:tc>
          <w:tcPr>
            <w:tcW w:w="29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6081ECF8" w14:textId="77777777" w:rsidR="009D486B" w:rsidRPr="005E3FDF" w:rsidRDefault="00A03A5D" w:rsidP="005601F5">
            <w:pPr>
              <w:jc w:val="center"/>
              <w:rPr>
                <w:rFonts w:ascii="Times New Roman" w:hAnsi="Times New Roman"/>
              </w:rPr>
            </w:pPr>
            <w:r w:rsidRPr="005E3FDF">
              <w:rPr>
                <w:rFonts w:ascii="Times New Roman" w:hAnsi="Times New Roman"/>
              </w:rPr>
              <w:t>1</w:t>
            </w:r>
          </w:p>
        </w:tc>
        <w:tc>
          <w:tcPr>
            <w:tcW w:w="30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36CC21B" w14:textId="77777777" w:rsidR="009D486B" w:rsidRPr="005E3FDF" w:rsidRDefault="00A03A5D" w:rsidP="005601F5">
            <w:pPr>
              <w:jc w:val="center"/>
              <w:rPr>
                <w:rFonts w:ascii="Times New Roman" w:hAnsi="Times New Roman"/>
              </w:rPr>
            </w:pPr>
            <w:r w:rsidRPr="005E3FDF">
              <w:rPr>
                <w:rFonts w:ascii="Times New Roman" w:hAnsi="Times New Roman"/>
              </w:rPr>
              <w:t>1</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E5F78C0"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FA829CE"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1588554" w14:textId="77777777" w:rsidR="009D486B" w:rsidRPr="005E3FDF" w:rsidRDefault="00A03A5D" w:rsidP="005601F5">
            <w:pPr>
              <w:jc w:val="center"/>
              <w:rPr>
                <w:rFonts w:ascii="Times New Roman" w:hAnsi="Times New Roman"/>
              </w:rPr>
            </w:pPr>
            <w:r w:rsidRPr="005E3FDF">
              <w:rPr>
                <w:rFonts w:ascii="Times New Roman" w:hAnsi="Times New Roman"/>
              </w:rPr>
              <w:t>1</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BFF918E"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67FA43D"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11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9CCA614" w14:textId="77777777" w:rsidR="009D486B" w:rsidRPr="005E3FDF" w:rsidRDefault="00A03A5D" w:rsidP="001C6678">
            <w:pPr>
              <w:jc w:val="center"/>
              <w:rPr>
                <w:rFonts w:ascii="Times New Roman" w:hAnsi="Times New Roman"/>
              </w:rPr>
            </w:pPr>
            <w:r w:rsidRPr="005E3FDF">
              <w:rPr>
                <w:rFonts w:ascii="Times New Roman" w:hAnsi="Times New Roman"/>
              </w:rPr>
              <w:t xml:space="preserve">The complete set of </w:t>
            </w:r>
            <w:r w:rsidR="00D11FC6" w:rsidRPr="00D11FC6">
              <w:rPr>
                <w:rFonts w:ascii="Times New Roman" w:hAnsi="Times New Roman"/>
              </w:rPr>
              <w:t>MTDs</w:t>
            </w:r>
            <w:r w:rsidRPr="005E3FDF">
              <w:rPr>
                <w:rFonts w:ascii="Times New Roman" w:hAnsi="Times New Roman"/>
              </w:rPr>
              <w:t xml:space="preserve"> has not been received </w:t>
            </w:r>
          </w:p>
        </w:tc>
      </w:tr>
      <w:tr w:rsidR="009D486B" w:rsidRPr="007F492B" w14:paraId="282A5F0C" w14:textId="77777777">
        <w:trPr>
          <w:cantSplit/>
        </w:trPr>
        <w:tc>
          <w:tcPr>
            <w:tcW w:w="67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2EF40993" w14:textId="77777777" w:rsidR="009D486B" w:rsidRPr="005E3FDF" w:rsidRDefault="00A03A5D" w:rsidP="005601F5">
            <w:pPr>
              <w:jc w:val="center"/>
              <w:rPr>
                <w:rFonts w:ascii="Times New Roman" w:hAnsi="Times New Roman"/>
              </w:rPr>
            </w:pPr>
            <w:r w:rsidRPr="005E3FDF">
              <w:rPr>
                <w:rFonts w:ascii="Times New Roman" w:hAnsi="Times New Roman"/>
              </w:rPr>
              <w:lastRenderedPageBreak/>
              <w:t>03/04/2008</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3200BF1" w14:textId="77777777" w:rsidR="009D486B" w:rsidRPr="005E3FDF" w:rsidRDefault="00A03A5D" w:rsidP="005601F5">
            <w:pPr>
              <w:jc w:val="center"/>
              <w:rPr>
                <w:rFonts w:ascii="Times New Roman" w:hAnsi="Times New Roman"/>
              </w:rPr>
            </w:pPr>
            <w:r w:rsidRPr="005E3FDF">
              <w:rPr>
                <w:rFonts w:ascii="Times New Roman" w:hAnsi="Times New Roman"/>
              </w:rPr>
              <w:t>28/05/2009</w:t>
            </w:r>
          </w:p>
        </w:tc>
        <w:tc>
          <w:tcPr>
            <w:tcW w:w="350" w:type="pct"/>
            <w:tcBorders>
              <w:top w:val="single" w:sz="8" w:space="0" w:color="auto"/>
              <w:left w:val="nil"/>
              <w:bottom w:val="single" w:sz="8" w:space="0" w:color="auto"/>
              <w:right w:val="single" w:sz="8" w:space="0" w:color="auto"/>
            </w:tcBorders>
            <w:tcMar>
              <w:top w:w="28" w:type="dxa"/>
              <w:left w:w="28" w:type="dxa"/>
              <w:bottom w:w="28" w:type="dxa"/>
              <w:right w:w="28" w:type="dxa"/>
            </w:tcMar>
          </w:tcPr>
          <w:p w14:paraId="5F76F796" w14:textId="77777777" w:rsidR="009D486B" w:rsidRPr="005E3FDF" w:rsidRDefault="009D486B" w:rsidP="005601F5">
            <w:pPr>
              <w:jc w:val="center"/>
              <w:rPr>
                <w:rFonts w:ascii="Times New Roman" w:hAnsi="Times New Roman"/>
              </w:rPr>
            </w:pPr>
          </w:p>
        </w:tc>
        <w:tc>
          <w:tcPr>
            <w:tcW w:w="29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720529EE" w14:textId="77777777" w:rsidR="009D486B" w:rsidRPr="005E3FDF" w:rsidRDefault="00A03A5D" w:rsidP="005601F5">
            <w:pPr>
              <w:jc w:val="center"/>
              <w:rPr>
                <w:rFonts w:ascii="Times New Roman" w:hAnsi="Times New Roman"/>
              </w:rPr>
            </w:pPr>
            <w:r w:rsidRPr="005E3FDF">
              <w:rPr>
                <w:rFonts w:ascii="Times New Roman" w:hAnsi="Times New Roman"/>
              </w:rPr>
              <w:t>1</w:t>
            </w:r>
          </w:p>
        </w:tc>
        <w:tc>
          <w:tcPr>
            <w:tcW w:w="30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B2673A4"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D2F2EE0"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626081D"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C1217F9"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D2EAAB0"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256E5E6"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11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ABE78BA" w14:textId="47335D59" w:rsidR="009D486B" w:rsidRPr="005E3FDF" w:rsidRDefault="00A03A5D" w:rsidP="003C0926">
            <w:pPr>
              <w:rPr>
                <w:rFonts w:ascii="Times New Roman" w:hAnsi="Times New Roman"/>
              </w:rPr>
            </w:pPr>
            <w:r w:rsidRPr="005E3FDF">
              <w:rPr>
                <w:rFonts w:ascii="Times New Roman" w:hAnsi="Times New Roman"/>
              </w:rPr>
              <w:t xml:space="preserve">While this failure to submit the D0268 in time for RF is not submitted for this Serial, it will be picked up in the Serial HM11, if the new </w:t>
            </w:r>
            <w:ins w:id="1230" w:author="Christopher Day" w:date="2021-04-19T12:02:00Z">
              <w:del w:id="1231" w:author="Iain Nicoll" w:date="2021-04-20T13:00:00Z">
                <w:r w:rsidR="00337108" w:rsidDel="003C0926">
                  <w:rPr>
                    <w:rFonts w:ascii="Times New Roman" w:hAnsi="Times New Roman"/>
                  </w:rPr>
                  <w:delText xml:space="preserve">SVA </w:delText>
                </w:r>
              </w:del>
            </w:ins>
            <w:r w:rsidRPr="005E3FDF">
              <w:rPr>
                <w:rFonts w:ascii="Times New Roman" w:hAnsi="Times New Roman"/>
              </w:rPr>
              <w:t>HH</w:t>
            </w:r>
            <w:ins w:id="1232" w:author="Iain Nicoll" w:date="2021-04-20T13:00:00Z">
              <w:r w:rsidR="003C0926">
                <w:rPr>
                  <w:rFonts w:ascii="Times New Roman" w:hAnsi="Times New Roman"/>
                </w:rPr>
                <w:t xml:space="preserve"> SVA </w:t>
              </w:r>
            </w:ins>
            <w:r w:rsidRPr="005E3FDF">
              <w:rPr>
                <w:rFonts w:ascii="Times New Roman" w:hAnsi="Times New Roman"/>
              </w:rPr>
              <w:t>MOA exchanges the Meter following its appointment. WDs elapsed are not counted if the D0268 has been received.</w:t>
            </w:r>
          </w:p>
        </w:tc>
      </w:tr>
      <w:tr w:rsidR="009D486B" w:rsidRPr="007F492B" w14:paraId="20F02C81" w14:textId="77777777">
        <w:trPr>
          <w:cantSplit/>
        </w:trPr>
        <w:tc>
          <w:tcPr>
            <w:tcW w:w="67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7C8D2347" w14:textId="77777777" w:rsidR="009D486B" w:rsidRPr="005E3FDF" w:rsidRDefault="00A03A5D" w:rsidP="005601F5">
            <w:pPr>
              <w:jc w:val="center"/>
              <w:rPr>
                <w:rFonts w:ascii="Times New Roman" w:hAnsi="Times New Roman"/>
              </w:rPr>
            </w:pPr>
            <w:r w:rsidRPr="005E3FDF">
              <w:rPr>
                <w:rFonts w:ascii="Times New Roman" w:hAnsi="Times New Roman"/>
              </w:rPr>
              <w:t>10/03/2008</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D8F456A" w14:textId="77777777" w:rsidR="009D486B" w:rsidRPr="005E3FDF" w:rsidRDefault="00A03A5D" w:rsidP="005601F5">
            <w:pPr>
              <w:jc w:val="center"/>
              <w:rPr>
                <w:rFonts w:ascii="Times New Roman" w:hAnsi="Times New Roman"/>
              </w:rPr>
            </w:pPr>
            <w:r w:rsidRPr="005E3FDF">
              <w:rPr>
                <w:rFonts w:ascii="Times New Roman" w:hAnsi="Times New Roman"/>
              </w:rPr>
              <w:t> </w:t>
            </w:r>
          </w:p>
        </w:tc>
        <w:tc>
          <w:tcPr>
            <w:tcW w:w="350" w:type="pct"/>
            <w:tcBorders>
              <w:top w:val="single" w:sz="8" w:space="0" w:color="auto"/>
              <w:left w:val="nil"/>
              <w:bottom w:val="single" w:sz="8" w:space="0" w:color="auto"/>
              <w:right w:val="single" w:sz="8" w:space="0" w:color="auto"/>
            </w:tcBorders>
            <w:tcMar>
              <w:top w:w="28" w:type="dxa"/>
              <w:left w:w="28" w:type="dxa"/>
              <w:bottom w:w="28" w:type="dxa"/>
              <w:right w:w="28" w:type="dxa"/>
            </w:tcMar>
          </w:tcPr>
          <w:p w14:paraId="0C66DFA2" w14:textId="77777777" w:rsidR="009D486B" w:rsidRPr="005E3FDF" w:rsidRDefault="00A03A5D" w:rsidP="005601F5">
            <w:pPr>
              <w:jc w:val="center"/>
              <w:rPr>
                <w:rFonts w:ascii="Times New Roman" w:hAnsi="Times New Roman"/>
              </w:rPr>
            </w:pPr>
            <w:r w:rsidRPr="005E3FDF">
              <w:rPr>
                <w:rFonts w:ascii="Times New Roman" w:hAnsi="Times New Roman"/>
              </w:rPr>
              <w:t>315</w:t>
            </w:r>
          </w:p>
        </w:tc>
        <w:tc>
          <w:tcPr>
            <w:tcW w:w="29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619E0172" w14:textId="77777777" w:rsidR="009D486B" w:rsidRPr="005E3FDF" w:rsidRDefault="00A03A5D" w:rsidP="005601F5">
            <w:pPr>
              <w:jc w:val="center"/>
              <w:rPr>
                <w:rFonts w:ascii="Times New Roman" w:hAnsi="Times New Roman"/>
              </w:rPr>
            </w:pPr>
            <w:r w:rsidRPr="005E3FDF">
              <w:rPr>
                <w:rFonts w:ascii="Times New Roman" w:hAnsi="Times New Roman"/>
              </w:rPr>
              <w:t>1</w:t>
            </w:r>
          </w:p>
        </w:tc>
        <w:tc>
          <w:tcPr>
            <w:tcW w:w="30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5AA6A14" w14:textId="77777777" w:rsidR="009D486B" w:rsidRPr="005E3FDF" w:rsidRDefault="00A03A5D" w:rsidP="005601F5">
            <w:pPr>
              <w:jc w:val="center"/>
              <w:rPr>
                <w:rFonts w:ascii="Times New Roman" w:hAnsi="Times New Roman"/>
              </w:rPr>
            </w:pPr>
            <w:r w:rsidRPr="005E3FDF">
              <w:rPr>
                <w:rFonts w:ascii="Times New Roman" w:hAnsi="Times New Roman"/>
              </w:rPr>
              <w:t>1</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5B437CF"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DCE0965"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44B31A6"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3BC6B7F"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7E74B7D5" w14:textId="77777777" w:rsidR="009D486B" w:rsidRPr="005E3FDF" w:rsidRDefault="00A03A5D" w:rsidP="005601F5">
            <w:pPr>
              <w:jc w:val="center"/>
              <w:rPr>
                <w:rFonts w:ascii="Times New Roman" w:hAnsi="Times New Roman"/>
              </w:rPr>
            </w:pPr>
            <w:r w:rsidRPr="005E3FDF">
              <w:rPr>
                <w:rFonts w:ascii="Times New Roman" w:hAnsi="Times New Roman"/>
              </w:rPr>
              <w:t>1</w:t>
            </w:r>
          </w:p>
        </w:tc>
        <w:tc>
          <w:tcPr>
            <w:tcW w:w="11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EBD5845" w14:textId="77777777" w:rsidR="009D486B" w:rsidRPr="005E3FDF" w:rsidRDefault="00A03A5D" w:rsidP="001C6678">
            <w:pPr>
              <w:jc w:val="center"/>
              <w:rPr>
                <w:rFonts w:ascii="Times New Roman" w:hAnsi="Times New Roman"/>
              </w:rPr>
            </w:pPr>
            <w:r w:rsidRPr="005E3FDF">
              <w:rPr>
                <w:rFonts w:ascii="Times New Roman" w:hAnsi="Times New Roman"/>
              </w:rPr>
              <w:t xml:space="preserve">The complete set of </w:t>
            </w:r>
            <w:r w:rsidR="00D11FC6" w:rsidRPr="00D11FC6">
              <w:rPr>
                <w:rFonts w:ascii="Times New Roman" w:hAnsi="Times New Roman"/>
              </w:rPr>
              <w:t>MTDs</w:t>
            </w:r>
            <w:r w:rsidRPr="005E3FDF">
              <w:rPr>
                <w:rFonts w:ascii="Times New Roman" w:hAnsi="Times New Roman"/>
              </w:rPr>
              <w:t xml:space="preserve"> has not been received</w:t>
            </w:r>
          </w:p>
        </w:tc>
      </w:tr>
      <w:tr w:rsidR="009D486B" w:rsidRPr="007F492B" w14:paraId="069AC462" w14:textId="77777777">
        <w:trPr>
          <w:cantSplit/>
        </w:trPr>
        <w:tc>
          <w:tcPr>
            <w:tcW w:w="67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38E817BF" w14:textId="77777777" w:rsidR="009D486B" w:rsidRPr="005E3FDF" w:rsidRDefault="00A03A5D" w:rsidP="005601F5">
            <w:pPr>
              <w:jc w:val="center"/>
              <w:rPr>
                <w:rFonts w:ascii="Times New Roman" w:hAnsi="Times New Roman"/>
              </w:rPr>
            </w:pPr>
            <w:r w:rsidRPr="005E3FDF">
              <w:rPr>
                <w:rFonts w:ascii="Times New Roman" w:hAnsi="Times New Roman"/>
              </w:rPr>
              <w:t>17/03/2009</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AE3CDC8" w14:textId="77777777" w:rsidR="009D486B" w:rsidRPr="005E3FDF" w:rsidRDefault="00A03A5D" w:rsidP="005601F5">
            <w:pPr>
              <w:jc w:val="center"/>
              <w:rPr>
                <w:rFonts w:ascii="Times New Roman" w:hAnsi="Times New Roman"/>
              </w:rPr>
            </w:pPr>
            <w:r w:rsidRPr="005E3FDF">
              <w:rPr>
                <w:rFonts w:ascii="Times New Roman" w:hAnsi="Times New Roman"/>
              </w:rPr>
              <w:t>02/06/2009</w:t>
            </w:r>
          </w:p>
        </w:tc>
        <w:tc>
          <w:tcPr>
            <w:tcW w:w="350" w:type="pct"/>
            <w:tcBorders>
              <w:top w:val="single" w:sz="8" w:space="0" w:color="auto"/>
              <w:left w:val="nil"/>
              <w:bottom w:val="single" w:sz="8" w:space="0" w:color="auto"/>
              <w:right w:val="single" w:sz="8" w:space="0" w:color="auto"/>
            </w:tcBorders>
            <w:tcMar>
              <w:top w:w="28" w:type="dxa"/>
              <w:left w:w="28" w:type="dxa"/>
              <w:bottom w:w="28" w:type="dxa"/>
              <w:right w:w="28" w:type="dxa"/>
            </w:tcMar>
          </w:tcPr>
          <w:p w14:paraId="505A51DD" w14:textId="77777777" w:rsidR="009D486B" w:rsidRPr="005E3FDF" w:rsidRDefault="009D486B" w:rsidP="005601F5">
            <w:pPr>
              <w:jc w:val="center"/>
              <w:rPr>
                <w:rFonts w:ascii="Times New Roman" w:hAnsi="Times New Roman"/>
              </w:rPr>
            </w:pPr>
          </w:p>
        </w:tc>
        <w:tc>
          <w:tcPr>
            <w:tcW w:w="29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14:paraId="34036DD1" w14:textId="77777777" w:rsidR="009D486B" w:rsidRPr="005E3FDF" w:rsidRDefault="00A03A5D" w:rsidP="005601F5">
            <w:pPr>
              <w:jc w:val="center"/>
              <w:rPr>
                <w:rFonts w:ascii="Times New Roman" w:hAnsi="Times New Roman"/>
              </w:rPr>
            </w:pPr>
            <w:r w:rsidRPr="005E3FDF">
              <w:rPr>
                <w:rFonts w:ascii="Times New Roman" w:hAnsi="Times New Roman"/>
              </w:rPr>
              <w:t>1</w:t>
            </w:r>
          </w:p>
        </w:tc>
        <w:tc>
          <w:tcPr>
            <w:tcW w:w="30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298BF4D"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8EF8E51"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9338CBF"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9AB6BA2"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04CDD13"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0FC9F6B9" w14:textId="77777777" w:rsidR="009D486B" w:rsidRPr="005E3FDF" w:rsidRDefault="00A03A5D" w:rsidP="005601F5">
            <w:pPr>
              <w:jc w:val="center"/>
              <w:rPr>
                <w:rFonts w:ascii="Times New Roman" w:hAnsi="Times New Roman"/>
              </w:rPr>
            </w:pPr>
            <w:r w:rsidRPr="005E3FDF">
              <w:rPr>
                <w:rFonts w:ascii="Times New Roman" w:hAnsi="Times New Roman"/>
              </w:rPr>
              <w:t>0</w:t>
            </w:r>
          </w:p>
        </w:tc>
        <w:tc>
          <w:tcPr>
            <w:tcW w:w="11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20AE25C" w14:textId="77777777" w:rsidR="009D486B" w:rsidRPr="005E3FDF" w:rsidRDefault="00A03A5D" w:rsidP="005601F5">
            <w:pPr>
              <w:jc w:val="center"/>
              <w:rPr>
                <w:rFonts w:ascii="Times New Roman" w:hAnsi="Times New Roman"/>
              </w:rPr>
            </w:pPr>
            <w:r w:rsidRPr="005E3FDF">
              <w:rPr>
                <w:rFonts w:ascii="Times New Roman" w:hAnsi="Times New Roman"/>
              </w:rPr>
              <w:t>Counted as received, even though received following end of reporting period. WDs elapsed are not counted if the D0268 has been received. Would also be captured in June 09 timeliness Serial HM11.</w:t>
            </w:r>
          </w:p>
        </w:tc>
      </w:tr>
      <w:tr w:rsidR="009D486B" w:rsidRPr="007F492B" w14:paraId="32DDF5CB" w14:textId="77777777">
        <w:trPr>
          <w:cantSplit/>
        </w:trPr>
        <w:tc>
          <w:tcPr>
            <w:tcW w:w="1448" w:type="pct"/>
            <w:gridSpan w:val="3"/>
            <w:tcBorders>
              <w:top w:val="single" w:sz="8" w:space="0" w:color="auto"/>
              <w:left w:val="single" w:sz="8" w:space="0" w:color="auto"/>
              <w:bottom w:val="single" w:sz="8" w:space="0" w:color="auto"/>
              <w:right w:val="single" w:sz="8" w:space="0" w:color="000000"/>
            </w:tcBorders>
            <w:shd w:val="clear" w:color="auto" w:fill="C0C0C0"/>
            <w:tcMar>
              <w:top w:w="28" w:type="dxa"/>
              <w:left w:w="28" w:type="dxa"/>
              <w:bottom w:w="28" w:type="dxa"/>
              <w:right w:w="28" w:type="dxa"/>
            </w:tcMar>
          </w:tcPr>
          <w:p w14:paraId="7A6C98B9" w14:textId="77777777" w:rsidR="009D486B" w:rsidRPr="005E3FDF" w:rsidRDefault="00A03A5D" w:rsidP="005601F5">
            <w:pPr>
              <w:jc w:val="center"/>
              <w:rPr>
                <w:rFonts w:ascii="Times New Roman" w:hAnsi="Times New Roman"/>
                <w:b/>
                <w:bCs/>
              </w:rPr>
            </w:pPr>
            <w:r w:rsidRPr="005E3FDF">
              <w:rPr>
                <w:rFonts w:ascii="Times New Roman" w:hAnsi="Times New Roman"/>
                <w:b/>
              </w:rPr>
              <w:t>May 09 submission</w:t>
            </w:r>
          </w:p>
        </w:tc>
        <w:tc>
          <w:tcPr>
            <w:tcW w:w="29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32BE918" w14:textId="77777777" w:rsidR="009D486B" w:rsidRPr="005E3FDF" w:rsidRDefault="00A03A5D" w:rsidP="005601F5">
            <w:pPr>
              <w:jc w:val="center"/>
              <w:rPr>
                <w:rFonts w:ascii="Times New Roman" w:hAnsi="Times New Roman"/>
                <w:b/>
                <w:bCs/>
              </w:rPr>
            </w:pPr>
            <w:r w:rsidRPr="005E3FDF">
              <w:rPr>
                <w:rFonts w:ascii="Times New Roman" w:hAnsi="Times New Roman"/>
                <w:b/>
                <w:bCs/>
              </w:rPr>
              <w:t>6</w:t>
            </w:r>
          </w:p>
        </w:tc>
        <w:tc>
          <w:tcPr>
            <w:tcW w:w="30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369A092C" w14:textId="77777777" w:rsidR="009D486B" w:rsidRPr="005E3FDF" w:rsidRDefault="00A03A5D" w:rsidP="005601F5">
            <w:pPr>
              <w:jc w:val="center"/>
              <w:rPr>
                <w:rFonts w:ascii="Times New Roman" w:hAnsi="Times New Roman"/>
                <w:b/>
                <w:bCs/>
              </w:rPr>
            </w:pPr>
            <w:r w:rsidRPr="005E3FDF">
              <w:rPr>
                <w:rFonts w:ascii="Times New Roman" w:hAnsi="Times New Roman"/>
                <w:b/>
                <w:bCs/>
              </w:rPr>
              <w:t>3</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4E5EB373" w14:textId="77777777" w:rsidR="009D486B" w:rsidRPr="005E3FDF" w:rsidRDefault="00A03A5D" w:rsidP="005601F5">
            <w:pPr>
              <w:jc w:val="center"/>
              <w:rPr>
                <w:rFonts w:ascii="Times New Roman" w:hAnsi="Times New Roman"/>
                <w:b/>
                <w:bCs/>
              </w:rPr>
            </w:pPr>
            <w:r w:rsidRPr="005E3FDF">
              <w:rPr>
                <w:rFonts w:ascii="Times New Roman" w:hAnsi="Times New Roman"/>
                <w:b/>
                <w:bCs/>
              </w:rPr>
              <w:t>1</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22173425" w14:textId="77777777" w:rsidR="009D486B" w:rsidRPr="005E3FDF" w:rsidRDefault="00A03A5D" w:rsidP="005601F5">
            <w:pPr>
              <w:jc w:val="center"/>
              <w:rPr>
                <w:rFonts w:ascii="Times New Roman" w:hAnsi="Times New Roman"/>
                <w:b/>
                <w:bCs/>
              </w:rPr>
            </w:pPr>
            <w:r w:rsidRPr="005E3FDF">
              <w:rPr>
                <w:rFonts w:ascii="Times New Roman" w:hAnsi="Times New Roman"/>
                <w:b/>
                <w:bCs/>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6F384276" w14:textId="77777777" w:rsidR="009D486B" w:rsidRPr="005E3FDF" w:rsidRDefault="00A03A5D" w:rsidP="005601F5">
            <w:pPr>
              <w:jc w:val="center"/>
              <w:rPr>
                <w:rFonts w:ascii="Times New Roman" w:hAnsi="Times New Roman"/>
                <w:b/>
                <w:bCs/>
              </w:rPr>
            </w:pPr>
            <w:r w:rsidRPr="005E3FDF">
              <w:rPr>
                <w:rFonts w:ascii="Times New Roman" w:hAnsi="Times New Roman"/>
                <w:b/>
                <w:bCs/>
              </w:rPr>
              <w:t>1</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5C5A8C98" w14:textId="77777777" w:rsidR="009D486B" w:rsidRPr="005E3FDF" w:rsidRDefault="00A03A5D" w:rsidP="005601F5">
            <w:pPr>
              <w:jc w:val="center"/>
              <w:rPr>
                <w:rFonts w:ascii="Times New Roman" w:hAnsi="Times New Roman"/>
                <w:b/>
                <w:bCs/>
              </w:rPr>
            </w:pPr>
            <w:r w:rsidRPr="005E3FDF">
              <w:rPr>
                <w:rFonts w:ascii="Times New Roman" w:hAnsi="Times New Roman"/>
                <w:b/>
                <w:bCs/>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8D09A6F" w14:textId="77777777" w:rsidR="009D486B" w:rsidRPr="005E3FDF" w:rsidRDefault="00A03A5D" w:rsidP="005601F5">
            <w:pPr>
              <w:jc w:val="center"/>
              <w:rPr>
                <w:rFonts w:ascii="Times New Roman" w:hAnsi="Times New Roman"/>
                <w:b/>
                <w:bCs/>
              </w:rPr>
            </w:pPr>
            <w:r w:rsidRPr="005E3FDF">
              <w:rPr>
                <w:rFonts w:ascii="Times New Roman" w:hAnsi="Times New Roman"/>
                <w:b/>
                <w:bCs/>
              </w:rPr>
              <w:t>1</w:t>
            </w:r>
          </w:p>
        </w:tc>
        <w:tc>
          <w:tcPr>
            <w:tcW w:w="11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14:paraId="15C1476E" w14:textId="77777777" w:rsidR="009D486B" w:rsidRPr="005E3FDF" w:rsidRDefault="00A03A5D" w:rsidP="005601F5">
            <w:pPr>
              <w:jc w:val="center"/>
              <w:rPr>
                <w:rFonts w:ascii="Times New Roman" w:hAnsi="Times New Roman"/>
              </w:rPr>
            </w:pPr>
            <w:r w:rsidRPr="005E3FDF">
              <w:rPr>
                <w:rFonts w:ascii="Times New Roman" w:hAnsi="Times New Roman"/>
              </w:rPr>
              <w:t> </w:t>
            </w:r>
          </w:p>
        </w:tc>
      </w:tr>
    </w:tbl>
    <w:p w14:paraId="082B3462" w14:textId="77777777" w:rsidR="009D486B" w:rsidRPr="005E3FDF" w:rsidRDefault="00A03A5D">
      <w:pPr>
        <w:tabs>
          <w:tab w:val="left" w:pos="1418"/>
        </w:tabs>
        <w:spacing w:before="120"/>
        <w:ind w:left="709"/>
        <w:jc w:val="both"/>
        <w:rPr>
          <w:rFonts w:ascii="Times New Roman" w:hAnsi="Times New Roman"/>
          <w:i/>
          <w:sz w:val="24"/>
          <w:szCs w:val="24"/>
        </w:rPr>
      </w:pPr>
      <w:r w:rsidRPr="005E3FDF">
        <w:rPr>
          <w:rFonts w:ascii="Times New Roman" w:eastAsia="Times New Roman" w:hAnsi="Times New Roman"/>
          <w:lang w:eastAsia="en-GB"/>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14:paraId="7C853996" w14:textId="77777777" w:rsidR="009D486B" w:rsidRPr="005E3FDF" w:rsidRDefault="009D486B">
      <w:pPr>
        <w:spacing w:after="240"/>
        <w:ind w:left="851" w:hanging="851"/>
        <w:outlineLvl w:val="2"/>
        <w:rPr>
          <w:rFonts w:ascii="Times New Roman" w:hAnsi="Times New Roman"/>
          <w:sz w:val="24"/>
          <w:szCs w:val="24"/>
        </w:rPr>
        <w:sectPr w:rsidR="009D486B" w:rsidRPr="005E3FDF">
          <w:headerReference w:type="even" r:id="rId124"/>
          <w:headerReference w:type="default" r:id="rId125"/>
          <w:footerReference w:type="default" r:id="rId126"/>
          <w:headerReference w:type="first" r:id="rId127"/>
          <w:pgSz w:w="16838" w:h="11906" w:orient="landscape" w:code="9"/>
          <w:pgMar w:top="1440" w:right="1418" w:bottom="1440" w:left="1440" w:header="709" w:footer="709" w:gutter="0"/>
          <w:cols w:space="708"/>
          <w:docGrid w:linePitch="360"/>
        </w:sectPr>
      </w:pPr>
    </w:p>
    <w:p w14:paraId="1DFF3338" w14:textId="77777777" w:rsidR="009D486B" w:rsidRPr="005E3FDF" w:rsidRDefault="00337108">
      <w:pPr>
        <w:keepNext/>
        <w:spacing w:after="240"/>
        <w:ind w:left="851" w:hanging="851"/>
        <w:outlineLvl w:val="2"/>
        <w:rPr>
          <w:rFonts w:ascii="Times New Roman" w:hAnsi="Times New Roman"/>
          <w:i/>
          <w:sz w:val="24"/>
          <w:szCs w:val="24"/>
        </w:rPr>
      </w:pPr>
      <w:bookmarkStart w:id="1241" w:name="_Toc276394903"/>
      <w:bookmarkStart w:id="1242" w:name="_Toc500417040"/>
      <w:bookmarkStart w:id="1243" w:name="_Toc52892782"/>
      <w:ins w:id="1244" w:author="Christopher Day" w:date="2021-04-19T12:02:00Z">
        <w:r w:rsidRPr="00337108">
          <w:rPr>
            <w:rFonts w:ascii="Times New Roman" w:hAnsi="Times New Roman"/>
            <w:sz w:val="24"/>
            <w:szCs w:val="24"/>
            <w:rPrChange w:id="1245" w:author="Christopher Day" w:date="2021-04-19T12:02:00Z">
              <w:rPr>
                <w:rFonts w:ascii="Times New Roman" w:hAnsi="Times New Roman"/>
                <w:i/>
                <w:sz w:val="24"/>
                <w:szCs w:val="24"/>
              </w:rPr>
            </w:rPrChange>
          </w:rPr>
          <w:lastRenderedPageBreak/>
          <w:t>[MEM]</w:t>
        </w:r>
      </w:ins>
      <w:r w:rsidR="00A03A5D" w:rsidRPr="005E3FDF">
        <w:rPr>
          <w:rFonts w:ascii="Times New Roman" w:hAnsi="Times New Roman"/>
          <w:i/>
          <w:sz w:val="24"/>
          <w:szCs w:val="24"/>
        </w:rPr>
        <w:t>3.4.5</w:t>
      </w:r>
      <w:r w:rsidR="00A03A5D" w:rsidRPr="005E3FDF">
        <w:rPr>
          <w:rFonts w:ascii="Times New Roman" w:hAnsi="Times New Roman"/>
          <w:i/>
          <w:sz w:val="24"/>
          <w:szCs w:val="24"/>
        </w:rPr>
        <w:tab/>
        <w:t>NM12 – Missing NHH MTDs</w:t>
      </w:r>
      <w:bookmarkEnd w:id="1241"/>
      <w:bookmarkEnd w:id="1242"/>
      <w:bookmarkEnd w:id="1243"/>
    </w:p>
    <w:tbl>
      <w:tblPr>
        <w:tblStyle w:val="TableGrid"/>
        <w:tblW w:w="0" w:type="auto"/>
        <w:jc w:val="center"/>
        <w:tblLook w:val="04A0" w:firstRow="1" w:lastRow="0" w:firstColumn="1" w:lastColumn="0" w:noHBand="0" w:noVBand="1"/>
      </w:tblPr>
      <w:tblGrid>
        <w:gridCol w:w="1802"/>
        <w:gridCol w:w="3177"/>
        <w:gridCol w:w="2717"/>
        <w:gridCol w:w="1546"/>
      </w:tblGrid>
      <w:tr w:rsidR="009D486B" w:rsidRPr="006872D4" w14:paraId="7EA5CC22" w14:textId="77777777">
        <w:trPr>
          <w:trHeight w:val="460"/>
          <w:jc w:val="center"/>
        </w:trPr>
        <w:tc>
          <w:tcPr>
            <w:tcW w:w="0" w:type="auto"/>
            <w:shd w:val="clear" w:color="auto" w:fill="auto"/>
          </w:tcPr>
          <w:p w14:paraId="625CAB68"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Role that Will Submit the Serial</w:t>
            </w:r>
          </w:p>
        </w:tc>
        <w:tc>
          <w:tcPr>
            <w:tcW w:w="0" w:type="auto"/>
            <w:shd w:val="clear" w:color="auto" w:fill="auto"/>
          </w:tcPr>
          <w:p w14:paraId="18289A3D"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Report On</w:t>
            </w:r>
          </w:p>
        </w:tc>
        <w:tc>
          <w:tcPr>
            <w:tcW w:w="0" w:type="auto"/>
            <w:shd w:val="clear" w:color="auto" w:fill="auto"/>
          </w:tcPr>
          <w:p w14:paraId="68B1C763"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Flow to be Used in the Calculation of the Serial Submission</w:t>
            </w:r>
          </w:p>
        </w:tc>
        <w:tc>
          <w:tcPr>
            <w:tcW w:w="0" w:type="auto"/>
            <w:shd w:val="clear" w:color="auto" w:fill="auto"/>
          </w:tcPr>
          <w:p w14:paraId="073B07C5"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Key Data Item</w:t>
            </w:r>
          </w:p>
        </w:tc>
      </w:tr>
      <w:tr w:rsidR="009D486B" w:rsidRPr="006872D4" w14:paraId="7501617D" w14:textId="77777777">
        <w:trPr>
          <w:trHeight w:val="460"/>
          <w:jc w:val="center"/>
        </w:trPr>
        <w:tc>
          <w:tcPr>
            <w:tcW w:w="0" w:type="auto"/>
          </w:tcPr>
          <w:p w14:paraId="39951DB4" w14:textId="08D4008D" w:rsidR="009D486B" w:rsidRPr="005E3FDF" w:rsidRDefault="00A03A5D" w:rsidP="003C0926">
            <w:pPr>
              <w:jc w:val="center"/>
              <w:rPr>
                <w:rFonts w:ascii="Times New Roman" w:hAnsi="Times New Roman"/>
                <w:sz w:val="20"/>
                <w:szCs w:val="20"/>
              </w:rPr>
            </w:pPr>
            <w:r w:rsidRPr="005E3FDF">
              <w:rPr>
                <w:rFonts w:ascii="Times New Roman" w:hAnsi="Times New Roman"/>
                <w:sz w:val="20"/>
                <w:szCs w:val="20"/>
              </w:rPr>
              <w:t xml:space="preserve">New </w:t>
            </w:r>
            <w:ins w:id="1246" w:author="Iain Nicoll" w:date="2021-04-20T13:00:00Z">
              <w:r w:rsidR="003C0926">
                <w:rPr>
                  <w:rFonts w:ascii="Times New Roman" w:hAnsi="Times New Roman"/>
                  <w:sz w:val="20"/>
                  <w:szCs w:val="20"/>
                </w:rPr>
                <w:t xml:space="preserve">NHH </w:t>
              </w:r>
            </w:ins>
            <w:ins w:id="1247" w:author="Christopher Day" w:date="2021-04-19T12:02:00Z">
              <w:r w:rsidR="00337108">
                <w:rPr>
                  <w:rFonts w:ascii="Times New Roman" w:hAnsi="Times New Roman"/>
                  <w:sz w:val="20"/>
                  <w:szCs w:val="20"/>
                </w:rPr>
                <w:t xml:space="preserve">SVA </w:t>
              </w:r>
            </w:ins>
            <w:del w:id="1248" w:author="Iain Nicoll" w:date="2021-04-20T13:00:00Z">
              <w:r w:rsidRPr="005E3FDF" w:rsidDel="003C0926">
                <w:rPr>
                  <w:rFonts w:ascii="Times New Roman" w:hAnsi="Times New Roman"/>
                  <w:sz w:val="20"/>
                  <w:szCs w:val="20"/>
                </w:rPr>
                <w:delText>NHH</w:delText>
              </w:r>
            </w:del>
            <w:r w:rsidRPr="005E3FDF">
              <w:rPr>
                <w:rFonts w:ascii="Times New Roman" w:hAnsi="Times New Roman"/>
                <w:sz w:val="20"/>
                <w:szCs w:val="20"/>
              </w:rPr>
              <w:t>MOA</w:t>
            </w:r>
          </w:p>
        </w:tc>
        <w:tc>
          <w:tcPr>
            <w:tcW w:w="0" w:type="auto"/>
          </w:tcPr>
          <w:p w14:paraId="28A144DB" w14:textId="763C2BCC" w:rsidR="009D486B" w:rsidRPr="005E3FDF" w:rsidRDefault="00A03A5D" w:rsidP="003C0926">
            <w:pPr>
              <w:jc w:val="center"/>
              <w:rPr>
                <w:rFonts w:ascii="Times New Roman" w:hAnsi="Times New Roman"/>
                <w:sz w:val="20"/>
                <w:szCs w:val="20"/>
              </w:rPr>
            </w:pPr>
            <w:r w:rsidRPr="005E3FDF">
              <w:rPr>
                <w:rFonts w:ascii="Times New Roman" w:hAnsi="Times New Roman"/>
                <w:sz w:val="20"/>
                <w:szCs w:val="20"/>
              </w:rPr>
              <w:t xml:space="preserve">Old </w:t>
            </w:r>
            <w:ins w:id="1249" w:author="Iain Nicoll" w:date="2021-04-20T13:00:00Z">
              <w:r w:rsidR="003C0926">
                <w:rPr>
                  <w:rFonts w:ascii="Times New Roman" w:hAnsi="Times New Roman"/>
                  <w:sz w:val="20"/>
                  <w:szCs w:val="20"/>
                </w:rPr>
                <w:t xml:space="preserve">NHH </w:t>
              </w:r>
            </w:ins>
            <w:ins w:id="1250" w:author="Christopher Day" w:date="2021-04-19T12:02:00Z">
              <w:r w:rsidR="00337108">
                <w:rPr>
                  <w:rFonts w:ascii="Times New Roman" w:hAnsi="Times New Roman"/>
                  <w:sz w:val="20"/>
                  <w:szCs w:val="20"/>
                </w:rPr>
                <w:t xml:space="preserve">SVA </w:t>
              </w:r>
            </w:ins>
            <w:del w:id="1251" w:author="Iain Nicoll" w:date="2021-04-20T13:00:00Z">
              <w:r w:rsidRPr="005E3FDF" w:rsidDel="003C0926">
                <w:rPr>
                  <w:rFonts w:ascii="Times New Roman" w:hAnsi="Times New Roman"/>
                  <w:sz w:val="20"/>
                  <w:szCs w:val="20"/>
                </w:rPr>
                <w:delText>NHH</w:delText>
              </w:r>
            </w:del>
            <w:r w:rsidRPr="005E3FDF">
              <w:rPr>
                <w:rFonts w:ascii="Times New Roman" w:hAnsi="Times New Roman"/>
                <w:sz w:val="20"/>
                <w:szCs w:val="20"/>
              </w:rPr>
              <w:t>MOA sending D0150</w:t>
            </w:r>
          </w:p>
        </w:tc>
        <w:tc>
          <w:tcPr>
            <w:tcW w:w="0" w:type="auto"/>
          </w:tcPr>
          <w:p w14:paraId="4DDB3D74"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D0150s missing</w:t>
            </w:r>
          </w:p>
        </w:tc>
        <w:tc>
          <w:tcPr>
            <w:tcW w:w="0" w:type="auto"/>
          </w:tcPr>
          <w:p w14:paraId="6ED1784F" w14:textId="77777777" w:rsidR="009D486B" w:rsidRPr="005E3FDF" w:rsidRDefault="00A03A5D">
            <w:pPr>
              <w:jc w:val="center"/>
              <w:rPr>
                <w:rFonts w:ascii="Times New Roman" w:hAnsi="Times New Roman"/>
                <w:sz w:val="20"/>
                <w:szCs w:val="20"/>
              </w:rPr>
            </w:pPr>
            <w:r w:rsidRPr="005E3FDF">
              <w:rPr>
                <w:rFonts w:ascii="Times New Roman" w:hAnsi="Times New Roman"/>
                <w:sz w:val="20"/>
                <w:szCs w:val="20"/>
              </w:rPr>
              <w:t>J0210 (EFD MOA) in the D0155</w:t>
            </w:r>
          </w:p>
        </w:tc>
      </w:tr>
      <w:tr w:rsidR="00D11FC6" w:rsidRPr="006872D4" w14:paraId="28EECCD0" w14:textId="77777777">
        <w:trPr>
          <w:trHeight w:val="460"/>
          <w:jc w:val="center"/>
        </w:trPr>
        <w:tc>
          <w:tcPr>
            <w:tcW w:w="0" w:type="auto"/>
          </w:tcPr>
          <w:p w14:paraId="5105DCBD" w14:textId="32F7DBE3" w:rsidR="00D11FC6" w:rsidRPr="005E3FDF" w:rsidRDefault="00D11FC6" w:rsidP="003C0926">
            <w:pPr>
              <w:jc w:val="center"/>
              <w:rPr>
                <w:rFonts w:ascii="Times New Roman" w:hAnsi="Times New Roman"/>
                <w:sz w:val="20"/>
                <w:szCs w:val="20"/>
              </w:rPr>
            </w:pPr>
            <w:r w:rsidRPr="005041C1">
              <w:rPr>
                <w:rFonts w:ascii="Times New Roman" w:hAnsi="Times New Roman"/>
                <w:sz w:val="20"/>
                <w:szCs w:val="20"/>
              </w:rPr>
              <w:t xml:space="preserve">New </w:t>
            </w:r>
            <w:ins w:id="1252" w:author="Iain Nicoll" w:date="2021-04-20T13:00:00Z">
              <w:r w:rsidR="003C0926">
                <w:rPr>
                  <w:rFonts w:ascii="Times New Roman" w:hAnsi="Times New Roman"/>
                  <w:sz w:val="20"/>
                  <w:szCs w:val="20"/>
                </w:rPr>
                <w:t xml:space="preserve">NHH </w:t>
              </w:r>
            </w:ins>
            <w:ins w:id="1253" w:author="Christopher Day" w:date="2021-04-19T12:02:00Z">
              <w:r w:rsidR="00337108">
                <w:rPr>
                  <w:rFonts w:ascii="Times New Roman" w:hAnsi="Times New Roman"/>
                  <w:sz w:val="20"/>
                  <w:szCs w:val="20"/>
                </w:rPr>
                <w:t xml:space="preserve">SVA </w:t>
              </w:r>
            </w:ins>
            <w:del w:id="1254" w:author="Iain Nicoll" w:date="2021-04-20T13:00:00Z">
              <w:r w:rsidRPr="005041C1" w:rsidDel="003C0926">
                <w:rPr>
                  <w:rFonts w:ascii="Times New Roman" w:hAnsi="Times New Roman"/>
                  <w:sz w:val="20"/>
                  <w:szCs w:val="20"/>
                </w:rPr>
                <w:delText>NHH</w:delText>
              </w:r>
            </w:del>
            <w:r w:rsidRPr="005041C1">
              <w:rPr>
                <w:rFonts w:ascii="Times New Roman" w:hAnsi="Times New Roman"/>
                <w:sz w:val="20"/>
                <w:szCs w:val="20"/>
              </w:rPr>
              <w:t xml:space="preserve">MOA </w:t>
            </w:r>
          </w:p>
        </w:tc>
        <w:tc>
          <w:tcPr>
            <w:tcW w:w="0" w:type="auto"/>
          </w:tcPr>
          <w:p w14:paraId="68F220E4" w14:textId="4667426F" w:rsidR="00D11FC6" w:rsidRPr="005E3FDF" w:rsidRDefault="00D11FC6" w:rsidP="003C0926">
            <w:pPr>
              <w:jc w:val="center"/>
              <w:rPr>
                <w:rFonts w:ascii="Times New Roman" w:hAnsi="Times New Roman"/>
                <w:sz w:val="20"/>
                <w:szCs w:val="20"/>
              </w:rPr>
            </w:pPr>
            <w:r w:rsidRPr="005041C1">
              <w:rPr>
                <w:rFonts w:ascii="Times New Roman" w:hAnsi="Times New Roman"/>
                <w:sz w:val="20"/>
                <w:szCs w:val="20"/>
              </w:rPr>
              <w:t xml:space="preserve">Old </w:t>
            </w:r>
            <w:ins w:id="1255" w:author="Iain Nicoll" w:date="2021-04-20T13:00:00Z">
              <w:r w:rsidR="003C0926">
                <w:rPr>
                  <w:rFonts w:ascii="Times New Roman" w:hAnsi="Times New Roman"/>
                  <w:sz w:val="20"/>
                  <w:szCs w:val="20"/>
                </w:rPr>
                <w:t xml:space="preserve">HH </w:t>
              </w:r>
            </w:ins>
            <w:ins w:id="1256" w:author="Christopher Day" w:date="2021-04-19T12:02:00Z">
              <w:r w:rsidR="00337108">
                <w:rPr>
                  <w:rFonts w:ascii="Times New Roman" w:hAnsi="Times New Roman"/>
                  <w:sz w:val="20"/>
                  <w:szCs w:val="20"/>
                </w:rPr>
                <w:t xml:space="preserve">SVA </w:t>
              </w:r>
            </w:ins>
            <w:del w:id="1257" w:author="Iain Nicoll" w:date="2021-04-20T13:00:00Z">
              <w:r w:rsidRPr="005041C1" w:rsidDel="003C0926">
                <w:rPr>
                  <w:rFonts w:ascii="Times New Roman" w:hAnsi="Times New Roman"/>
                  <w:sz w:val="20"/>
                  <w:szCs w:val="20"/>
                </w:rPr>
                <w:delText>HH</w:delText>
              </w:r>
            </w:del>
            <w:r w:rsidRPr="005041C1">
              <w:rPr>
                <w:rFonts w:ascii="Times New Roman" w:hAnsi="Times New Roman"/>
                <w:sz w:val="20"/>
                <w:szCs w:val="20"/>
              </w:rPr>
              <w:t>MOA sending D0268 upon Change of Measurement Class</w:t>
            </w:r>
          </w:p>
        </w:tc>
        <w:tc>
          <w:tcPr>
            <w:tcW w:w="0" w:type="auto"/>
          </w:tcPr>
          <w:p w14:paraId="2BE4A9B0" w14:textId="77777777" w:rsidR="00D11FC6" w:rsidRPr="005E3FDF" w:rsidRDefault="00D11FC6">
            <w:pPr>
              <w:jc w:val="center"/>
              <w:rPr>
                <w:rFonts w:ascii="Times New Roman" w:hAnsi="Times New Roman"/>
                <w:sz w:val="20"/>
                <w:szCs w:val="20"/>
              </w:rPr>
            </w:pPr>
            <w:r w:rsidRPr="005041C1">
              <w:rPr>
                <w:rFonts w:ascii="Times New Roman" w:hAnsi="Times New Roman"/>
                <w:sz w:val="20"/>
                <w:szCs w:val="20"/>
              </w:rPr>
              <w:t>D0268 missing</w:t>
            </w:r>
          </w:p>
        </w:tc>
        <w:tc>
          <w:tcPr>
            <w:tcW w:w="0" w:type="auto"/>
          </w:tcPr>
          <w:p w14:paraId="7E4E9D20" w14:textId="77777777" w:rsidR="00D11FC6" w:rsidRPr="005E3FDF" w:rsidRDefault="00D11FC6">
            <w:pPr>
              <w:jc w:val="center"/>
              <w:rPr>
                <w:rFonts w:ascii="Times New Roman" w:hAnsi="Times New Roman"/>
                <w:sz w:val="20"/>
                <w:szCs w:val="20"/>
              </w:rPr>
            </w:pPr>
            <w:r w:rsidRPr="005041C1">
              <w:rPr>
                <w:rFonts w:ascii="Times New Roman" w:hAnsi="Times New Roman"/>
                <w:sz w:val="20"/>
                <w:szCs w:val="20"/>
              </w:rPr>
              <w:t>J0210 (EFD MOA) in the D0155</w:t>
            </w:r>
          </w:p>
        </w:tc>
      </w:tr>
    </w:tbl>
    <w:p w14:paraId="6C340886" w14:textId="77777777" w:rsidR="009D486B" w:rsidRPr="005E3FDF" w:rsidRDefault="009D486B">
      <w:pPr>
        <w:spacing w:after="240"/>
        <w:ind w:left="851"/>
        <w:jc w:val="both"/>
        <w:rPr>
          <w:rFonts w:ascii="Times New Roman" w:hAnsi="Times New Roman"/>
          <w:sz w:val="24"/>
          <w:szCs w:val="24"/>
        </w:rPr>
      </w:pPr>
    </w:p>
    <w:p w14:paraId="2337E907" w14:textId="77777777" w:rsidR="009D486B" w:rsidRPr="005E3FDF" w:rsidRDefault="00A03A5D" w:rsidP="002F4BA0">
      <w:pPr>
        <w:spacing w:after="240"/>
        <w:ind w:left="709"/>
        <w:jc w:val="both"/>
        <w:rPr>
          <w:rFonts w:ascii="Times New Roman" w:hAnsi="Times New Roman"/>
          <w:b/>
          <w:sz w:val="24"/>
          <w:szCs w:val="24"/>
        </w:rPr>
      </w:pPr>
      <w:r w:rsidRPr="005E3FDF">
        <w:rPr>
          <w:rFonts w:ascii="Times New Roman" w:hAnsi="Times New Roman"/>
          <w:b/>
          <w:sz w:val="24"/>
          <w:szCs w:val="24"/>
        </w:rPr>
        <w:t>Purpose of the Serial</w:t>
      </w:r>
    </w:p>
    <w:p w14:paraId="32F37E32" w14:textId="25FE91AF" w:rsidR="009D486B" w:rsidRPr="005E3FDF" w:rsidRDefault="00A03A5D" w:rsidP="002F4BA0">
      <w:pPr>
        <w:spacing w:after="240"/>
        <w:ind w:left="709"/>
        <w:jc w:val="both"/>
        <w:rPr>
          <w:rFonts w:ascii="Times New Roman" w:hAnsi="Times New Roman"/>
          <w:sz w:val="24"/>
          <w:szCs w:val="24"/>
        </w:rPr>
      </w:pPr>
      <w:r w:rsidRPr="005E3FDF">
        <w:rPr>
          <w:rFonts w:ascii="Times New Roman" w:hAnsi="Times New Roman"/>
          <w:sz w:val="24"/>
          <w:szCs w:val="24"/>
        </w:rPr>
        <w:t xml:space="preserve">100% of MTDs should be received by </w:t>
      </w:r>
      <w:ins w:id="1258" w:author="Iain Nicoll" w:date="2021-04-20T13:00:00Z">
        <w:r w:rsidR="003C0926">
          <w:rPr>
            <w:rFonts w:ascii="Times New Roman" w:hAnsi="Times New Roman"/>
            <w:sz w:val="24"/>
            <w:szCs w:val="24"/>
          </w:rPr>
          <w:t xml:space="preserve">NHH </w:t>
        </w:r>
      </w:ins>
      <w:ins w:id="1259" w:author="Christopher Day" w:date="2021-04-19T12:02:00Z">
        <w:r w:rsidR="00640AA7">
          <w:rPr>
            <w:rFonts w:ascii="Times New Roman" w:hAnsi="Times New Roman"/>
            <w:sz w:val="24"/>
            <w:szCs w:val="24"/>
          </w:rPr>
          <w:t xml:space="preserve">SVA </w:t>
        </w:r>
      </w:ins>
      <w:del w:id="1260" w:author="Iain Nicoll" w:date="2021-04-20T13:00:00Z">
        <w:r w:rsidRPr="005E3FDF" w:rsidDel="003C0926">
          <w:rPr>
            <w:rFonts w:ascii="Times New Roman" w:hAnsi="Times New Roman"/>
            <w:sz w:val="24"/>
            <w:szCs w:val="24"/>
          </w:rPr>
          <w:delText>NHH</w:delText>
        </w:r>
      </w:del>
      <w:r w:rsidRPr="005E3FDF">
        <w:rPr>
          <w:rFonts w:ascii="Times New Roman" w:hAnsi="Times New Roman"/>
          <w:sz w:val="24"/>
          <w:szCs w:val="24"/>
        </w:rPr>
        <w:t>MOAs by +5 WD of their EFD following a Change of Agent.</w:t>
      </w:r>
    </w:p>
    <w:p w14:paraId="423D1709" w14:textId="575569B1" w:rsidR="009D486B" w:rsidRPr="005E3FDF" w:rsidRDefault="00A03A5D" w:rsidP="002F4BA0">
      <w:pPr>
        <w:spacing w:after="240"/>
        <w:ind w:left="709"/>
        <w:jc w:val="both"/>
        <w:rPr>
          <w:rFonts w:ascii="Times New Roman" w:hAnsi="Times New Roman"/>
          <w:b/>
          <w:sz w:val="24"/>
          <w:szCs w:val="24"/>
        </w:rPr>
      </w:pPr>
      <w:r w:rsidRPr="005E3FDF">
        <w:rPr>
          <w:rFonts w:ascii="Times New Roman" w:hAnsi="Times New Roman"/>
          <w:b/>
          <w:sz w:val="24"/>
          <w:szCs w:val="24"/>
        </w:rPr>
        <w:t xml:space="preserve">This Serial measures the performance of </w:t>
      </w:r>
      <w:ins w:id="1261" w:author="Iain Nicoll" w:date="2021-04-20T13:00:00Z">
        <w:r w:rsidR="003C0926">
          <w:rPr>
            <w:rFonts w:ascii="Times New Roman" w:hAnsi="Times New Roman"/>
            <w:b/>
            <w:sz w:val="24"/>
            <w:szCs w:val="24"/>
          </w:rPr>
          <w:t xml:space="preserve">NHH </w:t>
        </w:r>
      </w:ins>
      <w:ins w:id="1262" w:author="Christopher Day" w:date="2021-04-19T12:02:00Z">
        <w:r w:rsidR="00640AA7">
          <w:rPr>
            <w:rFonts w:ascii="Times New Roman" w:hAnsi="Times New Roman"/>
            <w:b/>
            <w:sz w:val="24"/>
            <w:szCs w:val="24"/>
          </w:rPr>
          <w:t xml:space="preserve">SVA </w:t>
        </w:r>
      </w:ins>
      <w:del w:id="1263" w:author="Iain Nicoll" w:date="2021-04-20T13:00:00Z">
        <w:r w:rsidRPr="005E3FDF" w:rsidDel="003C0926">
          <w:rPr>
            <w:rFonts w:ascii="Times New Roman" w:hAnsi="Times New Roman"/>
            <w:b/>
            <w:sz w:val="24"/>
            <w:szCs w:val="24"/>
          </w:rPr>
          <w:delText>NHH</w:delText>
        </w:r>
      </w:del>
      <w:r w:rsidRPr="005E3FDF">
        <w:rPr>
          <w:rFonts w:ascii="Times New Roman" w:hAnsi="Times New Roman"/>
          <w:b/>
          <w:sz w:val="24"/>
          <w:szCs w:val="24"/>
        </w:rPr>
        <w:t xml:space="preserve">MOAs sending the MTDs on a change of </w:t>
      </w:r>
      <w:ins w:id="1264" w:author="Christopher Day" w:date="2021-04-19T12:02:00Z">
        <w:r w:rsidR="00640AA7">
          <w:rPr>
            <w:rFonts w:ascii="Times New Roman" w:hAnsi="Times New Roman"/>
            <w:b/>
            <w:sz w:val="24"/>
            <w:szCs w:val="24"/>
          </w:rPr>
          <w:t xml:space="preserve">SVA </w:t>
        </w:r>
      </w:ins>
      <w:r w:rsidRPr="005E3FDF">
        <w:rPr>
          <w:rFonts w:ascii="Times New Roman" w:hAnsi="Times New Roman"/>
          <w:b/>
          <w:sz w:val="24"/>
          <w:szCs w:val="24"/>
        </w:rPr>
        <w:t xml:space="preserve">MOA. For completeness, this includes a change of Supplier only concurrent with a change of </w:t>
      </w:r>
      <w:ins w:id="1265" w:author="Christopher Day" w:date="2021-04-19T12:03:00Z">
        <w:r w:rsidR="00640AA7">
          <w:rPr>
            <w:rFonts w:ascii="Times New Roman" w:hAnsi="Times New Roman"/>
            <w:b/>
            <w:sz w:val="24"/>
            <w:szCs w:val="24"/>
          </w:rPr>
          <w:t xml:space="preserve">SVA </w:t>
        </w:r>
      </w:ins>
      <w:r w:rsidRPr="005E3FDF">
        <w:rPr>
          <w:rFonts w:ascii="Times New Roman" w:hAnsi="Times New Roman"/>
          <w:b/>
          <w:sz w:val="24"/>
          <w:szCs w:val="24"/>
        </w:rPr>
        <w:t>MOA event.</w:t>
      </w:r>
    </w:p>
    <w:p w14:paraId="3CA98A10" w14:textId="77777777" w:rsidR="009D486B" w:rsidRPr="005E3FDF" w:rsidRDefault="00A03A5D" w:rsidP="002F4BA0">
      <w:pPr>
        <w:spacing w:after="240"/>
        <w:ind w:left="709"/>
        <w:jc w:val="both"/>
        <w:rPr>
          <w:rFonts w:ascii="Times New Roman" w:hAnsi="Times New Roman"/>
          <w:sz w:val="24"/>
          <w:szCs w:val="24"/>
        </w:rPr>
      </w:pPr>
      <w:r w:rsidRPr="005E3FDF">
        <w:rPr>
          <w:rFonts w:ascii="Times New Roman" w:hAnsi="Times New Roman"/>
          <w:sz w:val="24"/>
          <w:szCs w:val="24"/>
        </w:rPr>
        <w:t xml:space="preserve">Missing is to be considered as when a D0155/D0148 has been received, but no associated D0150 </w:t>
      </w:r>
      <w:r w:rsidR="002F4BA0" w:rsidRPr="002F4BA0">
        <w:rPr>
          <w:rFonts w:ascii="Times New Roman" w:hAnsi="Times New Roman"/>
          <w:sz w:val="24"/>
          <w:szCs w:val="24"/>
        </w:rPr>
        <w:t>or D0268 (upon Change of Measurement Class from Half Hourly to Non-Half Hourly)</w:t>
      </w:r>
      <w:r w:rsidR="002F4BA0">
        <w:rPr>
          <w:rFonts w:ascii="Times New Roman" w:hAnsi="Times New Roman"/>
          <w:sz w:val="24"/>
          <w:szCs w:val="24"/>
        </w:rPr>
        <w:t xml:space="preserve"> </w:t>
      </w:r>
      <w:r w:rsidRPr="005E3FDF">
        <w:rPr>
          <w:rFonts w:ascii="Times New Roman" w:hAnsi="Times New Roman"/>
          <w:sz w:val="24"/>
          <w:szCs w:val="24"/>
        </w:rPr>
        <w:t>received.</w:t>
      </w:r>
    </w:p>
    <w:p w14:paraId="4F2260D4" w14:textId="77777777" w:rsidR="009D486B" w:rsidRPr="005E3FDF" w:rsidRDefault="00A03A5D" w:rsidP="002F4BA0">
      <w:pPr>
        <w:spacing w:after="240"/>
        <w:ind w:left="709"/>
        <w:jc w:val="both"/>
        <w:rPr>
          <w:rFonts w:ascii="Times New Roman" w:hAnsi="Times New Roman"/>
          <w:sz w:val="24"/>
          <w:szCs w:val="24"/>
        </w:rPr>
      </w:pPr>
      <w:r w:rsidRPr="005E3FDF">
        <w:rPr>
          <w:rFonts w:ascii="Times New Roman" w:hAnsi="Times New Roman"/>
          <w:sz w:val="24"/>
          <w:szCs w:val="24"/>
        </w:rPr>
        <w:t>Note that these may have been sent late due to a late request for them or a late notification of other agents in the Supplier hub.</w:t>
      </w:r>
    </w:p>
    <w:p w14:paraId="74E976C2" w14:textId="77777777" w:rsidR="009D486B" w:rsidRPr="005E3FDF" w:rsidRDefault="00A03A5D" w:rsidP="002F4BA0">
      <w:pPr>
        <w:spacing w:after="240"/>
        <w:ind w:left="709"/>
        <w:jc w:val="both"/>
        <w:rPr>
          <w:rFonts w:ascii="Times New Roman" w:hAnsi="Times New Roman"/>
          <w:b/>
          <w:sz w:val="24"/>
          <w:szCs w:val="24"/>
        </w:rPr>
      </w:pPr>
      <w:r w:rsidRPr="005E3FDF">
        <w:rPr>
          <w:rFonts w:ascii="Times New Roman" w:hAnsi="Times New Roman"/>
          <w:b/>
          <w:sz w:val="24"/>
          <w:szCs w:val="24"/>
        </w:rPr>
        <w:t>Associated Risk</w:t>
      </w:r>
    </w:p>
    <w:p w14:paraId="3B7DF733" w14:textId="77777777" w:rsidR="009D486B" w:rsidRPr="005E3FDF" w:rsidRDefault="00A03A5D" w:rsidP="002F4BA0">
      <w:pPr>
        <w:spacing w:after="240"/>
        <w:ind w:left="709"/>
        <w:jc w:val="both"/>
        <w:rPr>
          <w:rFonts w:ascii="Times New Roman" w:hAnsi="Times New Roman"/>
          <w:sz w:val="24"/>
          <w:szCs w:val="24"/>
        </w:rPr>
      </w:pPr>
      <w:r w:rsidRPr="005E3FDF">
        <w:rPr>
          <w:rFonts w:ascii="Times New Roman" w:hAnsi="Times New Roman"/>
          <w:sz w:val="24"/>
          <w:szCs w:val="24"/>
        </w:rPr>
        <w:t>The risk that missing NHH MTDs results in Meter readings being misinterpreted or not collected and the inability to issue NHH MTDs to other agents.</w:t>
      </w:r>
    </w:p>
    <w:p w14:paraId="6A8129C7" w14:textId="77777777" w:rsidR="009D486B" w:rsidRPr="005E3FDF" w:rsidRDefault="00A03A5D" w:rsidP="002F4BA0">
      <w:pPr>
        <w:spacing w:after="240"/>
        <w:ind w:left="709"/>
        <w:jc w:val="both"/>
        <w:rPr>
          <w:rFonts w:ascii="Times New Roman" w:hAnsi="Times New Roman"/>
          <w:b/>
          <w:sz w:val="24"/>
          <w:szCs w:val="24"/>
        </w:rPr>
      </w:pPr>
      <w:r w:rsidRPr="005E3FDF">
        <w:rPr>
          <w:rFonts w:ascii="Times New Roman" w:hAnsi="Times New Roman"/>
          <w:b/>
          <w:sz w:val="24"/>
          <w:szCs w:val="24"/>
        </w:rPr>
        <w:t>Who should submit the Serial?</w:t>
      </w:r>
    </w:p>
    <w:p w14:paraId="782CB7B8" w14:textId="2302F647" w:rsidR="002F4BA0" w:rsidRPr="002F4BA0" w:rsidRDefault="002F4BA0" w:rsidP="005041C1">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2F4BA0">
        <w:rPr>
          <w:rFonts w:ascii="Times New Roman" w:hAnsi="Times New Roman"/>
          <w:sz w:val="24"/>
          <w:szCs w:val="24"/>
        </w:rPr>
        <w:t xml:space="preserve">The new </w:t>
      </w:r>
      <w:ins w:id="1266" w:author="Iain Nicoll" w:date="2021-04-20T13:01:00Z">
        <w:r w:rsidR="003C0926">
          <w:rPr>
            <w:rFonts w:ascii="Times New Roman" w:hAnsi="Times New Roman"/>
            <w:sz w:val="24"/>
            <w:szCs w:val="24"/>
          </w:rPr>
          <w:t xml:space="preserve">NHH </w:t>
        </w:r>
      </w:ins>
      <w:ins w:id="1267" w:author="Christopher Day" w:date="2021-04-19T12:03:00Z">
        <w:r w:rsidR="00640AA7">
          <w:rPr>
            <w:rFonts w:ascii="Times New Roman" w:hAnsi="Times New Roman"/>
            <w:sz w:val="24"/>
            <w:szCs w:val="24"/>
          </w:rPr>
          <w:t xml:space="preserve">SVA </w:t>
        </w:r>
      </w:ins>
      <w:del w:id="1268" w:author="Iain Nicoll" w:date="2021-04-20T13:01:00Z">
        <w:r w:rsidRPr="002F4BA0" w:rsidDel="003C0926">
          <w:rPr>
            <w:rFonts w:ascii="Times New Roman" w:hAnsi="Times New Roman"/>
            <w:sz w:val="24"/>
            <w:szCs w:val="24"/>
          </w:rPr>
          <w:delText>NHH</w:delText>
        </w:r>
      </w:del>
      <w:r w:rsidRPr="002F4BA0">
        <w:rPr>
          <w:rFonts w:ascii="Times New Roman" w:hAnsi="Times New Roman"/>
          <w:sz w:val="24"/>
          <w:szCs w:val="24"/>
        </w:rPr>
        <w:t xml:space="preserve">MOA will report on the old </w:t>
      </w:r>
      <w:ins w:id="1269" w:author="Iain Nicoll" w:date="2021-04-20T13:01:00Z">
        <w:r w:rsidR="003C0926">
          <w:rPr>
            <w:rFonts w:ascii="Times New Roman" w:hAnsi="Times New Roman"/>
            <w:sz w:val="24"/>
            <w:szCs w:val="24"/>
          </w:rPr>
          <w:t xml:space="preserve">NHH </w:t>
        </w:r>
      </w:ins>
      <w:ins w:id="1270" w:author="Christopher Day" w:date="2021-04-19T12:03:00Z">
        <w:r w:rsidR="00640AA7">
          <w:rPr>
            <w:rFonts w:ascii="Times New Roman" w:hAnsi="Times New Roman"/>
            <w:sz w:val="24"/>
            <w:szCs w:val="24"/>
          </w:rPr>
          <w:t xml:space="preserve">SVA </w:t>
        </w:r>
      </w:ins>
      <w:del w:id="1271" w:author="Iain Nicoll" w:date="2021-04-20T13:01:00Z">
        <w:r w:rsidRPr="002F4BA0" w:rsidDel="003C0926">
          <w:rPr>
            <w:rFonts w:ascii="Times New Roman" w:hAnsi="Times New Roman"/>
            <w:sz w:val="24"/>
            <w:szCs w:val="24"/>
          </w:rPr>
          <w:delText>NHH</w:delText>
        </w:r>
      </w:del>
      <w:r w:rsidRPr="002F4BA0">
        <w:rPr>
          <w:rFonts w:ascii="Times New Roman" w:hAnsi="Times New Roman"/>
          <w:sz w:val="24"/>
          <w:szCs w:val="24"/>
        </w:rPr>
        <w:t>MOA.</w:t>
      </w:r>
    </w:p>
    <w:p w14:paraId="6690F46B" w14:textId="3F0F0E19"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 xml:space="preserve">The new </w:t>
      </w:r>
      <w:ins w:id="1272" w:author="Iain Nicoll" w:date="2021-04-20T13:01:00Z">
        <w:r w:rsidR="003C0926">
          <w:rPr>
            <w:rFonts w:ascii="Times New Roman" w:hAnsi="Times New Roman"/>
            <w:sz w:val="24"/>
            <w:szCs w:val="24"/>
          </w:rPr>
          <w:t xml:space="preserve">NHH </w:t>
        </w:r>
      </w:ins>
      <w:ins w:id="1273" w:author="Christopher Day" w:date="2021-04-19T12:03:00Z">
        <w:r w:rsidR="00640AA7">
          <w:rPr>
            <w:rFonts w:ascii="Times New Roman" w:hAnsi="Times New Roman"/>
            <w:sz w:val="24"/>
            <w:szCs w:val="24"/>
          </w:rPr>
          <w:t xml:space="preserve">SVA </w:t>
        </w:r>
      </w:ins>
      <w:del w:id="1274" w:author="Iain Nicoll" w:date="2021-04-20T13:01:00Z">
        <w:r w:rsidRPr="005E3FDF" w:rsidDel="003C0926">
          <w:rPr>
            <w:rFonts w:ascii="Times New Roman" w:hAnsi="Times New Roman"/>
            <w:sz w:val="24"/>
            <w:szCs w:val="24"/>
          </w:rPr>
          <w:delText>NHH</w:delText>
        </w:r>
      </w:del>
      <w:r w:rsidRPr="005E3FDF">
        <w:rPr>
          <w:rFonts w:ascii="Times New Roman" w:hAnsi="Times New Roman"/>
          <w:sz w:val="24"/>
          <w:szCs w:val="24"/>
        </w:rPr>
        <w:t xml:space="preserve">MOA will report on the old </w:t>
      </w:r>
      <w:ins w:id="1275" w:author="Iain Nicoll" w:date="2021-04-20T13:01:00Z">
        <w:r w:rsidR="003C0926">
          <w:rPr>
            <w:rFonts w:ascii="Times New Roman" w:hAnsi="Times New Roman"/>
            <w:sz w:val="24"/>
            <w:szCs w:val="24"/>
          </w:rPr>
          <w:t xml:space="preserve">NHH </w:t>
        </w:r>
      </w:ins>
      <w:ins w:id="1276" w:author="Christopher Day" w:date="2021-04-19T12:03:00Z">
        <w:r w:rsidR="00640AA7">
          <w:rPr>
            <w:rFonts w:ascii="Times New Roman" w:hAnsi="Times New Roman"/>
            <w:sz w:val="24"/>
            <w:szCs w:val="24"/>
          </w:rPr>
          <w:t xml:space="preserve">SVA </w:t>
        </w:r>
      </w:ins>
      <w:del w:id="1277" w:author="Iain Nicoll" w:date="2021-04-20T13:01:00Z">
        <w:r w:rsidRPr="005E3FDF" w:rsidDel="003C0926">
          <w:rPr>
            <w:rFonts w:ascii="Times New Roman" w:hAnsi="Times New Roman"/>
            <w:sz w:val="24"/>
            <w:szCs w:val="24"/>
          </w:rPr>
          <w:delText>NHH</w:delText>
        </w:r>
      </w:del>
      <w:r w:rsidRPr="005E3FDF">
        <w:rPr>
          <w:rFonts w:ascii="Times New Roman" w:hAnsi="Times New Roman"/>
          <w:sz w:val="24"/>
          <w:szCs w:val="24"/>
        </w:rPr>
        <w:t>MOA.</w:t>
      </w:r>
    </w:p>
    <w:p w14:paraId="61FDA055" w14:textId="77777777" w:rsidR="009D486B" w:rsidRPr="005E3FDF" w:rsidRDefault="00A03A5D" w:rsidP="002F4BA0">
      <w:pPr>
        <w:spacing w:after="240"/>
        <w:ind w:left="709"/>
        <w:jc w:val="both"/>
        <w:rPr>
          <w:rFonts w:ascii="Times New Roman" w:hAnsi="Times New Roman"/>
          <w:b/>
          <w:sz w:val="24"/>
          <w:szCs w:val="24"/>
        </w:rPr>
      </w:pPr>
      <w:r w:rsidRPr="005E3FDF">
        <w:rPr>
          <w:rFonts w:ascii="Times New Roman" w:hAnsi="Times New Roman"/>
          <w:b/>
          <w:sz w:val="24"/>
          <w:szCs w:val="24"/>
        </w:rPr>
        <w:t>Key Data items</w:t>
      </w:r>
    </w:p>
    <w:p w14:paraId="59FCD98F" w14:textId="77777777" w:rsidR="009D486B" w:rsidRPr="005E3FDF" w:rsidRDefault="00A03A5D" w:rsidP="002F4BA0">
      <w:pPr>
        <w:spacing w:after="240"/>
        <w:ind w:left="709"/>
        <w:jc w:val="both"/>
        <w:rPr>
          <w:rFonts w:ascii="Times New Roman" w:hAnsi="Times New Roman"/>
          <w:i/>
          <w:sz w:val="24"/>
          <w:szCs w:val="24"/>
        </w:rPr>
      </w:pPr>
      <w:r w:rsidRPr="005E3FDF">
        <w:rPr>
          <w:rFonts w:ascii="Times New Roman" w:hAnsi="Times New Roman"/>
          <w:i/>
          <w:sz w:val="24"/>
          <w:szCs w:val="24"/>
        </w:rPr>
        <w:t>D0148: Notification of Change to other parties</w:t>
      </w:r>
    </w:p>
    <w:p w14:paraId="54332661" w14:textId="77777777" w:rsidR="009D486B" w:rsidRPr="005E3FDF" w:rsidRDefault="00A03A5D" w:rsidP="002F4BA0">
      <w:pPr>
        <w:spacing w:after="240"/>
        <w:ind w:left="709"/>
        <w:jc w:val="both"/>
        <w:rPr>
          <w:rFonts w:ascii="Times New Roman" w:hAnsi="Times New Roman"/>
          <w:sz w:val="24"/>
          <w:szCs w:val="24"/>
        </w:rPr>
      </w:pPr>
      <w:r w:rsidRPr="005E3FDF">
        <w:rPr>
          <w:rFonts w:ascii="Times New Roman" w:hAnsi="Times New Roman"/>
          <w:sz w:val="24"/>
          <w:szCs w:val="24"/>
        </w:rPr>
        <w:t xml:space="preserve">Supplier accepts the terms and issues a D0148 confirming appointment of DC and </w:t>
      </w:r>
      <w:ins w:id="1278" w:author="Christopher Day" w:date="2021-04-19T12:03:00Z">
        <w:r w:rsidR="00640AA7">
          <w:rPr>
            <w:rFonts w:ascii="Times New Roman" w:hAnsi="Times New Roman"/>
            <w:sz w:val="24"/>
            <w:szCs w:val="24"/>
          </w:rPr>
          <w:t xml:space="preserve">SVA </w:t>
        </w:r>
      </w:ins>
      <w:r w:rsidRPr="005E3FDF">
        <w:rPr>
          <w:rFonts w:ascii="Times New Roman" w:hAnsi="Times New Roman"/>
          <w:sz w:val="24"/>
          <w:szCs w:val="24"/>
        </w:rPr>
        <w:t>MOA.</w:t>
      </w:r>
    </w:p>
    <w:p w14:paraId="49543280" w14:textId="77777777" w:rsidR="009D486B" w:rsidRPr="005E3FDF" w:rsidRDefault="00A03A5D" w:rsidP="002F4BA0">
      <w:pPr>
        <w:spacing w:after="240"/>
        <w:ind w:left="709"/>
        <w:jc w:val="both"/>
        <w:rPr>
          <w:rFonts w:ascii="Times New Roman" w:hAnsi="Times New Roman"/>
          <w:i/>
          <w:sz w:val="24"/>
          <w:szCs w:val="24"/>
        </w:rPr>
      </w:pPr>
      <w:r w:rsidRPr="005E3FDF">
        <w:rPr>
          <w:rFonts w:ascii="Times New Roman" w:hAnsi="Times New Roman"/>
          <w:i/>
          <w:sz w:val="24"/>
          <w:szCs w:val="24"/>
        </w:rPr>
        <w:t>D0150: Non Half Hourly Meter Technical Details</w:t>
      </w:r>
    </w:p>
    <w:p w14:paraId="3E223B7B" w14:textId="77777777" w:rsidR="009D486B" w:rsidRDefault="00A03A5D" w:rsidP="002F4BA0">
      <w:pPr>
        <w:spacing w:after="240"/>
        <w:ind w:left="709"/>
        <w:jc w:val="both"/>
        <w:rPr>
          <w:rFonts w:ascii="Times New Roman" w:hAnsi="Times New Roman"/>
          <w:sz w:val="24"/>
          <w:szCs w:val="24"/>
        </w:rPr>
      </w:pPr>
      <w:r w:rsidRPr="005E3FDF">
        <w:rPr>
          <w:rFonts w:ascii="Times New Roman" w:hAnsi="Times New Roman"/>
          <w:sz w:val="24"/>
          <w:szCs w:val="24"/>
        </w:rPr>
        <w:t>MTDs for NHH Metering Systems.</w:t>
      </w:r>
    </w:p>
    <w:p w14:paraId="4250B580" w14:textId="77777777" w:rsidR="002F4BA0" w:rsidRPr="005041C1" w:rsidRDefault="002F4BA0" w:rsidP="002F4BA0">
      <w:pPr>
        <w:spacing w:after="240"/>
        <w:ind w:left="709"/>
        <w:jc w:val="both"/>
        <w:rPr>
          <w:rFonts w:ascii="Times New Roman" w:hAnsi="Times New Roman"/>
          <w:i/>
          <w:sz w:val="24"/>
          <w:szCs w:val="24"/>
        </w:rPr>
      </w:pPr>
      <w:r w:rsidRPr="005041C1">
        <w:rPr>
          <w:rFonts w:ascii="Times New Roman" w:hAnsi="Times New Roman"/>
          <w:i/>
          <w:sz w:val="24"/>
          <w:szCs w:val="24"/>
        </w:rPr>
        <w:t>D0268: Half Hourly Meter Technical Details</w:t>
      </w:r>
    </w:p>
    <w:p w14:paraId="2D4FC4D8" w14:textId="70B36FBC" w:rsidR="002F4BA0" w:rsidRPr="005E3FDF" w:rsidRDefault="002F4BA0" w:rsidP="002F4BA0">
      <w:pPr>
        <w:spacing w:after="240"/>
        <w:ind w:left="709"/>
        <w:jc w:val="both"/>
        <w:rPr>
          <w:rFonts w:ascii="Times New Roman" w:hAnsi="Times New Roman"/>
          <w:sz w:val="24"/>
          <w:szCs w:val="24"/>
        </w:rPr>
      </w:pPr>
      <w:r w:rsidRPr="002F4BA0">
        <w:rPr>
          <w:rFonts w:ascii="Times New Roman" w:hAnsi="Times New Roman"/>
          <w:sz w:val="24"/>
          <w:szCs w:val="24"/>
        </w:rPr>
        <w:lastRenderedPageBreak/>
        <w:t xml:space="preserve">HH MTDs are transferred to a </w:t>
      </w:r>
      <w:ins w:id="1279" w:author="Iain Nicoll" w:date="2021-04-20T13:01:00Z">
        <w:r w:rsidR="003C0926">
          <w:rPr>
            <w:rFonts w:ascii="Times New Roman" w:hAnsi="Times New Roman"/>
            <w:sz w:val="24"/>
            <w:szCs w:val="24"/>
          </w:rPr>
          <w:t xml:space="preserve">NHH </w:t>
        </w:r>
      </w:ins>
      <w:ins w:id="1280" w:author="Christopher Day" w:date="2021-04-19T12:03:00Z">
        <w:r w:rsidR="00640AA7">
          <w:rPr>
            <w:rFonts w:ascii="Times New Roman" w:hAnsi="Times New Roman"/>
            <w:sz w:val="24"/>
            <w:szCs w:val="24"/>
          </w:rPr>
          <w:t>SVA</w:t>
        </w:r>
        <w:del w:id="1281" w:author="Iain Nicoll" w:date="2021-04-20T13:01:00Z">
          <w:r w:rsidR="00640AA7" w:rsidDel="003C0926">
            <w:rPr>
              <w:rFonts w:ascii="Times New Roman" w:hAnsi="Times New Roman"/>
              <w:sz w:val="24"/>
              <w:szCs w:val="24"/>
            </w:rPr>
            <w:delText xml:space="preserve"> </w:delText>
          </w:r>
        </w:del>
      </w:ins>
      <w:del w:id="1282" w:author="Iain Nicoll" w:date="2021-04-20T13:01:00Z">
        <w:r w:rsidRPr="002F4BA0" w:rsidDel="003C0926">
          <w:rPr>
            <w:rFonts w:ascii="Times New Roman" w:hAnsi="Times New Roman"/>
            <w:sz w:val="24"/>
            <w:szCs w:val="24"/>
          </w:rPr>
          <w:delText>NHH</w:delText>
        </w:r>
      </w:del>
      <w:r w:rsidRPr="002F4BA0">
        <w:rPr>
          <w:rFonts w:ascii="Times New Roman" w:hAnsi="Times New Roman"/>
          <w:sz w:val="24"/>
          <w:szCs w:val="24"/>
        </w:rPr>
        <w:t xml:space="preserve"> MOA when there is a Change of Measurement Class.</w:t>
      </w:r>
    </w:p>
    <w:p w14:paraId="683F6809" w14:textId="77777777" w:rsidR="009D486B" w:rsidRPr="005E3FDF" w:rsidRDefault="00A03A5D" w:rsidP="002F4BA0">
      <w:pPr>
        <w:spacing w:after="240"/>
        <w:ind w:left="709"/>
        <w:jc w:val="both"/>
        <w:rPr>
          <w:rFonts w:ascii="Times New Roman" w:hAnsi="Times New Roman"/>
          <w:i/>
          <w:sz w:val="24"/>
          <w:szCs w:val="24"/>
        </w:rPr>
      </w:pPr>
      <w:r w:rsidRPr="005E3FDF">
        <w:rPr>
          <w:rFonts w:ascii="Times New Roman" w:hAnsi="Times New Roman"/>
          <w:i/>
          <w:sz w:val="24"/>
          <w:szCs w:val="24"/>
        </w:rPr>
        <w:t>D0155: Notification of new Meter Operator or Data Collector Appointment and Terms</w:t>
      </w:r>
    </w:p>
    <w:p w14:paraId="63870BBE" w14:textId="506F0F4E" w:rsidR="009D486B" w:rsidRPr="005E3FDF" w:rsidRDefault="00A03A5D" w:rsidP="002F4BA0">
      <w:pPr>
        <w:spacing w:after="240"/>
        <w:ind w:left="709"/>
        <w:jc w:val="both"/>
        <w:rPr>
          <w:rFonts w:ascii="Times New Roman" w:hAnsi="Times New Roman"/>
          <w:sz w:val="24"/>
          <w:szCs w:val="24"/>
        </w:rPr>
      </w:pPr>
      <w:r w:rsidRPr="005E3FDF">
        <w:rPr>
          <w:rFonts w:ascii="Times New Roman" w:hAnsi="Times New Roman"/>
          <w:sz w:val="24"/>
          <w:szCs w:val="24"/>
        </w:rPr>
        <w:t xml:space="preserve">The Supplier notifies the relevant NHHDCs and </w:t>
      </w:r>
      <w:ins w:id="1283" w:author="Iain Nicoll" w:date="2021-04-20T13:02:00Z">
        <w:r w:rsidR="003C0926">
          <w:rPr>
            <w:rFonts w:ascii="Times New Roman" w:hAnsi="Times New Roman"/>
            <w:sz w:val="24"/>
            <w:szCs w:val="24"/>
          </w:rPr>
          <w:t xml:space="preserve">NHH </w:t>
        </w:r>
      </w:ins>
      <w:ins w:id="1284" w:author="Christopher Day" w:date="2021-04-19T12:03:00Z">
        <w:r w:rsidR="00640AA7">
          <w:rPr>
            <w:rFonts w:ascii="Times New Roman" w:hAnsi="Times New Roman"/>
            <w:sz w:val="24"/>
            <w:szCs w:val="24"/>
          </w:rPr>
          <w:t xml:space="preserve">SVA </w:t>
        </w:r>
      </w:ins>
      <w:del w:id="1285" w:author="Iain Nicoll" w:date="2021-04-20T13:02:00Z">
        <w:r w:rsidRPr="005E3FDF" w:rsidDel="003C0926">
          <w:rPr>
            <w:rFonts w:ascii="Times New Roman" w:hAnsi="Times New Roman"/>
            <w:sz w:val="24"/>
            <w:szCs w:val="24"/>
          </w:rPr>
          <w:delText>NHH</w:delText>
        </w:r>
      </w:del>
      <w:r w:rsidRPr="005E3FDF">
        <w:rPr>
          <w:rFonts w:ascii="Times New Roman" w:hAnsi="Times New Roman"/>
          <w:sz w:val="24"/>
          <w:szCs w:val="24"/>
        </w:rPr>
        <w:t>MOAs of their appointment with a given effective from date.</w:t>
      </w:r>
    </w:p>
    <w:p w14:paraId="4EDA5622" w14:textId="77777777" w:rsidR="009D486B" w:rsidRPr="005E3FDF" w:rsidRDefault="00A03A5D" w:rsidP="002F4BA0">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What will be submitted?</w:t>
      </w:r>
    </w:p>
    <w:p w14:paraId="29273596" w14:textId="65D7B523"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 xml:space="preserve">The new </w:t>
      </w:r>
      <w:ins w:id="1286" w:author="Iain Nicoll" w:date="2021-04-20T13:02:00Z">
        <w:r w:rsidR="003C0926">
          <w:rPr>
            <w:rFonts w:ascii="Times New Roman" w:hAnsi="Times New Roman"/>
            <w:sz w:val="24"/>
            <w:szCs w:val="24"/>
          </w:rPr>
          <w:t xml:space="preserve">NHH </w:t>
        </w:r>
      </w:ins>
      <w:ins w:id="1287" w:author="Christopher Day" w:date="2021-04-19T12:03:00Z">
        <w:r w:rsidR="00640AA7">
          <w:rPr>
            <w:rFonts w:ascii="Times New Roman" w:hAnsi="Times New Roman"/>
            <w:sz w:val="24"/>
            <w:szCs w:val="24"/>
          </w:rPr>
          <w:t xml:space="preserve">SVA </w:t>
        </w:r>
      </w:ins>
      <w:del w:id="1288" w:author="Iain Nicoll" w:date="2021-04-20T13:02:00Z">
        <w:r w:rsidRPr="005E3FDF" w:rsidDel="003C0926">
          <w:rPr>
            <w:rFonts w:ascii="Times New Roman" w:hAnsi="Times New Roman"/>
            <w:sz w:val="24"/>
            <w:szCs w:val="24"/>
          </w:rPr>
          <w:delText>NHH</w:delText>
        </w:r>
      </w:del>
      <w:r w:rsidRPr="005E3FDF">
        <w:rPr>
          <w:rFonts w:ascii="Times New Roman" w:hAnsi="Times New Roman"/>
          <w:sz w:val="24"/>
          <w:szCs w:val="24"/>
        </w:rPr>
        <w:t xml:space="preserve">MOA should report for all D0155s received where the D0150 is missing after the EFD for the new </w:t>
      </w:r>
      <w:ins w:id="1289" w:author="Iain Nicoll" w:date="2021-04-20T13:02:00Z">
        <w:r w:rsidR="003C0926">
          <w:rPr>
            <w:rFonts w:ascii="Times New Roman" w:hAnsi="Times New Roman"/>
            <w:sz w:val="24"/>
            <w:szCs w:val="24"/>
          </w:rPr>
          <w:t xml:space="preserve">NHH </w:t>
        </w:r>
      </w:ins>
      <w:ins w:id="1290" w:author="Christopher Day" w:date="2021-04-19T12:03:00Z">
        <w:r w:rsidR="00640AA7">
          <w:rPr>
            <w:rFonts w:ascii="Times New Roman" w:hAnsi="Times New Roman"/>
            <w:sz w:val="24"/>
            <w:szCs w:val="24"/>
          </w:rPr>
          <w:t xml:space="preserve">SVA </w:t>
        </w:r>
      </w:ins>
      <w:del w:id="1291" w:author="Iain Nicoll" w:date="2021-04-20T13:02:00Z">
        <w:r w:rsidRPr="005E3FDF" w:rsidDel="003C0926">
          <w:rPr>
            <w:rFonts w:ascii="Times New Roman" w:hAnsi="Times New Roman"/>
            <w:sz w:val="24"/>
            <w:szCs w:val="24"/>
          </w:rPr>
          <w:delText>NHH</w:delText>
        </w:r>
      </w:del>
      <w:r w:rsidRPr="005E3FDF">
        <w:rPr>
          <w:rFonts w:ascii="Times New Roman" w:hAnsi="Times New Roman"/>
          <w:sz w:val="24"/>
          <w:szCs w:val="24"/>
        </w:rPr>
        <w:t>MOA.</w:t>
      </w:r>
    </w:p>
    <w:p w14:paraId="603F9029" w14:textId="77777777" w:rsidR="009D486B" w:rsidRPr="005E3FDF" w:rsidRDefault="00A03A5D" w:rsidP="005041C1">
      <w:pPr>
        <w:spacing w:after="240"/>
        <w:ind w:left="709"/>
        <w:jc w:val="both"/>
        <w:rPr>
          <w:rFonts w:ascii="Times New Roman" w:hAnsi="Times New Roman"/>
          <w:sz w:val="24"/>
          <w:szCs w:val="24"/>
        </w:rPr>
      </w:pPr>
      <w:r w:rsidRPr="005E3FDF">
        <w:rPr>
          <w:rFonts w:ascii="Times New Roman" w:hAnsi="Times New Roman"/>
          <w:sz w:val="24"/>
          <w:szCs w:val="24"/>
        </w:rPr>
        <w:t xml:space="preserve">Note: If a D0155 has been sent erroneously (and therefore no subsequent </w:t>
      </w:r>
      <w:r w:rsidR="002F4BA0" w:rsidRPr="002F4BA0">
        <w:rPr>
          <w:rFonts w:ascii="Times New Roman" w:hAnsi="Times New Roman"/>
          <w:sz w:val="24"/>
          <w:szCs w:val="24"/>
        </w:rPr>
        <w:t>MTDs Details are</w:t>
      </w:r>
      <w:r w:rsidRPr="005E3FDF">
        <w:rPr>
          <w:rFonts w:ascii="Times New Roman" w:hAnsi="Times New Roman"/>
          <w:sz w:val="24"/>
          <w:szCs w:val="24"/>
        </w:rPr>
        <w:t xml:space="preserve"> likely to be sent) instances where the associated </w:t>
      </w:r>
      <w:r w:rsidR="00A8761E" w:rsidRPr="00A8761E">
        <w:rPr>
          <w:rFonts w:ascii="Times New Roman" w:hAnsi="Times New Roman"/>
          <w:sz w:val="24"/>
          <w:szCs w:val="24"/>
        </w:rPr>
        <w:t>MTDs</w:t>
      </w:r>
      <w:r w:rsidRPr="005E3FDF">
        <w:rPr>
          <w:rFonts w:ascii="Times New Roman" w:hAnsi="Times New Roman"/>
          <w:sz w:val="24"/>
          <w:szCs w:val="24"/>
        </w:rPr>
        <w:t xml:space="preserve"> are missing should still be reported until it is known to be an erroneous appointment. At which time it can be excluded from any future submissions.</w:t>
      </w:r>
    </w:p>
    <w:p w14:paraId="018A587A" w14:textId="77777777" w:rsidR="009D486B" w:rsidRPr="005E3FDF" w:rsidRDefault="00A03A5D">
      <w:pPr>
        <w:spacing w:after="240"/>
        <w:ind w:left="709"/>
        <w:jc w:val="both"/>
        <w:rPr>
          <w:rFonts w:ascii="Times New Roman" w:hAnsi="Times New Roman"/>
          <w:sz w:val="24"/>
          <w:szCs w:val="24"/>
        </w:rPr>
      </w:pPr>
      <w:r w:rsidRPr="005E3FDF">
        <w:rPr>
          <w:rFonts w:ascii="Times New Roman" w:hAnsi="Times New Roman"/>
          <w:sz w:val="24"/>
          <w:szCs w:val="24"/>
        </w:rPr>
        <w:t>Sites that are new connections should only be reported against in the count for standard 1, and excluded from reporting from standards 2 to 7.  New connections can be identified through the J0459 ‘Agent Status’ flag in the D0148 flow.</w:t>
      </w:r>
    </w:p>
    <w:p w14:paraId="33710328"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Both energised and de-energised MSIDs should be reported against.</w:t>
      </w:r>
    </w:p>
    <w:tbl>
      <w:tblPr>
        <w:tblStyle w:val="TableGrid2"/>
        <w:tblW w:w="0" w:type="auto"/>
        <w:jc w:val="center"/>
        <w:tblLook w:val="04A0" w:firstRow="1" w:lastRow="0" w:firstColumn="1" w:lastColumn="0" w:noHBand="0" w:noVBand="1"/>
      </w:tblPr>
      <w:tblGrid>
        <w:gridCol w:w="1160"/>
        <w:gridCol w:w="8082"/>
      </w:tblGrid>
      <w:tr w:rsidR="009D486B" w:rsidRPr="006872D4" w14:paraId="4D186B22" w14:textId="77777777">
        <w:trPr>
          <w:trHeight w:val="460"/>
          <w:jc w:val="center"/>
        </w:trPr>
        <w:tc>
          <w:tcPr>
            <w:tcW w:w="0" w:type="auto"/>
            <w:gridSpan w:val="2"/>
            <w:shd w:val="clear" w:color="auto" w:fill="auto"/>
          </w:tcPr>
          <w:p w14:paraId="1192F046" w14:textId="5A252A97" w:rsidR="009D486B" w:rsidRPr="005E3FDF" w:rsidRDefault="00A03A5D" w:rsidP="003C0926">
            <w:pPr>
              <w:jc w:val="center"/>
              <w:rPr>
                <w:rFonts w:ascii="Times New Roman" w:hAnsi="Times New Roman"/>
                <w:b/>
              </w:rPr>
            </w:pPr>
            <w:r w:rsidRPr="005E3FDF">
              <w:rPr>
                <w:rFonts w:ascii="Times New Roman" w:hAnsi="Times New Roman"/>
                <w:b/>
              </w:rPr>
              <w:t xml:space="preserve">NM12 Standards to be submitted by </w:t>
            </w:r>
            <w:ins w:id="1292" w:author="Iain Nicoll" w:date="2021-04-20T13:02:00Z">
              <w:r w:rsidR="003C0926">
                <w:rPr>
                  <w:rFonts w:ascii="Times New Roman" w:hAnsi="Times New Roman"/>
                  <w:b/>
                </w:rPr>
                <w:t xml:space="preserve">NHH </w:t>
              </w:r>
            </w:ins>
            <w:ins w:id="1293" w:author="Christopher Day" w:date="2021-04-19T12:03:00Z">
              <w:r w:rsidR="00640AA7">
                <w:rPr>
                  <w:rFonts w:ascii="Times New Roman" w:hAnsi="Times New Roman"/>
                  <w:b/>
                </w:rPr>
                <w:t xml:space="preserve">SVA </w:t>
              </w:r>
            </w:ins>
            <w:del w:id="1294" w:author="Iain Nicoll" w:date="2021-04-20T13:02:00Z">
              <w:r w:rsidRPr="005E3FDF" w:rsidDel="003C0926">
                <w:rPr>
                  <w:rFonts w:ascii="Times New Roman" w:hAnsi="Times New Roman"/>
                  <w:b/>
                </w:rPr>
                <w:delText>NHH</w:delText>
              </w:r>
            </w:del>
            <w:r w:rsidRPr="005E3FDF">
              <w:rPr>
                <w:rFonts w:ascii="Times New Roman" w:hAnsi="Times New Roman"/>
                <w:b/>
              </w:rPr>
              <w:t>MOAs</w:t>
            </w:r>
          </w:p>
        </w:tc>
      </w:tr>
      <w:tr w:rsidR="009D486B" w:rsidRPr="006872D4" w14:paraId="24C693BF" w14:textId="77777777">
        <w:trPr>
          <w:trHeight w:val="460"/>
          <w:jc w:val="center"/>
        </w:trPr>
        <w:tc>
          <w:tcPr>
            <w:tcW w:w="0" w:type="auto"/>
          </w:tcPr>
          <w:p w14:paraId="3CD2D44D" w14:textId="77777777" w:rsidR="009D486B" w:rsidRPr="005E3FDF" w:rsidRDefault="00A03A5D">
            <w:pPr>
              <w:jc w:val="center"/>
              <w:rPr>
                <w:rFonts w:ascii="Times New Roman" w:hAnsi="Times New Roman"/>
              </w:rPr>
            </w:pPr>
            <w:r w:rsidRPr="005E3FDF">
              <w:rPr>
                <w:rFonts w:ascii="Times New Roman" w:hAnsi="Times New Roman"/>
              </w:rPr>
              <w:t>Standard 1</w:t>
            </w:r>
          </w:p>
        </w:tc>
        <w:tc>
          <w:tcPr>
            <w:tcW w:w="0" w:type="auto"/>
          </w:tcPr>
          <w:p w14:paraId="7F276124" w14:textId="77777777" w:rsidR="009D486B" w:rsidRPr="005E3FDF" w:rsidRDefault="00A03A5D">
            <w:pPr>
              <w:jc w:val="center"/>
              <w:rPr>
                <w:rFonts w:ascii="Times New Roman" w:hAnsi="Times New Roman"/>
              </w:rPr>
            </w:pPr>
            <w:r w:rsidRPr="005E3FDF">
              <w:rPr>
                <w:rFonts w:ascii="Times New Roman" w:hAnsi="Times New Roman"/>
              </w:rPr>
              <w:t>Number of unique registrations held at any point in the previous 14 months to snapshot day</w:t>
            </w:r>
          </w:p>
        </w:tc>
      </w:tr>
      <w:tr w:rsidR="009D486B" w:rsidRPr="006872D4" w14:paraId="4CA0498F" w14:textId="77777777">
        <w:trPr>
          <w:trHeight w:val="460"/>
          <w:jc w:val="center"/>
        </w:trPr>
        <w:tc>
          <w:tcPr>
            <w:tcW w:w="0" w:type="auto"/>
          </w:tcPr>
          <w:p w14:paraId="711ECEFD" w14:textId="77777777" w:rsidR="009D486B" w:rsidRPr="005E3FDF" w:rsidRDefault="00A03A5D">
            <w:pPr>
              <w:jc w:val="center"/>
              <w:rPr>
                <w:rFonts w:ascii="Times New Roman" w:hAnsi="Times New Roman"/>
              </w:rPr>
            </w:pPr>
            <w:r w:rsidRPr="005E3FDF">
              <w:rPr>
                <w:rFonts w:ascii="Times New Roman" w:hAnsi="Times New Roman"/>
              </w:rPr>
              <w:t>Standard 2</w:t>
            </w:r>
          </w:p>
        </w:tc>
        <w:tc>
          <w:tcPr>
            <w:tcW w:w="0" w:type="auto"/>
          </w:tcPr>
          <w:p w14:paraId="45F7C07D" w14:textId="77777777" w:rsidR="009D486B" w:rsidRPr="005E3FDF" w:rsidRDefault="00A03A5D">
            <w:pPr>
              <w:jc w:val="center"/>
              <w:rPr>
                <w:rFonts w:ascii="Times New Roman" w:hAnsi="Times New Roman"/>
              </w:rPr>
            </w:pPr>
            <w:r w:rsidRPr="005E3FDF">
              <w:rPr>
                <w:rFonts w:ascii="Times New Roman" w:hAnsi="Times New Roman"/>
              </w:rPr>
              <w:t xml:space="preserve">Number of registrations for which no </w:t>
            </w:r>
            <w:r w:rsidR="00BD25BD" w:rsidRPr="00BD25BD">
              <w:rPr>
                <w:rFonts w:ascii="Times New Roman" w:hAnsi="Times New Roman"/>
              </w:rPr>
              <w:t>MTDs</w:t>
            </w:r>
            <w:r w:rsidRPr="005E3FDF">
              <w:rPr>
                <w:rFonts w:ascii="Times New Roman" w:hAnsi="Times New Roman"/>
              </w:rPr>
              <w:t xml:space="preserve"> </w:t>
            </w:r>
            <w:r w:rsidR="00BD25BD">
              <w:rPr>
                <w:rFonts w:ascii="Times New Roman" w:hAnsi="Times New Roman"/>
              </w:rPr>
              <w:t>are</w:t>
            </w:r>
            <w:r w:rsidRPr="005E3FDF">
              <w:rPr>
                <w:rFonts w:ascii="Times New Roman" w:hAnsi="Times New Roman"/>
              </w:rPr>
              <w:t xml:space="preserve"> held.</w:t>
            </w:r>
          </w:p>
        </w:tc>
      </w:tr>
      <w:tr w:rsidR="009D486B" w:rsidRPr="006872D4" w14:paraId="59280638" w14:textId="77777777">
        <w:trPr>
          <w:trHeight w:val="460"/>
          <w:jc w:val="center"/>
        </w:trPr>
        <w:tc>
          <w:tcPr>
            <w:tcW w:w="0" w:type="auto"/>
          </w:tcPr>
          <w:p w14:paraId="3C32DE19" w14:textId="77777777" w:rsidR="009D486B" w:rsidRPr="005E3FDF" w:rsidRDefault="00A03A5D">
            <w:pPr>
              <w:jc w:val="center"/>
              <w:rPr>
                <w:rFonts w:ascii="Times New Roman" w:hAnsi="Times New Roman"/>
              </w:rPr>
            </w:pPr>
            <w:r w:rsidRPr="005E3FDF">
              <w:rPr>
                <w:rFonts w:ascii="Times New Roman" w:hAnsi="Times New Roman"/>
              </w:rPr>
              <w:t>Standard 3</w:t>
            </w:r>
          </w:p>
        </w:tc>
        <w:tc>
          <w:tcPr>
            <w:tcW w:w="0" w:type="auto"/>
          </w:tcPr>
          <w:p w14:paraId="067F352F" w14:textId="77777777" w:rsidR="009D486B" w:rsidRPr="005E3FDF" w:rsidRDefault="00A03A5D">
            <w:pPr>
              <w:jc w:val="center"/>
              <w:rPr>
                <w:rFonts w:ascii="Times New Roman" w:hAnsi="Times New Roman"/>
              </w:rPr>
            </w:pPr>
            <w:r w:rsidRPr="005E3FDF">
              <w:rPr>
                <w:rFonts w:ascii="Times New Roman" w:hAnsi="Times New Roman"/>
              </w:rPr>
              <w:t xml:space="preserve">Number of </w:t>
            </w:r>
            <w:r w:rsidR="00BD25BD" w:rsidRPr="00BD25BD">
              <w:rPr>
                <w:rFonts w:ascii="Times New Roman" w:hAnsi="Times New Roman"/>
              </w:rPr>
              <w:t>MTDs</w:t>
            </w:r>
            <w:r w:rsidRPr="005E3FDF">
              <w:rPr>
                <w:rFonts w:ascii="Times New Roman" w:hAnsi="Times New Roman"/>
              </w:rPr>
              <w:t xml:space="preserve"> missing between +17 WD and +39 WD from EFD (before R1)</w:t>
            </w:r>
          </w:p>
        </w:tc>
      </w:tr>
      <w:tr w:rsidR="009D486B" w:rsidRPr="006872D4" w14:paraId="365A438D" w14:textId="77777777">
        <w:trPr>
          <w:trHeight w:val="460"/>
          <w:jc w:val="center"/>
        </w:trPr>
        <w:tc>
          <w:tcPr>
            <w:tcW w:w="0" w:type="auto"/>
          </w:tcPr>
          <w:p w14:paraId="6F836A62" w14:textId="77777777" w:rsidR="009D486B" w:rsidRPr="005E3FDF" w:rsidRDefault="00A03A5D">
            <w:pPr>
              <w:jc w:val="center"/>
              <w:rPr>
                <w:rFonts w:ascii="Times New Roman" w:hAnsi="Times New Roman"/>
              </w:rPr>
            </w:pPr>
            <w:r w:rsidRPr="005E3FDF">
              <w:rPr>
                <w:rFonts w:ascii="Times New Roman" w:hAnsi="Times New Roman"/>
              </w:rPr>
              <w:t>Standard 4</w:t>
            </w:r>
          </w:p>
        </w:tc>
        <w:tc>
          <w:tcPr>
            <w:tcW w:w="0" w:type="auto"/>
          </w:tcPr>
          <w:p w14:paraId="1F951BDA" w14:textId="77777777" w:rsidR="009D486B" w:rsidRPr="005E3FDF" w:rsidRDefault="00A03A5D">
            <w:pPr>
              <w:jc w:val="center"/>
              <w:rPr>
                <w:rFonts w:ascii="Times New Roman" w:hAnsi="Times New Roman"/>
              </w:rPr>
            </w:pPr>
            <w:r w:rsidRPr="005E3FDF">
              <w:rPr>
                <w:rFonts w:ascii="Times New Roman" w:hAnsi="Times New Roman"/>
              </w:rPr>
              <w:t xml:space="preserve">Number of </w:t>
            </w:r>
            <w:r w:rsidR="00BD25BD" w:rsidRPr="00BD25BD">
              <w:rPr>
                <w:rFonts w:ascii="Times New Roman" w:hAnsi="Times New Roman"/>
              </w:rPr>
              <w:t>MTDs</w:t>
            </w:r>
            <w:r w:rsidRPr="005E3FDF">
              <w:rPr>
                <w:rFonts w:ascii="Times New Roman" w:hAnsi="Times New Roman"/>
              </w:rPr>
              <w:t xml:space="preserve"> missing between +40 WD and +84 WD from EFD (before R2)</w:t>
            </w:r>
          </w:p>
        </w:tc>
      </w:tr>
      <w:tr w:rsidR="009D486B" w:rsidRPr="006872D4" w14:paraId="516DFB2B" w14:textId="77777777">
        <w:trPr>
          <w:trHeight w:val="460"/>
          <w:jc w:val="center"/>
        </w:trPr>
        <w:tc>
          <w:tcPr>
            <w:tcW w:w="0" w:type="auto"/>
          </w:tcPr>
          <w:p w14:paraId="3FDE4B65" w14:textId="77777777" w:rsidR="009D486B" w:rsidRPr="005E3FDF" w:rsidRDefault="00A03A5D">
            <w:pPr>
              <w:jc w:val="center"/>
              <w:rPr>
                <w:rFonts w:ascii="Times New Roman" w:hAnsi="Times New Roman"/>
              </w:rPr>
            </w:pPr>
            <w:r w:rsidRPr="005E3FDF">
              <w:rPr>
                <w:rFonts w:ascii="Times New Roman" w:hAnsi="Times New Roman"/>
              </w:rPr>
              <w:t>Standard 5</w:t>
            </w:r>
          </w:p>
        </w:tc>
        <w:tc>
          <w:tcPr>
            <w:tcW w:w="0" w:type="auto"/>
          </w:tcPr>
          <w:p w14:paraId="4DFF2CFE" w14:textId="77777777" w:rsidR="009D486B" w:rsidRPr="005E3FDF" w:rsidRDefault="00A03A5D">
            <w:pPr>
              <w:jc w:val="center"/>
              <w:rPr>
                <w:rFonts w:ascii="Times New Roman" w:hAnsi="Times New Roman"/>
              </w:rPr>
            </w:pPr>
            <w:r w:rsidRPr="005E3FDF">
              <w:rPr>
                <w:rFonts w:ascii="Times New Roman" w:hAnsi="Times New Roman"/>
              </w:rPr>
              <w:t xml:space="preserve">Number of </w:t>
            </w:r>
            <w:r w:rsidR="00BD25BD" w:rsidRPr="00BD25BD">
              <w:rPr>
                <w:rFonts w:ascii="Times New Roman" w:hAnsi="Times New Roman"/>
              </w:rPr>
              <w:t>MTDs</w:t>
            </w:r>
            <w:r w:rsidRPr="005E3FDF">
              <w:rPr>
                <w:rFonts w:ascii="Times New Roman" w:hAnsi="Times New Roman"/>
              </w:rPr>
              <w:t xml:space="preserve"> missing between +85 WD and +154 WD from EFD (before R3)</w:t>
            </w:r>
          </w:p>
        </w:tc>
      </w:tr>
      <w:tr w:rsidR="009D486B" w:rsidRPr="006872D4" w14:paraId="6DC46B25" w14:textId="77777777">
        <w:trPr>
          <w:trHeight w:val="460"/>
          <w:jc w:val="center"/>
        </w:trPr>
        <w:tc>
          <w:tcPr>
            <w:tcW w:w="0" w:type="auto"/>
          </w:tcPr>
          <w:p w14:paraId="034973DF" w14:textId="77777777" w:rsidR="009D486B" w:rsidRPr="005E3FDF" w:rsidRDefault="00A03A5D">
            <w:pPr>
              <w:jc w:val="center"/>
              <w:rPr>
                <w:rFonts w:ascii="Times New Roman" w:hAnsi="Times New Roman"/>
              </w:rPr>
            </w:pPr>
            <w:r w:rsidRPr="005E3FDF">
              <w:rPr>
                <w:rFonts w:ascii="Times New Roman" w:hAnsi="Times New Roman"/>
              </w:rPr>
              <w:t>Standard 6</w:t>
            </w:r>
          </w:p>
        </w:tc>
        <w:tc>
          <w:tcPr>
            <w:tcW w:w="0" w:type="auto"/>
          </w:tcPr>
          <w:p w14:paraId="33EEDDEC" w14:textId="77777777" w:rsidR="009D486B" w:rsidRPr="005E3FDF" w:rsidRDefault="00A03A5D">
            <w:pPr>
              <w:jc w:val="center"/>
              <w:rPr>
                <w:rFonts w:ascii="Times New Roman" w:hAnsi="Times New Roman"/>
              </w:rPr>
            </w:pPr>
            <w:r w:rsidRPr="005E3FDF">
              <w:rPr>
                <w:rFonts w:ascii="Times New Roman" w:hAnsi="Times New Roman"/>
              </w:rPr>
              <w:t xml:space="preserve">Number of </w:t>
            </w:r>
            <w:r w:rsidR="00BD25BD" w:rsidRPr="00BD25BD">
              <w:rPr>
                <w:rFonts w:ascii="Times New Roman" w:hAnsi="Times New Roman"/>
              </w:rPr>
              <w:t>MTDs</w:t>
            </w:r>
            <w:r w:rsidRPr="005E3FDF">
              <w:rPr>
                <w:rFonts w:ascii="Times New Roman" w:hAnsi="Times New Roman"/>
              </w:rPr>
              <w:t xml:space="preserve"> missing between +155 WD and +292 WD from EFD (before RF)</w:t>
            </w:r>
          </w:p>
        </w:tc>
      </w:tr>
      <w:tr w:rsidR="009D486B" w:rsidRPr="006872D4" w14:paraId="6BD1D8C8" w14:textId="77777777">
        <w:trPr>
          <w:trHeight w:val="460"/>
          <w:jc w:val="center"/>
        </w:trPr>
        <w:tc>
          <w:tcPr>
            <w:tcW w:w="0" w:type="auto"/>
          </w:tcPr>
          <w:p w14:paraId="234F5511" w14:textId="77777777" w:rsidR="009D486B" w:rsidRPr="005E3FDF" w:rsidRDefault="00A03A5D">
            <w:pPr>
              <w:jc w:val="center"/>
              <w:rPr>
                <w:rFonts w:ascii="Times New Roman" w:hAnsi="Times New Roman"/>
              </w:rPr>
            </w:pPr>
            <w:r w:rsidRPr="005E3FDF">
              <w:rPr>
                <w:rFonts w:ascii="Times New Roman" w:hAnsi="Times New Roman"/>
              </w:rPr>
              <w:t>Standard 7</w:t>
            </w:r>
          </w:p>
        </w:tc>
        <w:tc>
          <w:tcPr>
            <w:tcW w:w="0" w:type="auto"/>
          </w:tcPr>
          <w:p w14:paraId="357F32EF" w14:textId="77777777" w:rsidR="009D486B" w:rsidRPr="005E3FDF" w:rsidRDefault="00A03A5D">
            <w:pPr>
              <w:jc w:val="center"/>
              <w:rPr>
                <w:rFonts w:ascii="Times New Roman" w:hAnsi="Times New Roman"/>
              </w:rPr>
            </w:pPr>
            <w:r w:rsidRPr="005E3FDF">
              <w:rPr>
                <w:rFonts w:ascii="Times New Roman" w:hAnsi="Times New Roman"/>
              </w:rPr>
              <w:t xml:space="preserve">Number of </w:t>
            </w:r>
            <w:r w:rsidR="00BD25BD" w:rsidRPr="00BD25BD">
              <w:rPr>
                <w:rFonts w:ascii="Times New Roman" w:hAnsi="Times New Roman"/>
              </w:rPr>
              <w:t>MTDs</w:t>
            </w:r>
            <w:r w:rsidRPr="005E3FDF">
              <w:rPr>
                <w:rFonts w:ascii="Times New Roman" w:hAnsi="Times New Roman"/>
              </w:rPr>
              <w:t xml:space="preserve"> missing from +293 WD from EFD (after RF)</w:t>
            </w:r>
          </w:p>
        </w:tc>
      </w:tr>
    </w:tbl>
    <w:p w14:paraId="6C766850" w14:textId="77777777" w:rsidR="009D486B" w:rsidRPr="005E3FDF" w:rsidRDefault="009D486B" w:rsidP="00BD25BD">
      <w:pPr>
        <w:jc w:val="both"/>
        <w:rPr>
          <w:rFonts w:ascii="Times New Roman" w:hAnsi="Times New Roman"/>
          <w:sz w:val="24"/>
          <w:szCs w:val="24"/>
        </w:rPr>
      </w:pPr>
    </w:p>
    <w:p w14:paraId="158CC86A" w14:textId="45E68B5B"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 xml:space="preserve">What will </w:t>
      </w:r>
      <w:ins w:id="1295" w:author="Iain Nicoll" w:date="2021-04-20T13:02:00Z">
        <w:r w:rsidR="003C0926">
          <w:rPr>
            <w:rFonts w:ascii="Times New Roman" w:hAnsi="Times New Roman"/>
            <w:b/>
            <w:sz w:val="24"/>
            <w:szCs w:val="24"/>
          </w:rPr>
          <w:t xml:space="preserve">NHH </w:t>
        </w:r>
      </w:ins>
      <w:ins w:id="1296" w:author="Christopher Day" w:date="2021-04-19T12:04:00Z">
        <w:r w:rsidR="00640AA7">
          <w:rPr>
            <w:rFonts w:ascii="Times New Roman" w:hAnsi="Times New Roman"/>
            <w:b/>
            <w:sz w:val="24"/>
            <w:szCs w:val="24"/>
          </w:rPr>
          <w:t xml:space="preserve">SVA </w:t>
        </w:r>
      </w:ins>
      <w:del w:id="1297" w:author="Iain Nicoll" w:date="2021-04-20T13:02:00Z">
        <w:r w:rsidRPr="005E3FDF" w:rsidDel="003C0926">
          <w:rPr>
            <w:rFonts w:ascii="Times New Roman" w:hAnsi="Times New Roman"/>
            <w:b/>
            <w:sz w:val="24"/>
            <w:szCs w:val="24"/>
          </w:rPr>
          <w:delText>NHH</w:delText>
        </w:r>
      </w:del>
      <w:r w:rsidRPr="005E3FDF">
        <w:rPr>
          <w:rFonts w:ascii="Times New Roman" w:hAnsi="Times New Roman"/>
          <w:b/>
          <w:sz w:val="24"/>
          <w:szCs w:val="24"/>
        </w:rPr>
        <w:t>MOAs have to do to submit the data?</w:t>
      </w:r>
    </w:p>
    <w:p w14:paraId="54F14E04" w14:textId="31E7824F" w:rsidR="009D486B" w:rsidRPr="005E3FDF" w:rsidRDefault="003C0926">
      <w:pPr>
        <w:tabs>
          <w:tab w:val="center" w:pos="4536"/>
          <w:tab w:val="right" w:pos="9072"/>
        </w:tabs>
        <w:spacing w:after="240"/>
        <w:ind w:left="709"/>
        <w:jc w:val="both"/>
        <w:rPr>
          <w:rFonts w:ascii="Times New Roman" w:hAnsi="Times New Roman"/>
          <w:sz w:val="24"/>
          <w:szCs w:val="24"/>
        </w:rPr>
      </w:pPr>
      <w:ins w:id="1298" w:author="Iain Nicoll" w:date="2021-04-20T13:03:00Z">
        <w:r>
          <w:rPr>
            <w:rFonts w:ascii="Times New Roman" w:hAnsi="Times New Roman"/>
            <w:sz w:val="24"/>
            <w:szCs w:val="24"/>
          </w:rPr>
          <w:t xml:space="preserve">NHH </w:t>
        </w:r>
      </w:ins>
      <w:ins w:id="1299" w:author="Christopher Day" w:date="2021-04-19T12:04:00Z">
        <w:r w:rsidR="00640AA7">
          <w:rPr>
            <w:rFonts w:ascii="Times New Roman" w:hAnsi="Times New Roman"/>
            <w:sz w:val="24"/>
            <w:szCs w:val="24"/>
          </w:rPr>
          <w:t xml:space="preserve">SVA </w:t>
        </w:r>
      </w:ins>
      <w:del w:id="1300" w:author="Iain Nicoll" w:date="2021-04-20T13:03:00Z">
        <w:r w:rsidR="00A03A5D" w:rsidRPr="005E3FDF" w:rsidDel="003C0926">
          <w:rPr>
            <w:rFonts w:ascii="Times New Roman" w:hAnsi="Times New Roman"/>
            <w:sz w:val="24"/>
            <w:szCs w:val="24"/>
          </w:rPr>
          <w:delText>NHH</w:delText>
        </w:r>
      </w:del>
      <w:r w:rsidR="00A03A5D" w:rsidRPr="005E3FDF">
        <w:rPr>
          <w:rFonts w:ascii="Times New Roman" w:hAnsi="Times New Roman"/>
          <w:sz w:val="24"/>
          <w:szCs w:val="24"/>
        </w:rPr>
        <w:t xml:space="preserve">MOAs will be required to, on a snapshot day, examine the total portfolio of unique appointments that have been held in the previous 14 months and establish those for which MTDs have not been sent. This will be based on D0155s received. </w:t>
      </w:r>
    </w:p>
    <w:p w14:paraId="484AE28B" w14:textId="77777777" w:rsidR="009D486B"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For all identified instances, the number of WDs that the MTDs have been missing will need to be calculated and grouped according to the above timescales.</w:t>
      </w:r>
    </w:p>
    <w:p w14:paraId="7BE1C855" w14:textId="77777777" w:rsidR="00BD25BD" w:rsidRPr="005E3FDF" w:rsidRDefault="00BD25BD">
      <w:pPr>
        <w:tabs>
          <w:tab w:val="center" w:pos="4536"/>
          <w:tab w:val="right" w:pos="9072"/>
        </w:tabs>
        <w:spacing w:after="240"/>
        <w:ind w:left="709"/>
        <w:jc w:val="both"/>
        <w:rPr>
          <w:rFonts w:ascii="Times New Roman" w:hAnsi="Times New Roman"/>
          <w:sz w:val="24"/>
          <w:szCs w:val="24"/>
        </w:rPr>
      </w:pPr>
    </w:p>
    <w:p w14:paraId="1FCF5CEB"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lastRenderedPageBreak/>
        <w:t>Missing D0148s</w:t>
      </w:r>
    </w:p>
    <w:p w14:paraId="712C568B" w14:textId="3F2F30CF"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For new </w:t>
      </w:r>
      <w:ins w:id="1301" w:author="Iain Nicoll" w:date="2021-04-20T13:03:00Z">
        <w:r w:rsidR="003C0926">
          <w:rPr>
            <w:rFonts w:ascii="Times New Roman" w:hAnsi="Times New Roman"/>
            <w:sz w:val="24"/>
            <w:szCs w:val="24"/>
          </w:rPr>
          <w:t xml:space="preserve">NHH </w:t>
        </w:r>
      </w:ins>
      <w:ins w:id="1302" w:author="Christopher Day" w:date="2021-04-19T12:04:00Z">
        <w:r w:rsidR="00640AA7">
          <w:rPr>
            <w:rFonts w:ascii="Times New Roman" w:hAnsi="Times New Roman"/>
            <w:sz w:val="24"/>
            <w:szCs w:val="24"/>
          </w:rPr>
          <w:t xml:space="preserve">SVA </w:t>
        </w:r>
      </w:ins>
      <w:del w:id="1303" w:author="Iain Nicoll" w:date="2021-04-20T13:03:00Z">
        <w:r w:rsidRPr="005E3FDF" w:rsidDel="003C0926">
          <w:rPr>
            <w:rFonts w:ascii="Times New Roman" w:hAnsi="Times New Roman"/>
            <w:sz w:val="24"/>
            <w:szCs w:val="24"/>
          </w:rPr>
          <w:delText>NHH</w:delText>
        </w:r>
      </w:del>
      <w:r w:rsidRPr="005E3FDF">
        <w:rPr>
          <w:rFonts w:ascii="Times New Roman" w:hAnsi="Times New Roman"/>
          <w:sz w:val="24"/>
          <w:szCs w:val="24"/>
        </w:rPr>
        <w:t xml:space="preserve">MOAs, if the corresponding D0148 has not been received, the new </w:t>
      </w:r>
      <w:ins w:id="1304" w:author="Iain Nicoll" w:date="2021-04-20T13:03:00Z">
        <w:r w:rsidR="003C0926">
          <w:rPr>
            <w:rFonts w:ascii="Times New Roman" w:hAnsi="Times New Roman"/>
            <w:sz w:val="24"/>
            <w:szCs w:val="24"/>
          </w:rPr>
          <w:t xml:space="preserve">NHH </w:t>
        </w:r>
      </w:ins>
      <w:ins w:id="1305" w:author="Christopher Day" w:date="2021-04-19T12:04:00Z">
        <w:r w:rsidR="00640AA7">
          <w:rPr>
            <w:rFonts w:ascii="Times New Roman" w:hAnsi="Times New Roman"/>
            <w:sz w:val="24"/>
            <w:szCs w:val="24"/>
          </w:rPr>
          <w:t xml:space="preserve">SVA </w:t>
        </w:r>
      </w:ins>
      <w:del w:id="1306" w:author="Iain Nicoll" w:date="2021-04-20T13:03:00Z">
        <w:r w:rsidRPr="005E3FDF" w:rsidDel="003C0926">
          <w:rPr>
            <w:rFonts w:ascii="Times New Roman" w:hAnsi="Times New Roman"/>
            <w:sz w:val="24"/>
            <w:szCs w:val="24"/>
          </w:rPr>
          <w:delText>NHH</w:delText>
        </w:r>
      </w:del>
      <w:r w:rsidRPr="005E3FDF">
        <w:rPr>
          <w:rFonts w:ascii="Times New Roman" w:hAnsi="Times New Roman"/>
          <w:sz w:val="24"/>
          <w:szCs w:val="24"/>
        </w:rPr>
        <w:t xml:space="preserve">MOA will not know who the old </w:t>
      </w:r>
      <w:ins w:id="1307" w:author="Iain Nicoll" w:date="2021-04-20T13:03:00Z">
        <w:r w:rsidR="003C0926">
          <w:rPr>
            <w:rFonts w:ascii="Times New Roman" w:hAnsi="Times New Roman"/>
            <w:sz w:val="24"/>
            <w:szCs w:val="24"/>
          </w:rPr>
          <w:t xml:space="preserve">NHH </w:t>
        </w:r>
      </w:ins>
      <w:ins w:id="1308" w:author="Christopher Day" w:date="2021-04-19T12:04:00Z">
        <w:r w:rsidR="00640AA7">
          <w:rPr>
            <w:rFonts w:ascii="Times New Roman" w:hAnsi="Times New Roman"/>
            <w:sz w:val="24"/>
            <w:szCs w:val="24"/>
          </w:rPr>
          <w:t xml:space="preserve">SVA </w:t>
        </w:r>
      </w:ins>
      <w:del w:id="1309" w:author="Iain Nicoll" w:date="2021-04-20T13:03:00Z">
        <w:r w:rsidRPr="005E3FDF" w:rsidDel="003C0926">
          <w:rPr>
            <w:rFonts w:ascii="Times New Roman" w:hAnsi="Times New Roman"/>
            <w:sz w:val="24"/>
            <w:szCs w:val="24"/>
          </w:rPr>
          <w:delText>NHH</w:delText>
        </w:r>
      </w:del>
      <w:r w:rsidRPr="005E3FDF">
        <w:rPr>
          <w:rFonts w:ascii="Times New Roman" w:hAnsi="Times New Roman"/>
          <w:sz w:val="24"/>
          <w:szCs w:val="24"/>
        </w:rPr>
        <w:t xml:space="preserve">MOA is and therefore who to expect the MTDs from. </w:t>
      </w:r>
      <w:r w:rsidRPr="005E3FDF">
        <w:rPr>
          <w:rFonts w:ascii="Times New Roman" w:hAnsi="Times New Roman"/>
          <w:b/>
          <w:sz w:val="24"/>
          <w:szCs w:val="24"/>
        </w:rPr>
        <w:t xml:space="preserve">If the D0148 has not been received the old </w:t>
      </w:r>
      <w:ins w:id="1310" w:author="Iain Nicoll" w:date="2021-04-20T13:03:00Z">
        <w:r w:rsidR="003C0926">
          <w:rPr>
            <w:rFonts w:ascii="Times New Roman" w:hAnsi="Times New Roman"/>
            <w:b/>
            <w:sz w:val="24"/>
            <w:szCs w:val="24"/>
          </w:rPr>
          <w:t xml:space="preserve">NHH </w:t>
        </w:r>
      </w:ins>
      <w:ins w:id="1311" w:author="Christopher Day" w:date="2021-04-19T12:04:00Z">
        <w:r w:rsidR="00640AA7">
          <w:rPr>
            <w:rFonts w:ascii="Times New Roman" w:hAnsi="Times New Roman"/>
            <w:b/>
            <w:sz w:val="24"/>
            <w:szCs w:val="24"/>
          </w:rPr>
          <w:t xml:space="preserve">SVA </w:t>
        </w:r>
      </w:ins>
      <w:del w:id="1312" w:author="Iain Nicoll" w:date="2021-04-20T13:03:00Z">
        <w:r w:rsidRPr="005E3FDF" w:rsidDel="003C0926">
          <w:rPr>
            <w:rFonts w:ascii="Times New Roman" w:hAnsi="Times New Roman"/>
            <w:b/>
            <w:sz w:val="24"/>
            <w:szCs w:val="24"/>
          </w:rPr>
          <w:delText>NHH</w:delText>
        </w:r>
      </w:del>
      <w:r w:rsidRPr="005E3FDF">
        <w:rPr>
          <w:rFonts w:ascii="Times New Roman" w:hAnsi="Times New Roman"/>
          <w:b/>
          <w:sz w:val="24"/>
          <w:szCs w:val="24"/>
        </w:rPr>
        <w:t xml:space="preserve">MOA should be reported as ‘unknown’ (‘UUUU’) by the new </w:t>
      </w:r>
      <w:ins w:id="1313" w:author="Iain Nicoll" w:date="2021-04-20T13:03:00Z">
        <w:r w:rsidR="003C0926">
          <w:rPr>
            <w:rFonts w:ascii="Times New Roman" w:hAnsi="Times New Roman"/>
            <w:b/>
            <w:sz w:val="24"/>
            <w:szCs w:val="24"/>
          </w:rPr>
          <w:t xml:space="preserve">NHH </w:t>
        </w:r>
      </w:ins>
      <w:ins w:id="1314" w:author="Christopher Day" w:date="2021-04-19T12:04:00Z">
        <w:r w:rsidR="00640AA7">
          <w:rPr>
            <w:rFonts w:ascii="Times New Roman" w:hAnsi="Times New Roman"/>
            <w:b/>
            <w:sz w:val="24"/>
            <w:szCs w:val="24"/>
          </w:rPr>
          <w:t xml:space="preserve">SVA </w:t>
        </w:r>
      </w:ins>
      <w:del w:id="1315" w:author="Iain Nicoll" w:date="2021-04-20T13:03:00Z">
        <w:r w:rsidRPr="005E3FDF" w:rsidDel="003C0926">
          <w:rPr>
            <w:rFonts w:ascii="Times New Roman" w:hAnsi="Times New Roman"/>
            <w:b/>
            <w:sz w:val="24"/>
            <w:szCs w:val="24"/>
          </w:rPr>
          <w:delText>NHH</w:delText>
        </w:r>
      </w:del>
      <w:r w:rsidRPr="005E3FDF">
        <w:rPr>
          <w:rFonts w:ascii="Times New Roman" w:hAnsi="Times New Roman"/>
          <w:b/>
          <w:sz w:val="24"/>
          <w:szCs w:val="24"/>
        </w:rPr>
        <w:t>MOA.</w:t>
      </w:r>
    </w:p>
    <w:p w14:paraId="4D011505"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Use of a snapshot day</w:t>
      </w:r>
    </w:p>
    <w:p w14:paraId="3D904AD7" w14:textId="5198E925"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In order to capture instances where </w:t>
      </w:r>
      <w:r w:rsidR="00BD25BD" w:rsidRPr="00BD25BD">
        <w:rPr>
          <w:rFonts w:ascii="Times New Roman" w:hAnsi="Times New Roman"/>
          <w:sz w:val="24"/>
          <w:szCs w:val="24"/>
        </w:rPr>
        <w:t>MTDs</w:t>
      </w:r>
      <w:r w:rsidRPr="005E3FDF">
        <w:rPr>
          <w:rFonts w:ascii="Times New Roman" w:hAnsi="Times New Roman"/>
          <w:sz w:val="24"/>
          <w:szCs w:val="24"/>
        </w:rPr>
        <w:t xml:space="preserve"> are missing a snapshot day will need to be taken. </w:t>
      </w:r>
      <w:ins w:id="1316" w:author="Iain Nicoll" w:date="2021-04-20T13:04:00Z">
        <w:r w:rsidR="003C0926">
          <w:rPr>
            <w:rFonts w:ascii="Times New Roman" w:hAnsi="Times New Roman"/>
            <w:sz w:val="24"/>
            <w:szCs w:val="24"/>
          </w:rPr>
          <w:t xml:space="preserve">NHH </w:t>
        </w:r>
      </w:ins>
      <w:ins w:id="1317" w:author="Christopher Day" w:date="2021-04-19T12:04:00Z">
        <w:r w:rsidR="00640AA7">
          <w:rPr>
            <w:rFonts w:ascii="Times New Roman" w:hAnsi="Times New Roman"/>
            <w:sz w:val="24"/>
            <w:szCs w:val="24"/>
          </w:rPr>
          <w:t xml:space="preserve">SVA </w:t>
        </w:r>
      </w:ins>
      <w:del w:id="1318" w:author="Iain Nicoll" w:date="2021-04-20T13:04:00Z">
        <w:r w:rsidRPr="005E3FDF" w:rsidDel="003C0926">
          <w:rPr>
            <w:rFonts w:ascii="Times New Roman" w:hAnsi="Times New Roman"/>
            <w:sz w:val="24"/>
            <w:szCs w:val="24"/>
          </w:rPr>
          <w:delText>NHH</w:delText>
        </w:r>
      </w:del>
      <w:r w:rsidRPr="005E3FDF">
        <w:rPr>
          <w:rFonts w:ascii="Times New Roman" w:hAnsi="Times New Roman"/>
          <w:sz w:val="24"/>
          <w:szCs w:val="24"/>
        </w:rPr>
        <w:t xml:space="preserve">MOAs must examine their entire portfolio of appointments to see which they have yet to receive </w:t>
      </w:r>
      <w:r w:rsidR="00BD25BD" w:rsidRPr="00BD25BD">
        <w:rPr>
          <w:rFonts w:ascii="Times New Roman" w:hAnsi="Times New Roman"/>
          <w:sz w:val="24"/>
          <w:szCs w:val="24"/>
        </w:rPr>
        <w:t>MTDs</w:t>
      </w:r>
      <w:r w:rsidRPr="005E3FDF">
        <w:rPr>
          <w:rFonts w:ascii="Times New Roman" w:hAnsi="Times New Roman"/>
          <w:sz w:val="24"/>
          <w:szCs w:val="24"/>
        </w:rPr>
        <w:t xml:space="preserve"> for any unique registrations.</w:t>
      </w:r>
    </w:p>
    <w:p w14:paraId="6393F4C4"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This should be based on D0155s received.</w:t>
      </w:r>
    </w:p>
    <w:p w14:paraId="3E21FB2A"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A snapshot day must be taken after the end of the reporting period and before the +20 WD after the end of a reporting period (submission deadline). It is recommended to do this at least +5 WD after the end of the reporting period to allow for contract runs to occur. A snapshot can be taken at any time, but is recommended to be taken the same day each month between +5 and +15 WD after the end of the reporting period to ensure accurate data is submitted within the submission deadlines.</w:t>
      </w:r>
    </w:p>
    <w:p w14:paraId="38AD4CAE" w14:textId="7DCF2688"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From the snapshot data </w:t>
      </w:r>
      <w:ins w:id="1319" w:author="Iain Nicoll" w:date="2021-04-20T13:04:00Z">
        <w:r w:rsidR="003C0926">
          <w:rPr>
            <w:rFonts w:ascii="Times New Roman" w:hAnsi="Times New Roman"/>
            <w:sz w:val="24"/>
            <w:szCs w:val="24"/>
          </w:rPr>
          <w:t xml:space="preserve">NHH </w:t>
        </w:r>
      </w:ins>
      <w:ins w:id="1320" w:author="Christopher Day" w:date="2021-04-19T12:04:00Z">
        <w:r w:rsidR="00640AA7">
          <w:rPr>
            <w:rFonts w:ascii="Times New Roman" w:hAnsi="Times New Roman"/>
            <w:sz w:val="24"/>
            <w:szCs w:val="24"/>
          </w:rPr>
          <w:t xml:space="preserve">SVA </w:t>
        </w:r>
      </w:ins>
      <w:del w:id="1321" w:author="Iain Nicoll" w:date="2021-04-20T13:04:00Z">
        <w:r w:rsidRPr="005E3FDF" w:rsidDel="003C0926">
          <w:rPr>
            <w:rFonts w:ascii="Times New Roman" w:hAnsi="Times New Roman"/>
            <w:sz w:val="24"/>
            <w:szCs w:val="24"/>
          </w:rPr>
          <w:delText>NHH</w:delText>
        </w:r>
      </w:del>
      <w:r w:rsidRPr="005E3FDF">
        <w:rPr>
          <w:rFonts w:ascii="Times New Roman" w:hAnsi="Times New Roman"/>
          <w:sz w:val="24"/>
          <w:szCs w:val="24"/>
        </w:rPr>
        <w:t xml:space="preserve">MOAs should report the entire number of their unique registrations, and also the number for which they have never received </w:t>
      </w:r>
      <w:r w:rsidR="00BD25BD" w:rsidRPr="00BD25BD">
        <w:rPr>
          <w:rFonts w:ascii="Times New Roman" w:hAnsi="Times New Roman"/>
          <w:sz w:val="24"/>
          <w:szCs w:val="24"/>
        </w:rPr>
        <w:t>MTDs</w:t>
      </w:r>
      <w:r w:rsidRPr="005E3FDF">
        <w:rPr>
          <w:rFonts w:ascii="Times New Roman" w:hAnsi="Times New Roman"/>
          <w:sz w:val="24"/>
          <w:szCs w:val="24"/>
        </w:rPr>
        <w:t>. This should be split into the Settlement Runs, and will be based on when the runs have occurred, and where the EFD has passed these runs.</w:t>
      </w:r>
    </w:p>
    <w:p w14:paraId="6B63818E"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The snapshot should also take into account any unique registrations that were held in the 14 months previous to the snapshot day in order to capture any Metering Systems that have since changed agents, but the old agent still has not received </w:t>
      </w:r>
      <w:r w:rsidR="00BD25BD" w:rsidRPr="00BD25BD">
        <w:rPr>
          <w:rFonts w:ascii="Times New Roman" w:hAnsi="Times New Roman"/>
          <w:sz w:val="24"/>
          <w:szCs w:val="24"/>
        </w:rPr>
        <w:t>MTDs</w:t>
      </w:r>
      <w:r w:rsidRPr="005E3FDF">
        <w:rPr>
          <w:rFonts w:ascii="Times New Roman" w:hAnsi="Times New Roman"/>
          <w:sz w:val="24"/>
          <w:szCs w:val="24"/>
        </w:rPr>
        <w:t>.</w:t>
      </w:r>
    </w:p>
    <w:p w14:paraId="636E1653"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Submitting the Serial by GSP Group</w:t>
      </w:r>
    </w:p>
    <w:p w14:paraId="115B642B" w14:textId="0AD1ADBB"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 xml:space="preserve">To be able to submit this Serial by GSP Group the D0155 will be needed. </w:t>
      </w:r>
      <w:ins w:id="1322" w:author="Iain Nicoll" w:date="2021-04-20T13:04:00Z">
        <w:r w:rsidR="003C0926">
          <w:rPr>
            <w:rFonts w:ascii="Times New Roman" w:hAnsi="Times New Roman"/>
            <w:sz w:val="24"/>
            <w:szCs w:val="24"/>
          </w:rPr>
          <w:t xml:space="preserve">NHH </w:t>
        </w:r>
      </w:ins>
      <w:ins w:id="1323" w:author="Christopher Day" w:date="2021-04-19T12:04:00Z">
        <w:r w:rsidR="00640AA7">
          <w:rPr>
            <w:rFonts w:ascii="Times New Roman" w:hAnsi="Times New Roman"/>
            <w:sz w:val="24"/>
            <w:szCs w:val="24"/>
          </w:rPr>
          <w:t xml:space="preserve">SVA </w:t>
        </w:r>
      </w:ins>
      <w:del w:id="1324" w:author="Iain Nicoll" w:date="2021-04-20T13:04:00Z">
        <w:r w:rsidRPr="005E3FDF" w:rsidDel="003C0926">
          <w:rPr>
            <w:rFonts w:ascii="Times New Roman" w:hAnsi="Times New Roman"/>
            <w:sz w:val="24"/>
            <w:szCs w:val="24"/>
          </w:rPr>
          <w:delText>NHH</w:delText>
        </w:r>
      </w:del>
      <w:r w:rsidRPr="005E3FDF">
        <w:rPr>
          <w:rFonts w:ascii="Times New Roman" w:hAnsi="Times New Roman"/>
          <w:sz w:val="24"/>
          <w:szCs w:val="24"/>
        </w:rPr>
        <w:t>MOAs should refer to the ‘GSP Group ID’ (J0066) data item in the D0155 data flow. The GSP Group ID is a mandated entry in the D0155 data flow.</w:t>
      </w:r>
    </w:p>
    <w:p w14:paraId="7A1E7C51" w14:textId="77777777" w:rsidR="009D486B" w:rsidRPr="005E3FDF" w:rsidRDefault="00A03A5D">
      <w:pPr>
        <w:tabs>
          <w:tab w:val="center" w:pos="4536"/>
          <w:tab w:val="right" w:pos="9072"/>
        </w:tabs>
        <w:spacing w:after="240"/>
        <w:ind w:left="709"/>
        <w:jc w:val="both"/>
        <w:rPr>
          <w:rFonts w:ascii="Times New Roman" w:hAnsi="Times New Roman"/>
          <w:sz w:val="24"/>
          <w:szCs w:val="24"/>
        </w:rPr>
      </w:pPr>
      <w:r w:rsidRPr="005E3FDF">
        <w:rPr>
          <w:rFonts w:ascii="Times New Roman" w:hAnsi="Times New Roman"/>
          <w:sz w:val="24"/>
          <w:szCs w:val="24"/>
        </w:rPr>
        <w:t>Where information on the GSP Group is not available, then this should still be included but listed as GSP Group ‘unknown’ (_U).</w:t>
      </w:r>
    </w:p>
    <w:p w14:paraId="7E942030" w14:textId="77777777" w:rsidR="009D486B" w:rsidRPr="005E3FDF" w:rsidRDefault="00A03A5D">
      <w:pPr>
        <w:tabs>
          <w:tab w:val="center" w:pos="4536"/>
          <w:tab w:val="right" w:pos="9072"/>
        </w:tabs>
        <w:spacing w:after="240"/>
        <w:ind w:left="709"/>
        <w:jc w:val="both"/>
        <w:rPr>
          <w:rFonts w:ascii="Times New Roman" w:hAnsi="Times New Roman"/>
          <w:b/>
          <w:sz w:val="24"/>
          <w:szCs w:val="24"/>
        </w:rPr>
      </w:pPr>
      <w:r w:rsidRPr="005E3FDF">
        <w:rPr>
          <w:rFonts w:ascii="Times New Roman" w:hAnsi="Times New Roman"/>
          <w:b/>
          <w:sz w:val="24"/>
          <w:szCs w:val="24"/>
        </w:rPr>
        <w:t>Exclusions from Submissions</w:t>
      </w:r>
    </w:p>
    <w:p w14:paraId="13A3DFE1" w14:textId="1B21243D"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 xml:space="preserve">This Serial should exclude new connection events (identified through the J0459 ‘Agent Status’ flag in the D0148 where an ‘old’ </w:t>
      </w:r>
      <w:ins w:id="1325" w:author="Iain Nicoll" w:date="2021-04-20T13:04:00Z">
        <w:r w:rsidR="003C0926">
          <w:rPr>
            <w:rFonts w:ascii="Times New Roman" w:hAnsi="Times New Roman"/>
            <w:sz w:val="24"/>
            <w:szCs w:val="24"/>
          </w:rPr>
          <w:t xml:space="preserve">NHH </w:t>
        </w:r>
      </w:ins>
      <w:ins w:id="1326" w:author="Christopher Day" w:date="2021-04-19T12:04:00Z">
        <w:r w:rsidR="00640AA7">
          <w:rPr>
            <w:rFonts w:ascii="Times New Roman" w:hAnsi="Times New Roman"/>
            <w:sz w:val="24"/>
            <w:szCs w:val="24"/>
          </w:rPr>
          <w:t xml:space="preserve">SVA </w:t>
        </w:r>
      </w:ins>
      <w:del w:id="1327" w:author="Iain Nicoll" w:date="2021-04-20T13:04:00Z">
        <w:r w:rsidRPr="005E3FDF" w:rsidDel="003C0926">
          <w:rPr>
            <w:rFonts w:ascii="Times New Roman" w:hAnsi="Times New Roman"/>
            <w:sz w:val="24"/>
            <w:szCs w:val="24"/>
          </w:rPr>
          <w:delText>NHH</w:delText>
        </w:r>
      </w:del>
      <w:r w:rsidRPr="005E3FDF">
        <w:rPr>
          <w:rFonts w:ascii="Times New Roman" w:hAnsi="Times New Roman"/>
          <w:sz w:val="24"/>
          <w:szCs w:val="24"/>
        </w:rPr>
        <w:t>MOA is not specified).</w:t>
      </w:r>
      <w:r w:rsidRPr="005E3FDF">
        <w:t xml:space="preserve"> </w:t>
      </w:r>
    </w:p>
    <w:p w14:paraId="10D079C2"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This Serial should exclude D0155 flows received for a change of contract.</w:t>
      </w:r>
    </w:p>
    <w:p w14:paraId="28DBB1BD"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t>D0155s received for a new connection should be excluded from reporting against in standards 2 to 7 but included in standard 1.</w:t>
      </w:r>
    </w:p>
    <w:p w14:paraId="0F3E6439" w14:textId="77777777" w:rsidR="009D486B" w:rsidRPr="005E3FDF" w:rsidRDefault="00A03A5D">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sidRPr="005E3FDF">
        <w:rPr>
          <w:rFonts w:ascii="Times New Roman" w:hAnsi="Times New Roman"/>
          <w:sz w:val="24"/>
          <w:szCs w:val="24"/>
        </w:rPr>
        <w:lastRenderedPageBreak/>
        <w:t>Appointments identified as UMS should be excluded from reporting against for this Serial.</w:t>
      </w:r>
    </w:p>
    <w:p w14:paraId="679799E6" w14:textId="77777777" w:rsidR="009D486B" w:rsidRPr="005E3FDF" w:rsidRDefault="009D486B">
      <w:pPr>
        <w:spacing w:after="240"/>
        <w:ind w:left="851" w:hanging="851"/>
        <w:outlineLvl w:val="2"/>
        <w:rPr>
          <w:rFonts w:ascii="Times New Roman" w:hAnsi="Times New Roman"/>
          <w:sz w:val="24"/>
          <w:szCs w:val="24"/>
        </w:rPr>
      </w:pPr>
    </w:p>
    <w:p w14:paraId="3DF7F96D" w14:textId="77777777" w:rsidR="009D486B" w:rsidRPr="005E3FDF" w:rsidRDefault="009D486B">
      <w:pPr>
        <w:spacing w:after="240"/>
        <w:ind w:left="851" w:hanging="851"/>
        <w:outlineLvl w:val="2"/>
        <w:rPr>
          <w:rFonts w:ascii="Times New Roman" w:hAnsi="Times New Roman"/>
          <w:sz w:val="24"/>
          <w:szCs w:val="24"/>
        </w:rPr>
        <w:sectPr w:rsidR="009D486B" w:rsidRPr="005E3FDF">
          <w:headerReference w:type="even" r:id="rId128"/>
          <w:headerReference w:type="default" r:id="rId129"/>
          <w:footerReference w:type="default" r:id="rId130"/>
          <w:headerReference w:type="first" r:id="rId131"/>
          <w:pgSz w:w="11906" w:h="16838" w:code="9"/>
          <w:pgMar w:top="1418" w:right="1440" w:bottom="1440" w:left="1440" w:header="709" w:footer="709" w:gutter="0"/>
          <w:cols w:space="708"/>
          <w:docGrid w:linePitch="360"/>
        </w:sectPr>
      </w:pPr>
    </w:p>
    <w:p w14:paraId="6D28A183" w14:textId="34F76B9B" w:rsidR="009D486B" w:rsidRPr="005E3FDF" w:rsidRDefault="00026B76">
      <w:pPr>
        <w:keepNext/>
        <w:spacing w:after="240"/>
        <w:jc w:val="both"/>
        <w:rPr>
          <w:rFonts w:ascii="Times New Roman" w:hAnsi="Times New Roman"/>
          <w:b/>
        </w:rPr>
      </w:pPr>
      <w:ins w:id="1336" w:author="Iain Nicoll" w:date="2021-04-20T13:05:00Z">
        <w:r>
          <w:rPr>
            <w:rFonts w:ascii="Times New Roman" w:hAnsi="Times New Roman"/>
            <w:b/>
          </w:rPr>
          <w:lastRenderedPageBreak/>
          <w:t>[MEM]</w:t>
        </w:r>
      </w:ins>
      <w:r w:rsidR="00A03A5D" w:rsidRPr="005E3FDF">
        <w:rPr>
          <w:rFonts w:ascii="Times New Roman" w:hAnsi="Times New Roman"/>
          <w:b/>
        </w:rPr>
        <w:t>NM12 - Missing NHH MTDs</w:t>
      </w:r>
    </w:p>
    <w:p w14:paraId="4AC91367" w14:textId="17117D1E" w:rsidR="009D486B" w:rsidRPr="005E3FDF" w:rsidRDefault="00A03A5D" w:rsidP="006872D4">
      <w:pPr>
        <w:spacing w:after="120"/>
        <w:jc w:val="both"/>
        <w:rPr>
          <w:rFonts w:ascii="Times New Roman" w:hAnsi="Times New Roman"/>
          <w:b/>
        </w:rPr>
      </w:pPr>
      <w:r w:rsidRPr="005E3FDF">
        <w:rPr>
          <w:rFonts w:ascii="Times New Roman" w:hAnsi="Times New Roman"/>
          <w:b/>
        </w:rPr>
        <w:t xml:space="preserve">Data Provider: New </w:t>
      </w:r>
      <w:ins w:id="1337" w:author="Iain Nicoll" w:date="2021-04-20T13:05:00Z">
        <w:r w:rsidR="003C0926">
          <w:rPr>
            <w:rFonts w:ascii="Times New Roman" w:hAnsi="Times New Roman"/>
            <w:b/>
          </w:rPr>
          <w:t>NHH</w:t>
        </w:r>
        <w:r w:rsidR="00026B76">
          <w:rPr>
            <w:rFonts w:ascii="Times New Roman" w:hAnsi="Times New Roman"/>
            <w:b/>
          </w:rPr>
          <w:t xml:space="preserve"> </w:t>
        </w:r>
      </w:ins>
      <w:ins w:id="1338" w:author="Christopher Day" w:date="2021-04-19T12:05:00Z">
        <w:r w:rsidR="00640AA7">
          <w:rPr>
            <w:rFonts w:ascii="Times New Roman" w:hAnsi="Times New Roman"/>
            <w:b/>
          </w:rPr>
          <w:t xml:space="preserve">SVA </w:t>
        </w:r>
      </w:ins>
      <w:del w:id="1339" w:author="Iain Nicoll" w:date="2021-04-20T13:05:00Z">
        <w:r w:rsidRPr="005E3FDF" w:rsidDel="00026B76">
          <w:rPr>
            <w:rFonts w:ascii="Times New Roman" w:hAnsi="Times New Roman"/>
            <w:b/>
          </w:rPr>
          <w:delText>NHH</w:delText>
        </w:r>
      </w:del>
      <w:r w:rsidRPr="005E3FDF">
        <w:rPr>
          <w:rFonts w:ascii="Times New Roman" w:hAnsi="Times New Roman"/>
          <w:b/>
        </w:rPr>
        <w:t xml:space="preserve">MOA reporting on old </w:t>
      </w:r>
      <w:ins w:id="1340" w:author="Iain Nicoll" w:date="2021-04-20T13:05:00Z">
        <w:r w:rsidR="00026B76">
          <w:rPr>
            <w:rFonts w:ascii="Times New Roman" w:hAnsi="Times New Roman"/>
            <w:b/>
          </w:rPr>
          <w:t xml:space="preserve">NHH </w:t>
        </w:r>
      </w:ins>
      <w:ins w:id="1341" w:author="Christopher Day" w:date="2021-04-19T12:05:00Z">
        <w:r w:rsidR="00640AA7">
          <w:rPr>
            <w:rFonts w:ascii="Times New Roman" w:hAnsi="Times New Roman"/>
            <w:b/>
          </w:rPr>
          <w:t xml:space="preserve">SVA </w:t>
        </w:r>
      </w:ins>
      <w:del w:id="1342" w:author="Iain Nicoll" w:date="2021-04-20T13:05:00Z">
        <w:r w:rsidRPr="005E3FDF" w:rsidDel="00026B76">
          <w:rPr>
            <w:rFonts w:ascii="Times New Roman" w:hAnsi="Times New Roman"/>
            <w:b/>
          </w:rPr>
          <w:delText>NHH</w:delText>
        </w:r>
      </w:del>
      <w:r w:rsidRPr="005E3FDF">
        <w:rPr>
          <w:rFonts w:ascii="Times New Roman" w:hAnsi="Times New Roman"/>
          <w:b/>
        </w:rPr>
        <w:t>MOA (Example)</w:t>
      </w:r>
    </w:p>
    <w:p w14:paraId="1EFA3727" w14:textId="77777777" w:rsidR="009D486B" w:rsidRPr="005E3FDF" w:rsidRDefault="00A03A5D" w:rsidP="006872D4">
      <w:pPr>
        <w:spacing w:after="120"/>
        <w:jc w:val="both"/>
        <w:rPr>
          <w:rFonts w:ascii="Times New Roman" w:hAnsi="Times New Roman"/>
          <w:b/>
        </w:rPr>
      </w:pPr>
      <w:r w:rsidRPr="005E3FDF">
        <w:rPr>
          <w:rFonts w:ascii="Times New Roman" w:hAnsi="Times New Roman"/>
          <w:b/>
        </w:rPr>
        <w:t>Snapshot day: 09/06/2009</w:t>
      </w:r>
    </w:p>
    <w:tbl>
      <w:tblPr>
        <w:tblStyle w:val="TableGrid"/>
        <w:tblW w:w="5000" w:type="pct"/>
        <w:tblLook w:val="04A0" w:firstRow="1" w:lastRow="0" w:firstColumn="1" w:lastColumn="0" w:noHBand="0" w:noVBand="1"/>
      </w:tblPr>
      <w:tblGrid>
        <w:gridCol w:w="1247"/>
        <w:gridCol w:w="1173"/>
        <w:gridCol w:w="1134"/>
        <w:gridCol w:w="910"/>
        <w:gridCol w:w="870"/>
        <w:gridCol w:w="1199"/>
        <w:gridCol w:w="1199"/>
        <w:gridCol w:w="1204"/>
        <w:gridCol w:w="1210"/>
        <w:gridCol w:w="1187"/>
        <w:gridCol w:w="2703"/>
      </w:tblGrid>
      <w:tr w:rsidR="009D486B" w:rsidRPr="006872D4" w14:paraId="4F0DB6EA" w14:textId="77777777" w:rsidTr="006872D4">
        <w:trPr>
          <w:cantSplit/>
          <w:tblHeader/>
        </w:trPr>
        <w:tc>
          <w:tcPr>
            <w:tcW w:w="1266" w:type="pct"/>
            <w:gridSpan w:val="3"/>
            <w:tcBorders>
              <w:bottom w:val="single" w:sz="4" w:space="0" w:color="000000" w:themeColor="text1"/>
            </w:tcBorders>
            <w:shd w:val="clear" w:color="auto" w:fill="BFBFBF" w:themeFill="background1" w:themeFillShade="BF"/>
            <w:tcMar>
              <w:top w:w="28" w:type="dxa"/>
              <w:left w:w="28" w:type="dxa"/>
              <w:bottom w:w="28" w:type="dxa"/>
              <w:right w:w="28" w:type="dxa"/>
            </w:tcMar>
          </w:tcPr>
          <w:p w14:paraId="002299C1" w14:textId="77777777" w:rsidR="009D486B" w:rsidRPr="005E3FDF" w:rsidRDefault="00A03A5D">
            <w:pPr>
              <w:jc w:val="center"/>
              <w:rPr>
                <w:rFonts w:ascii="Times New Roman" w:hAnsi="Times New Roman"/>
                <w:b/>
              </w:rPr>
            </w:pPr>
            <w:r w:rsidRPr="005E3FDF">
              <w:rPr>
                <w:rFonts w:ascii="Times New Roman" w:hAnsi="Times New Roman"/>
                <w:b/>
              </w:rPr>
              <w:t>Key Data Table</w:t>
            </w:r>
          </w:p>
        </w:tc>
        <w:tc>
          <w:tcPr>
            <w:tcW w:w="2771" w:type="pct"/>
            <w:gridSpan w:val="7"/>
            <w:tcBorders>
              <w:bottom w:val="single" w:sz="4" w:space="0" w:color="auto"/>
            </w:tcBorders>
            <w:shd w:val="clear" w:color="auto" w:fill="BFBFBF" w:themeFill="background1" w:themeFillShade="BF"/>
            <w:tcMar>
              <w:top w:w="28" w:type="dxa"/>
              <w:left w:w="28" w:type="dxa"/>
              <w:bottom w:w="28" w:type="dxa"/>
              <w:right w:w="28" w:type="dxa"/>
            </w:tcMar>
          </w:tcPr>
          <w:p w14:paraId="4A7138A3" w14:textId="77777777" w:rsidR="009D486B" w:rsidRPr="005E3FDF" w:rsidRDefault="00A03A5D">
            <w:pPr>
              <w:jc w:val="center"/>
              <w:rPr>
                <w:rFonts w:ascii="Times New Roman" w:hAnsi="Times New Roman"/>
                <w:b/>
              </w:rPr>
            </w:pPr>
            <w:r w:rsidRPr="005E3FDF">
              <w:rPr>
                <w:rFonts w:ascii="Times New Roman" w:hAnsi="Times New Roman"/>
                <w:b/>
              </w:rPr>
              <w:t>PARMS submission (Reporting Period t= May 09)</w:t>
            </w:r>
          </w:p>
        </w:tc>
        <w:tc>
          <w:tcPr>
            <w:tcW w:w="963" w:type="pct"/>
            <w:tcBorders>
              <w:bottom w:val="single" w:sz="4" w:space="0" w:color="000000" w:themeColor="text1"/>
            </w:tcBorders>
            <w:shd w:val="clear" w:color="auto" w:fill="BFBFBF" w:themeFill="background1" w:themeFillShade="BF"/>
            <w:tcMar>
              <w:top w:w="28" w:type="dxa"/>
              <w:left w:w="28" w:type="dxa"/>
              <w:bottom w:w="28" w:type="dxa"/>
              <w:right w:w="28" w:type="dxa"/>
            </w:tcMar>
          </w:tcPr>
          <w:p w14:paraId="74968F8B" w14:textId="77777777" w:rsidR="009D486B" w:rsidRPr="005E3FDF" w:rsidRDefault="00A03A5D">
            <w:pPr>
              <w:jc w:val="center"/>
              <w:rPr>
                <w:rFonts w:ascii="Times New Roman" w:hAnsi="Times New Roman"/>
                <w:b/>
              </w:rPr>
            </w:pPr>
            <w:r w:rsidRPr="005E3FDF">
              <w:rPr>
                <w:rFonts w:ascii="Times New Roman" w:hAnsi="Times New Roman"/>
                <w:b/>
              </w:rPr>
              <w:t>Notes</w:t>
            </w:r>
          </w:p>
        </w:tc>
      </w:tr>
      <w:tr w:rsidR="009D486B" w:rsidRPr="006872D4" w14:paraId="59452A36" w14:textId="77777777" w:rsidTr="006872D4">
        <w:trPr>
          <w:cantSplit/>
          <w:tblHeader/>
        </w:trPr>
        <w:tc>
          <w:tcPr>
            <w:tcW w:w="444" w:type="pct"/>
            <w:vMerge w:val="restart"/>
            <w:shd w:val="clear" w:color="auto" w:fill="BFBFBF" w:themeFill="background1" w:themeFillShade="BF"/>
            <w:tcMar>
              <w:top w:w="28" w:type="dxa"/>
              <w:left w:w="28" w:type="dxa"/>
              <w:bottom w:w="28" w:type="dxa"/>
              <w:right w:w="28" w:type="dxa"/>
            </w:tcMar>
          </w:tcPr>
          <w:p w14:paraId="5C2F0CBE" w14:textId="77777777" w:rsidR="009D486B" w:rsidRPr="005E3FDF" w:rsidRDefault="00A03A5D">
            <w:pPr>
              <w:jc w:val="center"/>
              <w:rPr>
                <w:rFonts w:ascii="Times New Roman" w:hAnsi="Times New Roman"/>
                <w:b/>
              </w:rPr>
            </w:pPr>
            <w:r w:rsidRPr="005E3FDF">
              <w:rPr>
                <w:rFonts w:ascii="Times New Roman" w:hAnsi="Times New Roman"/>
                <w:b/>
              </w:rPr>
              <w:t>New NHHMOA EFD (J0210 in D0155)</w:t>
            </w:r>
          </w:p>
        </w:tc>
        <w:tc>
          <w:tcPr>
            <w:tcW w:w="418" w:type="pct"/>
            <w:vMerge w:val="restart"/>
            <w:shd w:val="clear" w:color="auto" w:fill="BFBFBF" w:themeFill="background1" w:themeFillShade="BF"/>
            <w:tcMar>
              <w:top w:w="28" w:type="dxa"/>
              <w:left w:w="28" w:type="dxa"/>
              <w:bottom w:w="28" w:type="dxa"/>
              <w:right w:w="28" w:type="dxa"/>
            </w:tcMar>
          </w:tcPr>
          <w:p w14:paraId="1408B7C8" w14:textId="77777777" w:rsidR="009D486B" w:rsidRPr="005E3FDF" w:rsidRDefault="00A03A5D">
            <w:pPr>
              <w:jc w:val="center"/>
              <w:rPr>
                <w:rFonts w:ascii="Times New Roman" w:hAnsi="Times New Roman"/>
                <w:b/>
              </w:rPr>
            </w:pPr>
            <w:r w:rsidRPr="005E3FDF">
              <w:rPr>
                <w:rFonts w:ascii="Times New Roman" w:hAnsi="Times New Roman"/>
                <w:b/>
              </w:rPr>
              <w:t>Receipt date of complete D0150</w:t>
            </w:r>
          </w:p>
        </w:tc>
        <w:tc>
          <w:tcPr>
            <w:tcW w:w="404" w:type="pct"/>
            <w:vMerge w:val="restart"/>
            <w:shd w:val="clear" w:color="auto" w:fill="BFBFBF" w:themeFill="background1" w:themeFillShade="BF"/>
            <w:tcMar>
              <w:top w:w="28" w:type="dxa"/>
              <w:left w:w="28" w:type="dxa"/>
              <w:bottom w:w="28" w:type="dxa"/>
              <w:right w:w="28" w:type="dxa"/>
            </w:tcMar>
          </w:tcPr>
          <w:p w14:paraId="2D7F3692" w14:textId="77777777" w:rsidR="009D486B" w:rsidRPr="005E3FDF" w:rsidRDefault="00A03A5D">
            <w:pPr>
              <w:jc w:val="center"/>
              <w:rPr>
                <w:rFonts w:ascii="Times New Roman" w:hAnsi="Times New Roman"/>
                <w:b/>
              </w:rPr>
            </w:pPr>
            <w:r w:rsidRPr="005E3FDF">
              <w:rPr>
                <w:rFonts w:ascii="Times New Roman" w:hAnsi="Times New Roman"/>
                <w:b/>
              </w:rPr>
              <w:t xml:space="preserve">+ / - WD </w:t>
            </w:r>
            <w:r w:rsidRPr="005E3FDF">
              <w:t xml:space="preserve"> </w:t>
            </w:r>
            <w:r w:rsidRPr="005E3FDF">
              <w:rPr>
                <w:rFonts w:ascii="Times New Roman" w:hAnsi="Times New Roman"/>
                <w:b/>
              </w:rPr>
              <w:t>Elapsed (snapshot day – J0219)</w:t>
            </w:r>
          </w:p>
        </w:tc>
        <w:tc>
          <w:tcPr>
            <w:tcW w:w="324" w:type="pct"/>
            <w:tcBorders>
              <w:top w:val="single" w:sz="4" w:space="0" w:color="auto"/>
              <w:bottom w:val="single" w:sz="4" w:space="0" w:color="auto"/>
            </w:tcBorders>
            <w:shd w:val="clear" w:color="auto" w:fill="BFBFBF" w:themeFill="background1" w:themeFillShade="BF"/>
            <w:tcMar>
              <w:top w:w="28" w:type="dxa"/>
              <w:left w:w="28" w:type="dxa"/>
              <w:bottom w:w="28" w:type="dxa"/>
              <w:right w:w="28" w:type="dxa"/>
            </w:tcMar>
          </w:tcPr>
          <w:p w14:paraId="045D3A63" w14:textId="77777777" w:rsidR="009D486B" w:rsidRPr="005E3FDF" w:rsidRDefault="00A03A5D">
            <w:pPr>
              <w:jc w:val="center"/>
              <w:rPr>
                <w:rFonts w:ascii="Times New Roman" w:hAnsi="Times New Roman"/>
                <w:b/>
              </w:rPr>
            </w:pPr>
            <w:r w:rsidRPr="005E3FDF">
              <w:rPr>
                <w:rFonts w:ascii="Times New Roman" w:hAnsi="Times New Roman"/>
                <w:b/>
              </w:rPr>
              <w:t>Std 1</w:t>
            </w:r>
          </w:p>
        </w:tc>
        <w:tc>
          <w:tcPr>
            <w:tcW w:w="310" w:type="pct"/>
            <w:tcBorders>
              <w:top w:val="single" w:sz="4" w:space="0" w:color="auto"/>
              <w:bottom w:val="single" w:sz="4" w:space="0" w:color="auto"/>
            </w:tcBorders>
            <w:shd w:val="clear" w:color="auto" w:fill="BFBFBF" w:themeFill="background1" w:themeFillShade="BF"/>
            <w:tcMar>
              <w:top w:w="28" w:type="dxa"/>
              <w:left w:w="28" w:type="dxa"/>
              <w:bottom w:w="28" w:type="dxa"/>
              <w:right w:w="28" w:type="dxa"/>
            </w:tcMar>
          </w:tcPr>
          <w:p w14:paraId="0795960D" w14:textId="77777777" w:rsidR="009D486B" w:rsidRPr="005E3FDF" w:rsidRDefault="00A03A5D">
            <w:pPr>
              <w:jc w:val="center"/>
              <w:rPr>
                <w:rFonts w:ascii="Times New Roman" w:hAnsi="Times New Roman"/>
                <w:b/>
              </w:rPr>
            </w:pPr>
            <w:r w:rsidRPr="005E3FDF">
              <w:rPr>
                <w:rFonts w:ascii="Times New Roman" w:hAnsi="Times New Roman"/>
                <w:b/>
              </w:rPr>
              <w:t>Std 2</w:t>
            </w:r>
          </w:p>
        </w:tc>
        <w:tc>
          <w:tcPr>
            <w:tcW w:w="427" w:type="pct"/>
            <w:tcBorders>
              <w:top w:val="single" w:sz="4" w:space="0" w:color="auto"/>
              <w:bottom w:val="single" w:sz="4" w:space="0" w:color="auto"/>
            </w:tcBorders>
            <w:shd w:val="clear" w:color="auto" w:fill="BFBFBF" w:themeFill="background1" w:themeFillShade="BF"/>
            <w:tcMar>
              <w:top w:w="28" w:type="dxa"/>
              <w:left w:w="28" w:type="dxa"/>
              <w:bottom w:w="28" w:type="dxa"/>
              <w:right w:w="28" w:type="dxa"/>
            </w:tcMar>
          </w:tcPr>
          <w:p w14:paraId="10AA190A" w14:textId="77777777" w:rsidR="009D486B" w:rsidRPr="005E3FDF" w:rsidRDefault="00A03A5D">
            <w:pPr>
              <w:jc w:val="center"/>
              <w:rPr>
                <w:rFonts w:ascii="Times New Roman" w:hAnsi="Times New Roman"/>
                <w:b/>
              </w:rPr>
            </w:pPr>
            <w:r w:rsidRPr="005E3FDF">
              <w:rPr>
                <w:rFonts w:ascii="Times New Roman" w:hAnsi="Times New Roman"/>
                <w:b/>
              </w:rPr>
              <w:t>Std 3</w:t>
            </w:r>
          </w:p>
        </w:tc>
        <w:tc>
          <w:tcPr>
            <w:tcW w:w="427" w:type="pct"/>
            <w:tcBorders>
              <w:top w:val="single" w:sz="4" w:space="0" w:color="auto"/>
              <w:bottom w:val="single" w:sz="4" w:space="0" w:color="auto"/>
            </w:tcBorders>
            <w:shd w:val="clear" w:color="auto" w:fill="BFBFBF" w:themeFill="background1" w:themeFillShade="BF"/>
            <w:tcMar>
              <w:top w:w="28" w:type="dxa"/>
              <w:left w:w="28" w:type="dxa"/>
              <w:bottom w:w="28" w:type="dxa"/>
              <w:right w:w="28" w:type="dxa"/>
            </w:tcMar>
          </w:tcPr>
          <w:p w14:paraId="688F3D77" w14:textId="77777777" w:rsidR="009D486B" w:rsidRPr="005E3FDF" w:rsidRDefault="00A03A5D">
            <w:pPr>
              <w:jc w:val="center"/>
              <w:rPr>
                <w:rFonts w:ascii="Times New Roman" w:hAnsi="Times New Roman"/>
                <w:b/>
              </w:rPr>
            </w:pPr>
            <w:r w:rsidRPr="005E3FDF">
              <w:rPr>
                <w:rFonts w:ascii="Times New Roman" w:hAnsi="Times New Roman"/>
                <w:b/>
              </w:rPr>
              <w:t>Std 4</w:t>
            </w:r>
          </w:p>
        </w:tc>
        <w:tc>
          <w:tcPr>
            <w:tcW w:w="429" w:type="pct"/>
            <w:tcBorders>
              <w:top w:val="single" w:sz="4" w:space="0" w:color="auto"/>
              <w:bottom w:val="single" w:sz="4" w:space="0" w:color="auto"/>
            </w:tcBorders>
            <w:shd w:val="clear" w:color="auto" w:fill="BFBFBF" w:themeFill="background1" w:themeFillShade="BF"/>
            <w:tcMar>
              <w:top w:w="28" w:type="dxa"/>
              <w:left w:w="28" w:type="dxa"/>
              <w:bottom w:w="28" w:type="dxa"/>
              <w:right w:w="28" w:type="dxa"/>
            </w:tcMar>
          </w:tcPr>
          <w:p w14:paraId="5A35FE35" w14:textId="77777777" w:rsidR="009D486B" w:rsidRPr="005E3FDF" w:rsidRDefault="00A03A5D">
            <w:pPr>
              <w:jc w:val="center"/>
              <w:rPr>
                <w:rFonts w:ascii="Times New Roman" w:hAnsi="Times New Roman"/>
                <w:b/>
              </w:rPr>
            </w:pPr>
            <w:r w:rsidRPr="005E3FDF">
              <w:rPr>
                <w:rFonts w:ascii="Times New Roman" w:hAnsi="Times New Roman"/>
                <w:b/>
              </w:rPr>
              <w:t>Std 5</w:t>
            </w:r>
          </w:p>
        </w:tc>
        <w:tc>
          <w:tcPr>
            <w:tcW w:w="431" w:type="pct"/>
            <w:tcBorders>
              <w:top w:val="single" w:sz="4" w:space="0" w:color="auto"/>
              <w:bottom w:val="single" w:sz="4" w:space="0" w:color="auto"/>
            </w:tcBorders>
            <w:shd w:val="clear" w:color="auto" w:fill="BFBFBF" w:themeFill="background1" w:themeFillShade="BF"/>
            <w:tcMar>
              <w:top w:w="28" w:type="dxa"/>
              <w:left w:w="28" w:type="dxa"/>
              <w:bottom w:w="28" w:type="dxa"/>
              <w:right w:w="28" w:type="dxa"/>
            </w:tcMar>
          </w:tcPr>
          <w:p w14:paraId="64661A62" w14:textId="77777777" w:rsidR="009D486B" w:rsidRPr="005E3FDF" w:rsidRDefault="00A03A5D">
            <w:pPr>
              <w:jc w:val="center"/>
              <w:rPr>
                <w:rFonts w:ascii="Times New Roman" w:hAnsi="Times New Roman"/>
                <w:b/>
              </w:rPr>
            </w:pPr>
            <w:r w:rsidRPr="005E3FDF">
              <w:rPr>
                <w:rFonts w:ascii="Times New Roman" w:hAnsi="Times New Roman"/>
                <w:b/>
              </w:rPr>
              <w:t>Std 6</w:t>
            </w:r>
          </w:p>
        </w:tc>
        <w:tc>
          <w:tcPr>
            <w:tcW w:w="423" w:type="pct"/>
            <w:tcBorders>
              <w:top w:val="single" w:sz="4" w:space="0" w:color="auto"/>
              <w:bottom w:val="single" w:sz="4" w:space="0" w:color="auto"/>
            </w:tcBorders>
            <w:shd w:val="clear" w:color="auto" w:fill="BFBFBF" w:themeFill="background1" w:themeFillShade="BF"/>
            <w:tcMar>
              <w:top w:w="28" w:type="dxa"/>
              <w:left w:w="28" w:type="dxa"/>
              <w:bottom w:w="28" w:type="dxa"/>
              <w:right w:w="28" w:type="dxa"/>
            </w:tcMar>
          </w:tcPr>
          <w:p w14:paraId="3C0F075B" w14:textId="77777777" w:rsidR="009D486B" w:rsidRPr="005E3FDF" w:rsidRDefault="00A03A5D">
            <w:pPr>
              <w:jc w:val="center"/>
              <w:rPr>
                <w:rFonts w:ascii="Times New Roman" w:hAnsi="Times New Roman"/>
                <w:b/>
              </w:rPr>
            </w:pPr>
            <w:r w:rsidRPr="005E3FDF">
              <w:rPr>
                <w:rFonts w:ascii="Times New Roman" w:hAnsi="Times New Roman"/>
                <w:b/>
              </w:rPr>
              <w:t>Std 7</w:t>
            </w:r>
          </w:p>
        </w:tc>
        <w:tc>
          <w:tcPr>
            <w:tcW w:w="963" w:type="pct"/>
            <w:vMerge w:val="restart"/>
            <w:shd w:val="clear" w:color="auto" w:fill="BFBFBF" w:themeFill="background1" w:themeFillShade="BF"/>
            <w:tcMar>
              <w:top w:w="28" w:type="dxa"/>
              <w:left w:w="28" w:type="dxa"/>
              <w:bottom w:w="28" w:type="dxa"/>
              <w:right w:w="28" w:type="dxa"/>
            </w:tcMar>
          </w:tcPr>
          <w:p w14:paraId="2799FB29" w14:textId="77777777" w:rsidR="009D486B" w:rsidRPr="005E3FDF" w:rsidRDefault="00A03A5D">
            <w:pPr>
              <w:jc w:val="center"/>
              <w:rPr>
                <w:rFonts w:ascii="Times New Roman" w:hAnsi="Times New Roman"/>
                <w:b/>
              </w:rPr>
            </w:pPr>
            <w:r w:rsidRPr="005E3FDF">
              <w:rPr>
                <w:rFonts w:ascii="Times New Roman" w:hAnsi="Times New Roman"/>
                <w:b/>
              </w:rPr>
              <w:t>All data shown is assumed to be for a single combination of GSP Group and Supplier</w:t>
            </w:r>
          </w:p>
        </w:tc>
      </w:tr>
      <w:tr w:rsidR="009D486B" w:rsidRPr="006872D4" w14:paraId="58944AF2" w14:textId="77777777" w:rsidTr="006872D4">
        <w:trPr>
          <w:cantSplit/>
          <w:tblHeader/>
        </w:trPr>
        <w:tc>
          <w:tcPr>
            <w:tcW w:w="444" w:type="pct"/>
            <w:vMerge/>
            <w:shd w:val="clear" w:color="auto" w:fill="BFBFBF" w:themeFill="background1" w:themeFillShade="BF"/>
            <w:tcMar>
              <w:top w:w="28" w:type="dxa"/>
              <w:left w:w="28" w:type="dxa"/>
              <w:bottom w:w="28" w:type="dxa"/>
              <w:right w:w="28" w:type="dxa"/>
            </w:tcMar>
          </w:tcPr>
          <w:p w14:paraId="4D713D0C" w14:textId="77777777" w:rsidR="009D486B" w:rsidRPr="005E3FDF" w:rsidRDefault="009D486B">
            <w:pPr>
              <w:jc w:val="center"/>
              <w:rPr>
                <w:rFonts w:ascii="Times New Roman" w:hAnsi="Times New Roman"/>
              </w:rPr>
            </w:pPr>
          </w:p>
        </w:tc>
        <w:tc>
          <w:tcPr>
            <w:tcW w:w="418" w:type="pct"/>
            <w:vMerge/>
            <w:tcBorders>
              <w:top w:val="single" w:sz="4" w:space="0" w:color="auto"/>
            </w:tcBorders>
            <w:shd w:val="clear" w:color="auto" w:fill="BFBFBF" w:themeFill="background1" w:themeFillShade="BF"/>
            <w:tcMar>
              <w:top w:w="28" w:type="dxa"/>
              <w:left w:w="28" w:type="dxa"/>
              <w:bottom w:w="28" w:type="dxa"/>
              <w:right w:w="28" w:type="dxa"/>
            </w:tcMar>
          </w:tcPr>
          <w:p w14:paraId="0C3FD0A0" w14:textId="77777777" w:rsidR="009D486B" w:rsidRPr="005E3FDF" w:rsidRDefault="009D486B">
            <w:pPr>
              <w:jc w:val="center"/>
              <w:rPr>
                <w:rFonts w:ascii="Times New Roman" w:hAnsi="Times New Roman"/>
              </w:rPr>
            </w:pPr>
          </w:p>
        </w:tc>
        <w:tc>
          <w:tcPr>
            <w:tcW w:w="404" w:type="pct"/>
            <w:vMerge/>
            <w:tcBorders>
              <w:top w:val="single" w:sz="4" w:space="0" w:color="auto"/>
            </w:tcBorders>
            <w:shd w:val="clear" w:color="auto" w:fill="BFBFBF" w:themeFill="background1" w:themeFillShade="BF"/>
            <w:tcMar>
              <w:top w:w="28" w:type="dxa"/>
              <w:left w:w="28" w:type="dxa"/>
              <w:bottom w:w="28" w:type="dxa"/>
              <w:right w:w="28" w:type="dxa"/>
            </w:tcMar>
          </w:tcPr>
          <w:p w14:paraId="073346BF" w14:textId="77777777" w:rsidR="009D486B" w:rsidRPr="005E3FDF" w:rsidRDefault="009D486B">
            <w:pPr>
              <w:jc w:val="center"/>
              <w:rPr>
                <w:rFonts w:ascii="Times New Roman" w:hAnsi="Times New Roman"/>
              </w:rPr>
            </w:pPr>
          </w:p>
        </w:tc>
        <w:tc>
          <w:tcPr>
            <w:tcW w:w="324" w:type="pct"/>
            <w:tcBorders>
              <w:top w:val="single" w:sz="4" w:space="0" w:color="auto"/>
            </w:tcBorders>
            <w:shd w:val="clear" w:color="auto" w:fill="BFBFBF" w:themeFill="background1" w:themeFillShade="BF"/>
            <w:tcMar>
              <w:top w:w="28" w:type="dxa"/>
              <w:left w:w="28" w:type="dxa"/>
              <w:bottom w:w="28" w:type="dxa"/>
              <w:right w:w="28" w:type="dxa"/>
            </w:tcMar>
          </w:tcPr>
          <w:p w14:paraId="552DBED7" w14:textId="77777777" w:rsidR="009D486B" w:rsidRPr="005E3FDF" w:rsidRDefault="00A03A5D">
            <w:pPr>
              <w:jc w:val="center"/>
              <w:rPr>
                <w:rFonts w:ascii="Times New Roman" w:hAnsi="Times New Roman"/>
              </w:rPr>
            </w:pPr>
            <w:r w:rsidRPr="005E3FDF">
              <w:rPr>
                <w:rFonts w:ascii="Times New Roman" w:hAnsi="Times New Roman"/>
              </w:rPr>
              <w:t>No of unique reg by Supplier</w:t>
            </w:r>
          </w:p>
        </w:tc>
        <w:tc>
          <w:tcPr>
            <w:tcW w:w="310" w:type="pct"/>
            <w:tcBorders>
              <w:top w:val="single" w:sz="4" w:space="0" w:color="auto"/>
            </w:tcBorders>
            <w:shd w:val="clear" w:color="auto" w:fill="BFBFBF" w:themeFill="background1" w:themeFillShade="BF"/>
            <w:tcMar>
              <w:top w:w="28" w:type="dxa"/>
              <w:left w:w="28" w:type="dxa"/>
              <w:bottom w:w="28" w:type="dxa"/>
              <w:right w:w="28" w:type="dxa"/>
            </w:tcMar>
          </w:tcPr>
          <w:p w14:paraId="56FF1373" w14:textId="77777777" w:rsidR="009D486B" w:rsidRPr="005E3FDF" w:rsidRDefault="00A03A5D">
            <w:pPr>
              <w:jc w:val="center"/>
              <w:rPr>
                <w:rFonts w:ascii="Times New Roman" w:hAnsi="Times New Roman"/>
              </w:rPr>
            </w:pPr>
            <w:r w:rsidRPr="005E3FDF">
              <w:rPr>
                <w:rFonts w:ascii="Times New Roman" w:hAnsi="Times New Roman"/>
              </w:rPr>
              <w:t xml:space="preserve">No of unique reg missing D0150 </w:t>
            </w:r>
          </w:p>
        </w:tc>
        <w:tc>
          <w:tcPr>
            <w:tcW w:w="427" w:type="pct"/>
            <w:tcBorders>
              <w:top w:val="single" w:sz="4" w:space="0" w:color="auto"/>
            </w:tcBorders>
            <w:shd w:val="clear" w:color="auto" w:fill="BFBFBF" w:themeFill="background1" w:themeFillShade="BF"/>
            <w:tcMar>
              <w:top w:w="28" w:type="dxa"/>
              <w:left w:w="28" w:type="dxa"/>
              <w:bottom w:w="28" w:type="dxa"/>
              <w:right w:w="28" w:type="dxa"/>
            </w:tcMar>
          </w:tcPr>
          <w:p w14:paraId="1299F859" w14:textId="77777777" w:rsidR="009D486B" w:rsidRPr="005E3FDF" w:rsidRDefault="00A03A5D">
            <w:pPr>
              <w:jc w:val="center"/>
              <w:rPr>
                <w:rFonts w:ascii="Times New Roman" w:hAnsi="Times New Roman"/>
              </w:rPr>
            </w:pPr>
            <w:r w:rsidRPr="005E3FDF">
              <w:rPr>
                <w:rFonts w:ascii="Times New Roman" w:hAnsi="Times New Roman"/>
              </w:rPr>
              <w:t>No of unique reg missing D0150 between +17 WD and +39 WD from EFD (before R1)</w:t>
            </w:r>
          </w:p>
        </w:tc>
        <w:tc>
          <w:tcPr>
            <w:tcW w:w="427" w:type="pct"/>
            <w:tcBorders>
              <w:top w:val="single" w:sz="4" w:space="0" w:color="auto"/>
            </w:tcBorders>
            <w:shd w:val="clear" w:color="auto" w:fill="BFBFBF" w:themeFill="background1" w:themeFillShade="BF"/>
            <w:tcMar>
              <w:top w:w="28" w:type="dxa"/>
              <w:left w:w="28" w:type="dxa"/>
              <w:bottom w:w="28" w:type="dxa"/>
              <w:right w:w="28" w:type="dxa"/>
            </w:tcMar>
          </w:tcPr>
          <w:p w14:paraId="37D93271" w14:textId="77777777" w:rsidR="009D486B" w:rsidRPr="005E3FDF" w:rsidRDefault="00A03A5D">
            <w:pPr>
              <w:jc w:val="center"/>
              <w:rPr>
                <w:rFonts w:ascii="Times New Roman" w:hAnsi="Times New Roman"/>
              </w:rPr>
            </w:pPr>
            <w:r w:rsidRPr="005E3FDF">
              <w:rPr>
                <w:rFonts w:ascii="Times New Roman" w:hAnsi="Times New Roman"/>
              </w:rPr>
              <w:t>No of unique reg missing D0150 between +40 WD and +84 WD from EFD (before R2)</w:t>
            </w:r>
          </w:p>
        </w:tc>
        <w:tc>
          <w:tcPr>
            <w:tcW w:w="429" w:type="pct"/>
            <w:tcBorders>
              <w:top w:val="single" w:sz="4" w:space="0" w:color="auto"/>
            </w:tcBorders>
            <w:shd w:val="clear" w:color="auto" w:fill="BFBFBF" w:themeFill="background1" w:themeFillShade="BF"/>
            <w:tcMar>
              <w:top w:w="28" w:type="dxa"/>
              <w:left w:w="28" w:type="dxa"/>
              <w:bottom w:w="28" w:type="dxa"/>
              <w:right w:w="28" w:type="dxa"/>
            </w:tcMar>
          </w:tcPr>
          <w:p w14:paraId="2270F72A" w14:textId="77777777" w:rsidR="009D486B" w:rsidRPr="005E3FDF" w:rsidRDefault="00A03A5D">
            <w:pPr>
              <w:jc w:val="center"/>
              <w:rPr>
                <w:rFonts w:ascii="Times New Roman" w:hAnsi="Times New Roman"/>
              </w:rPr>
            </w:pPr>
            <w:r w:rsidRPr="005E3FDF">
              <w:rPr>
                <w:rFonts w:ascii="Times New Roman" w:hAnsi="Times New Roman"/>
              </w:rPr>
              <w:t>No of unique reg missing D0150 between +85 WD and +154 WD from EFD (before R3)</w:t>
            </w:r>
          </w:p>
        </w:tc>
        <w:tc>
          <w:tcPr>
            <w:tcW w:w="431" w:type="pct"/>
            <w:tcBorders>
              <w:top w:val="single" w:sz="4" w:space="0" w:color="auto"/>
            </w:tcBorders>
            <w:shd w:val="clear" w:color="auto" w:fill="BFBFBF" w:themeFill="background1" w:themeFillShade="BF"/>
            <w:tcMar>
              <w:top w:w="28" w:type="dxa"/>
              <w:left w:w="28" w:type="dxa"/>
              <w:bottom w:w="28" w:type="dxa"/>
              <w:right w:w="28" w:type="dxa"/>
            </w:tcMar>
          </w:tcPr>
          <w:p w14:paraId="62C6BF20" w14:textId="77777777" w:rsidR="009D486B" w:rsidRPr="005E3FDF" w:rsidRDefault="00A03A5D">
            <w:pPr>
              <w:jc w:val="center"/>
              <w:rPr>
                <w:rFonts w:ascii="Times New Roman" w:hAnsi="Times New Roman"/>
              </w:rPr>
            </w:pPr>
            <w:r w:rsidRPr="005E3FDF">
              <w:rPr>
                <w:rFonts w:ascii="Times New Roman" w:hAnsi="Times New Roman"/>
              </w:rPr>
              <w:t>No of unique reg missing D0150 between +155 WD and +292 WD from EFD (before R3)</w:t>
            </w:r>
          </w:p>
        </w:tc>
        <w:tc>
          <w:tcPr>
            <w:tcW w:w="423" w:type="pct"/>
            <w:tcBorders>
              <w:top w:val="single" w:sz="4" w:space="0" w:color="auto"/>
            </w:tcBorders>
            <w:shd w:val="clear" w:color="auto" w:fill="BFBFBF" w:themeFill="background1" w:themeFillShade="BF"/>
            <w:tcMar>
              <w:top w:w="28" w:type="dxa"/>
              <w:left w:w="28" w:type="dxa"/>
              <w:bottom w:w="28" w:type="dxa"/>
              <w:right w:w="28" w:type="dxa"/>
            </w:tcMar>
          </w:tcPr>
          <w:p w14:paraId="7D9F29A7" w14:textId="77777777" w:rsidR="009D486B" w:rsidRPr="005E3FDF" w:rsidRDefault="00A03A5D">
            <w:pPr>
              <w:jc w:val="center"/>
              <w:rPr>
                <w:rFonts w:ascii="Times New Roman" w:hAnsi="Times New Roman"/>
              </w:rPr>
            </w:pPr>
            <w:r w:rsidRPr="005E3FDF">
              <w:rPr>
                <w:rFonts w:ascii="Times New Roman" w:hAnsi="Times New Roman"/>
              </w:rPr>
              <w:t>No of unique reg missing D0150 from +293WD from EFD (after RF)</w:t>
            </w:r>
          </w:p>
        </w:tc>
        <w:tc>
          <w:tcPr>
            <w:tcW w:w="963" w:type="pct"/>
            <w:vMerge/>
            <w:shd w:val="clear" w:color="auto" w:fill="BFBFBF" w:themeFill="background1" w:themeFillShade="BF"/>
            <w:tcMar>
              <w:top w:w="28" w:type="dxa"/>
              <w:left w:w="28" w:type="dxa"/>
              <w:bottom w:w="28" w:type="dxa"/>
              <w:right w:w="28" w:type="dxa"/>
            </w:tcMar>
          </w:tcPr>
          <w:p w14:paraId="5E0DF59C" w14:textId="77777777" w:rsidR="009D486B" w:rsidRPr="005E3FDF" w:rsidRDefault="009D486B">
            <w:pPr>
              <w:jc w:val="center"/>
              <w:rPr>
                <w:rFonts w:ascii="Times New Roman" w:hAnsi="Times New Roman"/>
              </w:rPr>
            </w:pPr>
          </w:p>
        </w:tc>
      </w:tr>
      <w:tr w:rsidR="009D486B" w:rsidRPr="006872D4" w14:paraId="6EF4A801" w14:textId="77777777" w:rsidTr="006872D4">
        <w:trPr>
          <w:cantSplit/>
        </w:trPr>
        <w:tc>
          <w:tcPr>
            <w:tcW w:w="444" w:type="pct"/>
            <w:tcMar>
              <w:top w:w="28" w:type="dxa"/>
              <w:left w:w="28" w:type="dxa"/>
              <w:bottom w:w="28" w:type="dxa"/>
              <w:right w:w="28" w:type="dxa"/>
            </w:tcMar>
          </w:tcPr>
          <w:p w14:paraId="4C0C079F" w14:textId="77777777" w:rsidR="009D486B" w:rsidRPr="005E3FDF" w:rsidRDefault="00A03A5D">
            <w:pPr>
              <w:jc w:val="center"/>
              <w:rPr>
                <w:rFonts w:ascii="Times New Roman" w:hAnsi="Times New Roman"/>
              </w:rPr>
            </w:pPr>
            <w:r w:rsidRPr="005E3FDF">
              <w:rPr>
                <w:rFonts w:ascii="Times New Roman" w:hAnsi="Times New Roman"/>
              </w:rPr>
              <w:t>03/05/2009</w:t>
            </w:r>
          </w:p>
        </w:tc>
        <w:tc>
          <w:tcPr>
            <w:tcW w:w="418" w:type="pct"/>
            <w:tcMar>
              <w:top w:w="28" w:type="dxa"/>
              <w:left w:w="28" w:type="dxa"/>
              <w:bottom w:w="28" w:type="dxa"/>
              <w:right w:w="28" w:type="dxa"/>
            </w:tcMar>
          </w:tcPr>
          <w:p w14:paraId="048D3336" w14:textId="77777777" w:rsidR="009D486B" w:rsidRPr="005E3FDF" w:rsidRDefault="00A03A5D">
            <w:pPr>
              <w:jc w:val="center"/>
              <w:rPr>
                <w:rFonts w:ascii="Times New Roman" w:hAnsi="Times New Roman"/>
              </w:rPr>
            </w:pPr>
            <w:r w:rsidRPr="005E3FDF">
              <w:rPr>
                <w:rFonts w:ascii="Times New Roman" w:hAnsi="Times New Roman"/>
              </w:rPr>
              <w:t>12/05/2009</w:t>
            </w:r>
          </w:p>
        </w:tc>
        <w:tc>
          <w:tcPr>
            <w:tcW w:w="404" w:type="pct"/>
            <w:tcMar>
              <w:top w:w="28" w:type="dxa"/>
              <w:left w:w="28" w:type="dxa"/>
              <w:bottom w:w="28" w:type="dxa"/>
              <w:right w:w="28" w:type="dxa"/>
            </w:tcMar>
          </w:tcPr>
          <w:p w14:paraId="37F246EE" w14:textId="77777777" w:rsidR="009D486B" w:rsidRPr="005E3FDF" w:rsidRDefault="009D486B">
            <w:pPr>
              <w:jc w:val="center"/>
              <w:rPr>
                <w:rFonts w:ascii="Times New Roman" w:hAnsi="Times New Roman"/>
              </w:rPr>
            </w:pPr>
          </w:p>
        </w:tc>
        <w:tc>
          <w:tcPr>
            <w:tcW w:w="324" w:type="pct"/>
            <w:tcMar>
              <w:top w:w="28" w:type="dxa"/>
              <w:left w:w="28" w:type="dxa"/>
              <w:bottom w:w="28" w:type="dxa"/>
              <w:right w:w="28" w:type="dxa"/>
            </w:tcMar>
          </w:tcPr>
          <w:p w14:paraId="6497E7A9" w14:textId="77777777" w:rsidR="009D486B" w:rsidRPr="005E3FDF" w:rsidRDefault="00A03A5D">
            <w:pPr>
              <w:jc w:val="center"/>
              <w:rPr>
                <w:rFonts w:ascii="Times New Roman" w:hAnsi="Times New Roman"/>
              </w:rPr>
            </w:pPr>
            <w:r w:rsidRPr="005E3FDF">
              <w:rPr>
                <w:rFonts w:ascii="Times New Roman" w:hAnsi="Times New Roman"/>
              </w:rPr>
              <w:t>1</w:t>
            </w:r>
          </w:p>
        </w:tc>
        <w:tc>
          <w:tcPr>
            <w:tcW w:w="310" w:type="pct"/>
            <w:tcMar>
              <w:top w:w="28" w:type="dxa"/>
              <w:left w:w="28" w:type="dxa"/>
              <w:bottom w:w="28" w:type="dxa"/>
              <w:right w:w="28" w:type="dxa"/>
            </w:tcMar>
          </w:tcPr>
          <w:p w14:paraId="329F1803" w14:textId="77777777" w:rsidR="009D486B" w:rsidRPr="005E3FDF" w:rsidRDefault="00A03A5D">
            <w:pPr>
              <w:jc w:val="center"/>
              <w:rPr>
                <w:rFonts w:ascii="Times New Roman" w:hAnsi="Times New Roman"/>
              </w:rPr>
            </w:pPr>
            <w:r w:rsidRPr="005E3FDF">
              <w:rPr>
                <w:rFonts w:ascii="Times New Roman" w:hAnsi="Times New Roman"/>
              </w:rPr>
              <w:t>0</w:t>
            </w:r>
          </w:p>
        </w:tc>
        <w:tc>
          <w:tcPr>
            <w:tcW w:w="427" w:type="pct"/>
            <w:tcMar>
              <w:top w:w="28" w:type="dxa"/>
              <w:left w:w="28" w:type="dxa"/>
              <w:bottom w:w="28" w:type="dxa"/>
              <w:right w:w="28" w:type="dxa"/>
            </w:tcMar>
          </w:tcPr>
          <w:p w14:paraId="1C68E7DC" w14:textId="77777777" w:rsidR="009D486B" w:rsidRPr="005E3FDF" w:rsidRDefault="00A03A5D">
            <w:pPr>
              <w:jc w:val="center"/>
              <w:rPr>
                <w:rFonts w:ascii="Times New Roman" w:hAnsi="Times New Roman"/>
              </w:rPr>
            </w:pPr>
            <w:r w:rsidRPr="005E3FDF">
              <w:rPr>
                <w:rFonts w:ascii="Times New Roman" w:hAnsi="Times New Roman"/>
              </w:rPr>
              <w:t>0</w:t>
            </w:r>
          </w:p>
        </w:tc>
        <w:tc>
          <w:tcPr>
            <w:tcW w:w="427" w:type="pct"/>
            <w:tcMar>
              <w:top w:w="28" w:type="dxa"/>
              <w:left w:w="28" w:type="dxa"/>
              <w:bottom w:w="28" w:type="dxa"/>
              <w:right w:w="28" w:type="dxa"/>
            </w:tcMar>
          </w:tcPr>
          <w:p w14:paraId="7F93A24F" w14:textId="77777777" w:rsidR="009D486B" w:rsidRPr="005E3FDF" w:rsidRDefault="00A03A5D">
            <w:pPr>
              <w:jc w:val="center"/>
              <w:rPr>
                <w:rFonts w:ascii="Times New Roman" w:hAnsi="Times New Roman"/>
              </w:rPr>
            </w:pPr>
            <w:r w:rsidRPr="005E3FDF">
              <w:rPr>
                <w:rFonts w:ascii="Times New Roman" w:hAnsi="Times New Roman"/>
              </w:rPr>
              <w:t>0</w:t>
            </w:r>
          </w:p>
        </w:tc>
        <w:tc>
          <w:tcPr>
            <w:tcW w:w="429" w:type="pct"/>
            <w:tcMar>
              <w:top w:w="28" w:type="dxa"/>
              <w:left w:w="28" w:type="dxa"/>
              <w:bottom w:w="28" w:type="dxa"/>
              <w:right w:w="28" w:type="dxa"/>
            </w:tcMar>
          </w:tcPr>
          <w:p w14:paraId="5DC6A42A" w14:textId="77777777" w:rsidR="009D486B" w:rsidRPr="005E3FDF" w:rsidRDefault="00A03A5D">
            <w:pPr>
              <w:jc w:val="center"/>
              <w:rPr>
                <w:rFonts w:ascii="Times New Roman" w:hAnsi="Times New Roman"/>
              </w:rPr>
            </w:pPr>
            <w:r w:rsidRPr="005E3FDF">
              <w:rPr>
                <w:rFonts w:ascii="Times New Roman" w:hAnsi="Times New Roman"/>
              </w:rPr>
              <w:t>0</w:t>
            </w:r>
          </w:p>
        </w:tc>
        <w:tc>
          <w:tcPr>
            <w:tcW w:w="431" w:type="pct"/>
            <w:tcMar>
              <w:top w:w="28" w:type="dxa"/>
              <w:left w:w="28" w:type="dxa"/>
              <w:bottom w:w="28" w:type="dxa"/>
              <w:right w:w="28" w:type="dxa"/>
            </w:tcMar>
          </w:tcPr>
          <w:p w14:paraId="2894B5A7" w14:textId="77777777" w:rsidR="009D486B" w:rsidRPr="005E3FDF" w:rsidRDefault="00A03A5D">
            <w:pPr>
              <w:jc w:val="center"/>
              <w:rPr>
                <w:rFonts w:ascii="Times New Roman" w:hAnsi="Times New Roman"/>
              </w:rPr>
            </w:pPr>
            <w:r w:rsidRPr="005E3FDF">
              <w:rPr>
                <w:rFonts w:ascii="Times New Roman" w:hAnsi="Times New Roman"/>
              </w:rPr>
              <w:t>0</w:t>
            </w:r>
          </w:p>
        </w:tc>
        <w:tc>
          <w:tcPr>
            <w:tcW w:w="423" w:type="pct"/>
            <w:tcMar>
              <w:top w:w="28" w:type="dxa"/>
              <w:left w:w="28" w:type="dxa"/>
              <w:bottom w:w="28" w:type="dxa"/>
              <w:right w:w="28" w:type="dxa"/>
            </w:tcMar>
          </w:tcPr>
          <w:p w14:paraId="6C098BB3" w14:textId="77777777" w:rsidR="009D486B" w:rsidRPr="005E3FDF" w:rsidRDefault="00A03A5D">
            <w:pPr>
              <w:jc w:val="center"/>
              <w:rPr>
                <w:rFonts w:ascii="Times New Roman" w:hAnsi="Times New Roman"/>
              </w:rPr>
            </w:pPr>
            <w:r w:rsidRPr="005E3FDF">
              <w:rPr>
                <w:rFonts w:ascii="Times New Roman" w:hAnsi="Times New Roman"/>
              </w:rPr>
              <w:t>0</w:t>
            </w:r>
          </w:p>
        </w:tc>
        <w:tc>
          <w:tcPr>
            <w:tcW w:w="963" w:type="pct"/>
            <w:tcMar>
              <w:top w:w="28" w:type="dxa"/>
              <w:left w:w="28" w:type="dxa"/>
              <w:bottom w:w="28" w:type="dxa"/>
              <w:right w:w="28" w:type="dxa"/>
            </w:tcMar>
          </w:tcPr>
          <w:p w14:paraId="45414F88" w14:textId="13B4C400" w:rsidR="009D486B" w:rsidRPr="005E3FDF" w:rsidRDefault="002A580E">
            <w:pPr>
              <w:jc w:val="center"/>
              <w:rPr>
                <w:rFonts w:ascii="Times New Roman" w:hAnsi="Times New Roman"/>
              </w:rPr>
            </w:pPr>
            <w:r w:rsidRPr="002A580E">
              <w:rPr>
                <w:rFonts w:ascii="Times New Roman" w:hAnsi="Times New Roman"/>
              </w:rPr>
              <w:t xml:space="preserve">While this failure to submit the D0150 in time for RF is not submitted for this Serial, it will be picked up in the Serial NM11, if the new </w:t>
            </w:r>
            <w:ins w:id="1343" w:author="Iain Nicoll" w:date="2021-04-20T13:05:00Z">
              <w:r w:rsidR="00026B76">
                <w:rPr>
                  <w:rFonts w:ascii="Times New Roman" w:hAnsi="Times New Roman"/>
                </w:rPr>
                <w:t xml:space="preserve">NHH </w:t>
              </w:r>
            </w:ins>
            <w:ins w:id="1344" w:author="Christopher Day" w:date="2021-04-19T12:05:00Z">
              <w:r w:rsidR="00640AA7">
                <w:rPr>
                  <w:rFonts w:ascii="Times New Roman" w:hAnsi="Times New Roman"/>
                </w:rPr>
                <w:t xml:space="preserve">SVA </w:t>
              </w:r>
            </w:ins>
            <w:del w:id="1345" w:author="Iain Nicoll" w:date="2021-04-20T13:05:00Z">
              <w:r w:rsidRPr="002A580E" w:rsidDel="00026B76">
                <w:rPr>
                  <w:rFonts w:ascii="Times New Roman" w:hAnsi="Times New Roman"/>
                </w:rPr>
                <w:delText>NHH</w:delText>
              </w:r>
            </w:del>
            <w:r w:rsidRPr="002A580E">
              <w:rPr>
                <w:rFonts w:ascii="Times New Roman" w:hAnsi="Times New Roman"/>
              </w:rPr>
              <w:t>MOA exchanges the Meter following its appointment.</w:t>
            </w:r>
            <w:r>
              <w:rPr>
                <w:rFonts w:ascii="Times New Roman" w:hAnsi="Times New Roman"/>
              </w:rPr>
              <w:t xml:space="preserve"> </w:t>
            </w:r>
            <w:r w:rsidR="00A03A5D" w:rsidRPr="005E3FDF">
              <w:rPr>
                <w:rFonts w:ascii="Times New Roman" w:hAnsi="Times New Roman"/>
              </w:rPr>
              <w:t>This will be included in Std 1 as whilst the D0150 have been received the agent has a live registration.</w:t>
            </w:r>
          </w:p>
          <w:p w14:paraId="7594F7D5" w14:textId="77777777" w:rsidR="009D486B" w:rsidRPr="005E3FDF" w:rsidRDefault="00A03A5D" w:rsidP="005601F5">
            <w:pPr>
              <w:jc w:val="center"/>
              <w:rPr>
                <w:rFonts w:ascii="Times New Roman" w:hAnsi="Times New Roman"/>
              </w:rPr>
            </w:pPr>
            <w:r w:rsidRPr="005E3FDF">
              <w:rPr>
                <w:rFonts w:ascii="Times New Roman" w:hAnsi="Times New Roman"/>
              </w:rPr>
              <w:t>WDs elapsed are not counted if the D0150 has been received.</w:t>
            </w:r>
          </w:p>
        </w:tc>
      </w:tr>
      <w:tr w:rsidR="009D486B" w:rsidRPr="006872D4" w14:paraId="5E5E7703" w14:textId="77777777" w:rsidTr="006872D4">
        <w:trPr>
          <w:cantSplit/>
        </w:trPr>
        <w:tc>
          <w:tcPr>
            <w:tcW w:w="444" w:type="pct"/>
            <w:tcMar>
              <w:top w:w="28" w:type="dxa"/>
              <w:left w:w="28" w:type="dxa"/>
              <w:bottom w:w="28" w:type="dxa"/>
              <w:right w:w="28" w:type="dxa"/>
            </w:tcMar>
          </w:tcPr>
          <w:p w14:paraId="3ADE117E" w14:textId="77777777" w:rsidR="009D486B" w:rsidRPr="005E3FDF" w:rsidRDefault="00A03A5D">
            <w:pPr>
              <w:jc w:val="center"/>
              <w:rPr>
                <w:rFonts w:ascii="Times New Roman" w:hAnsi="Times New Roman"/>
              </w:rPr>
            </w:pPr>
            <w:r w:rsidRPr="005E3FDF">
              <w:rPr>
                <w:rFonts w:ascii="Times New Roman" w:hAnsi="Times New Roman"/>
              </w:rPr>
              <w:lastRenderedPageBreak/>
              <w:t>12/04/2009</w:t>
            </w:r>
          </w:p>
        </w:tc>
        <w:tc>
          <w:tcPr>
            <w:tcW w:w="418" w:type="pct"/>
            <w:tcMar>
              <w:top w:w="28" w:type="dxa"/>
              <w:left w:w="28" w:type="dxa"/>
              <w:bottom w:w="28" w:type="dxa"/>
              <w:right w:w="28" w:type="dxa"/>
            </w:tcMar>
          </w:tcPr>
          <w:p w14:paraId="7451F499" w14:textId="77777777" w:rsidR="009D486B" w:rsidRPr="005E3FDF" w:rsidRDefault="00A03A5D">
            <w:pPr>
              <w:jc w:val="center"/>
              <w:rPr>
                <w:rFonts w:ascii="Times New Roman" w:hAnsi="Times New Roman"/>
              </w:rPr>
            </w:pPr>
            <w:r w:rsidRPr="005E3FDF">
              <w:rPr>
                <w:rFonts w:ascii="Times New Roman" w:hAnsi="Times New Roman"/>
              </w:rPr>
              <w:t xml:space="preserve"> </w:t>
            </w:r>
          </w:p>
        </w:tc>
        <w:tc>
          <w:tcPr>
            <w:tcW w:w="404" w:type="pct"/>
            <w:tcMar>
              <w:top w:w="28" w:type="dxa"/>
              <w:left w:w="28" w:type="dxa"/>
              <w:bottom w:w="28" w:type="dxa"/>
              <w:right w:w="28" w:type="dxa"/>
            </w:tcMar>
          </w:tcPr>
          <w:p w14:paraId="07218C05" w14:textId="77777777" w:rsidR="009D486B" w:rsidRPr="005E3FDF" w:rsidRDefault="00A03A5D">
            <w:pPr>
              <w:jc w:val="center"/>
              <w:rPr>
                <w:rFonts w:ascii="Times New Roman" w:hAnsi="Times New Roman"/>
              </w:rPr>
            </w:pPr>
            <w:r w:rsidRPr="005E3FDF">
              <w:rPr>
                <w:rFonts w:ascii="Times New Roman" w:hAnsi="Times New Roman"/>
              </w:rPr>
              <w:t>39)</w:t>
            </w:r>
          </w:p>
        </w:tc>
        <w:tc>
          <w:tcPr>
            <w:tcW w:w="324" w:type="pct"/>
            <w:tcMar>
              <w:top w:w="28" w:type="dxa"/>
              <w:left w:w="28" w:type="dxa"/>
              <w:bottom w:w="28" w:type="dxa"/>
              <w:right w:w="28" w:type="dxa"/>
            </w:tcMar>
          </w:tcPr>
          <w:p w14:paraId="2D0547CD" w14:textId="77777777" w:rsidR="009D486B" w:rsidRPr="005E3FDF" w:rsidRDefault="00A03A5D">
            <w:pPr>
              <w:jc w:val="center"/>
              <w:rPr>
                <w:rFonts w:ascii="Times New Roman" w:hAnsi="Times New Roman"/>
              </w:rPr>
            </w:pPr>
            <w:r w:rsidRPr="005E3FDF">
              <w:rPr>
                <w:rFonts w:ascii="Times New Roman" w:hAnsi="Times New Roman"/>
              </w:rPr>
              <w:t>1</w:t>
            </w:r>
          </w:p>
        </w:tc>
        <w:tc>
          <w:tcPr>
            <w:tcW w:w="310" w:type="pct"/>
            <w:tcMar>
              <w:top w:w="28" w:type="dxa"/>
              <w:left w:w="28" w:type="dxa"/>
              <w:bottom w:w="28" w:type="dxa"/>
              <w:right w:w="28" w:type="dxa"/>
            </w:tcMar>
          </w:tcPr>
          <w:p w14:paraId="3EA04EDA" w14:textId="77777777" w:rsidR="009D486B" w:rsidRPr="005E3FDF" w:rsidRDefault="00A03A5D">
            <w:pPr>
              <w:jc w:val="center"/>
              <w:rPr>
                <w:rFonts w:ascii="Times New Roman" w:hAnsi="Times New Roman"/>
              </w:rPr>
            </w:pPr>
            <w:r w:rsidRPr="005E3FDF">
              <w:rPr>
                <w:rFonts w:ascii="Times New Roman" w:hAnsi="Times New Roman"/>
              </w:rPr>
              <w:t>1</w:t>
            </w:r>
          </w:p>
        </w:tc>
        <w:tc>
          <w:tcPr>
            <w:tcW w:w="427" w:type="pct"/>
            <w:tcMar>
              <w:top w:w="28" w:type="dxa"/>
              <w:left w:w="28" w:type="dxa"/>
              <w:bottom w:w="28" w:type="dxa"/>
              <w:right w:w="28" w:type="dxa"/>
            </w:tcMar>
          </w:tcPr>
          <w:p w14:paraId="26FDD0B2" w14:textId="77777777" w:rsidR="009D486B" w:rsidRPr="005E3FDF" w:rsidRDefault="00A03A5D">
            <w:pPr>
              <w:jc w:val="center"/>
              <w:rPr>
                <w:rFonts w:ascii="Times New Roman" w:hAnsi="Times New Roman"/>
              </w:rPr>
            </w:pPr>
            <w:r w:rsidRPr="005E3FDF">
              <w:rPr>
                <w:rFonts w:ascii="Times New Roman" w:hAnsi="Times New Roman"/>
              </w:rPr>
              <w:t>1</w:t>
            </w:r>
          </w:p>
        </w:tc>
        <w:tc>
          <w:tcPr>
            <w:tcW w:w="427" w:type="pct"/>
            <w:tcMar>
              <w:top w:w="28" w:type="dxa"/>
              <w:left w:w="28" w:type="dxa"/>
              <w:bottom w:w="28" w:type="dxa"/>
              <w:right w:w="28" w:type="dxa"/>
            </w:tcMar>
          </w:tcPr>
          <w:p w14:paraId="723C0BC9" w14:textId="77777777" w:rsidR="009D486B" w:rsidRPr="005E3FDF" w:rsidRDefault="00A03A5D">
            <w:pPr>
              <w:jc w:val="center"/>
              <w:rPr>
                <w:rFonts w:ascii="Times New Roman" w:hAnsi="Times New Roman"/>
              </w:rPr>
            </w:pPr>
            <w:r w:rsidRPr="005E3FDF">
              <w:rPr>
                <w:rFonts w:ascii="Times New Roman" w:hAnsi="Times New Roman"/>
              </w:rPr>
              <w:t>0</w:t>
            </w:r>
          </w:p>
        </w:tc>
        <w:tc>
          <w:tcPr>
            <w:tcW w:w="429" w:type="pct"/>
            <w:tcMar>
              <w:top w:w="28" w:type="dxa"/>
              <w:left w:w="28" w:type="dxa"/>
              <w:bottom w:w="28" w:type="dxa"/>
              <w:right w:w="28" w:type="dxa"/>
            </w:tcMar>
          </w:tcPr>
          <w:p w14:paraId="049D1708" w14:textId="77777777" w:rsidR="009D486B" w:rsidRPr="005E3FDF" w:rsidRDefault="00A03A5D">
            <w:pPr>
              <w:jc w:val="center"/>
              <w:rPr>
                <w:rFonts w:ascii="Times New Roman" w:hAnsi="Times New Roman"/>
              </w:rPr>
            </w:pPr>
            <w:r w:rsidRPr="005E3FDF">
              <w:rPr>
                <w:rFonts w:ascii="Times New Roman" w:hAnsi="Times New Roman"/>
              </w:rPr>
              <w:t>0</w:t>
            </w:r>
          </w:p>
        </w:tc>
        <w:tc>
          <w:tcPr>
            <w:tcW w:w="431" w:type="pct"/>
            <w:tcMar>
              <w:top w:w="28" w:type="dxa"/>
              <w:left w:w="28" w:type="dxa"/>
              <w:bottom w:w="28" w:type="dxa"/>
              <w:right w:w="28" w:type="dxa"/>
            </w:tcMar>
          </w:tcPr>
          <w:p w14:paraId="19894EDF" w14:textId="77777777" w:rsidR="009D486B" w:rsidRPr="005E3FDF" w:rsidRDefault="00A03A5D">
            <w:pPr>
              <w:jc w:val="center"/>
              <w:rPr>
                <w:rFonts w:ascii="Times New Roman" w:hAnsi="Times New Roman"/>
              </w:rPr>
            </w:pPr>
            <w:r w:rsidRPr="005E3FDF">
              <w:rPr>
                <w:rFonts w:ascii="Times New Roman" w:hAnsi="Times New Roman"/>
              </w:rPr>
              <w:t>0</w:t>
            </w:r>
          </w:p>
        </w:tc>
        <w:tc>
          <w:tcPr>
            <w:tcW w:w="423" w:type="pct"/>
            <w:tcMar>
              <w:top w:w="28" w:type="dxa"/>
              <w:left w:w="28" w:type="dxa"/>
              <w:bottom w:w="28" w:type="dxa"/>
              <w:right w:w="28" w:type="dxa"/>
            </w:tcMar>
          </w:tcPr>
          <w:p w14:paraId="43A386FF" w14:textId="77777777" w:rsidR="009D486B" w:rsidRPr="005E3FDF" w:rsidRDefault="00A03A5D">
            <w:pPr>
              <w:jc w:val="center"/>
              <w:rPr>
                <w:rFonts w:ascii="Times New Roman" w:hAnsi="Times New Roman"/>
              </w:rPr>
            </w:pPr>
            <w:r w:rsidRPr="005E3FDF">
              <w:rPr>
                <w:rFonts w:ascii="Times New Roman" w:hAnsi="Times New Roman"/>
              </w:rPr>
              <w:t>0</w:t>
            </w:r>
          </w:p>
        </w:tc>
        <w:tc>
          <w:tcPr>
            <w:tcW w:w="963" w:type="pct"/>
            <w:tcMar>
              <w:top w:w="28" w:type="dxa"/>
              <w:left w:w="28" w:type="dxa"/>
              <w:bottom w:w="28" w:type="dxa"/>
              <w:right w:w="28" w:type="dxa"/>
            </w:tcMar>
          </w:tcPr>
          <w:p w14:paraId="737EB123" w14:textId="4DDEBF4B" w:rsidR="009D486B" w:rsidRPr="005E3FDF" w:rsidRDefault="00A03A5D" w:rsidP="00026B76">
            <w:pPr>
              <w:jc w:val="center"/>
              <w:rPr>
                <w:rFonts w:ascii="Times New Roman" w:hAnsi="Times New Roman"/>
              </w:rPr>
            </w:pPr>
            <w:r w:rsidRPr="005E3FDF">
              <w:rPr>
                <w:rFonts w:ascii="Times New Roman" w:hAnsi="Times New Roman"/>
              </w:rPr>
              <w:t xml:space="preserve">New </w:t>
            </w:r>
            <w:ins w:id="1346" w:author="Iain Nicoll" w:date="2021-04-20T13:05:00Z">
              <w:r w:rsidR="00026B76">
                <w:rPr>
                  <w:rFonts w:ascii="Times New Roman" w:hAnsi="Times New Roman"/>
                </w:rPr>
                <w:t>NHH SVA</w:t>
              </w:r>
            </w:ins>
            <w:del w:id="1347" w:author="Iain Nicoll" w:date="2021-04-20T13:05:00Z">
              <w:r w:rsidRPr="005E3FDF" w:rsidDel="00026B76">
                <w:rPr>
                  <w:rFonts w:ascii="Times New Roman" w:hAnsi="Times New Roman"/>
                </w:rPr>
                <w:delText>NHH</w:delText>
              </w:r>
            </w:del>
            <w:ins w:id="1348" w:author="Iain Nicoll" w:date="2021-04-20T13:05:00Z">
              <w:r w:rsidR="00026B76">
                <w:rPr>
                  <w:rFonts w:ascii="Times New Roman" w:hAnsi="Times New Roman"/>
                </w:rPr>
                <w:t xml:space="preserve"> </w:t>
              </w:r>
            </w:ins>
            <w:r w:rsidRPr="005E3FDF">
              <w:rPr>
                <w:rFonts w:ascii="Times New Roman" w:hAnsi="Times New Roman"/>
              </w:rPr>
              <w:t>MOA EFD in D0155 on a Sunday. Elapsed period includes three public holidays. The complete set o</w:t>
            </w:r>
            <w:r w:rsidR="005601F5">
              <w:rPr>
                <w:rFonts w:ascii="Times New Roman" w:hAnsi="Times New Roman"/>
              </w:rPr>
              <w:t xml:space="preserve">f </w:t>
            </w:r>
            <w:r w:rsidR="002A580E" w:rsidRPr="002A580E">
              <w:rPr>
                <w:rFonts w:ascii="Times New Roman" w:hAnsi="Times New Roman"/>
              </w:rPr>
              <w:t>MTDs</w:t>
            </w:r>
            <w:r w:rsidR="005601F5">
              <w:rPr>
                <w:rFonts w:ascii="Times New Roman" w:hAnsi="Times New Roman"/>
              </w:rPr>
              <w:t xml:space="preserve"> has not been received.</w:t>
            </w:r>
          </w:p>
        </w:tc>
      </w:tr>
      <w:tr w:rsidR="009D486B" w:rsidRPr="006872D4" w14:paraId="6A56CCAB" w14:textId="77777777" w:rsidTr="006872D4">
        <w:trPr>
          <w:cantSplit/>
        </w:trPr>
        <w:tc>
          <w:tcPr>
            <w:tcW w:w="444" w:type="pct"/>
            <w:tcMar>
              <w:top w:w="28" w:type="dxa"/>
              <w:left w:w="28" w:type="dxa"/>
              <w:bottom w:w="28" w:type="dxa"/>
              <w:right w:w="28" w:type="dxa"/>
            </w:tcMar>
          </w:tcPr>
          <w:p w14:paraId="69088C1F" w14:textId="77777777" w:rsidR="009D486B" w:rsidRPr="005E3FDF" w:rsidRDefault="00A03A5D">
            <w:pPr>
              <w:jc w:val="center"/>
              <w:rPr>
                <w:rFonts w:ascii="Times New Roman" w:hAnsi="Times New Roman"/>
              </w:rPr>
            </w:pPr>
            <w:r w:rsidRPr="005E3FDF">
              <w:rPr>
                <w:rFonts w:ascii="Times New Roman" w:hAnsi="Times New Roman"/>
              </w:rPr>
              <w:t>11/11/2008</w:t>
            </w:r>
          </w:p>
        </w:tc>
        <w:tc>
          <w:tcPr>
            <w:tcW w:w="418" w:type="pct"/>
            <w:tcMar>
              <w:top w:w="28" w:type="dxa"/>
              <w:left w:w="28" w:type="dxa"/>
              <w:bottom w:w="28" w:type="dxa"/>
              <w:right w:w="28" w:type="dxa"/>
            </w:tcMar>
          </w:tcPr>
          <w:p w14:paraId="07F47FE5" w14:textId="77777777" w:rsidR="009D486B" w:rsidRPr="005E3FDF" w:rsidRDefault="00A03A5D">
            <w:pPr>
              <w:jc w:val="center"/>
              <w:rPr>
                <w:rFonts w:ascii="Times New Roman" w:hAnsi="Times New Roman"/>
              </w:rPr>
            </w:pPr>
            <w:r w:rsidRPr="005E3FDF">
              <w:rPr>
                <w:rFonts w:ascii="Times New Roman" w:hAnsi="Times New Roman"/>
              </w:rPr>
              <w:t xml:space="preserve"> </w:t>
            </w:r>
          </w:p>
        </w:tc>
        <w:tc>
          <w:tcPr>
            <w:tcW w:w="404" w:type="pct"/>
            <w:tcMar>
              <w:top w:w="28" w:type="dxa"/>
              <w:left w:w="28" w:type="dxa"/>
              <w:bottom w:w="28" w:type="dxa"/>
              <w:right w:w="28" w:type="dxa"/>
            </w:tcMar>
          </w:tcPr>
          <w:p w14:paraId="49DB269E" w14:textId="77777777" w:rsidR="009D486B" w:rsidRPr="005E3FDF" w:rsidRDefault="00A03A5D">
            <w:pPr>
              <w:jc w:val="center"/>
              <w:rPr>
                <w:rFonts w:ascii="Times New Roman" w:hAnsi="Times New Roman"/>
              </w:rPr>
            </w:pPr>
            <w:r w:rsidRPr="005E3FDF">
              <w:rPr>
                <w:rFonts w:ascii="Times New Roman" w:hAnsi="Times New Roman"/>
              </w:rPr>
              <w:t>144</w:t>
            </w:r>
          </w:p>
        </w:tc>
        <w:tc>
          <w:tcPr>
            <w:tcW w:w="324" w:type="pct"/>
            <w:tcMar>
              <w:top w:w="28" w:type="dxa"/>
              <w:left w:w="28" w:type="dxa"/>
              <w:bottom w:w="28" w:type="dxa"/>
              <w:right w:w="28" w:type="dxa"/>
            </w:tcMar>
          </w:tcPr>
          <w:p w14:paraId="77655E9A" w14:textId="77777777" w:rsidR="009D486B" w:rsidRPr="005E3FDF" w:rsidRDefault="00A03A5D">
            <w:pPr>
              <w:jc w:val="center"/>
              <w:rPr>
                <w:rFonts w:ascii="Times New Roman" w:hAnsi="Times New Roman"/>
              </w:rPr>
            </w:pPr>
            <w:r w:rsidRPr="005E3FDF">
              <w:rPr>
                <w:rFonts w:ascii="Times New Roman" w:hAnsi="Times New Roman"/>
              </w:rPr>
              <w:t>1</w:t>
            </w:r>
          </w:p>
        </w:tc>
        <w:tc>
          <w:tcPr>
            <w:tcW w:w="310" w:type="pct"/>
            <w:tcMar>
              <w:top w:w="28" w:type="dxa"/>
              <w:left w:w="28" w:type="dxa"/>
              <w:bottom w:w="28" w:type="dxa"/>
              <w:right w:w="28" w:type="dxa"/>
            </w:tcMar>
          </w:tcPr>
          <w:p w14:paraId="06EB26AC" w14:textId="77777777" w:rsidR="009D486B" w:rsidRPr="005E3FDF" w:rsidRDefault="00A03A5D">
            <w:pPr>
              <w:jc w:val="center"/>
              <w:rPr>
                <w:rFonts w:ascii="Times New Roman" w:hAnsi="Times New Roman"/>
              </w:rPr>
            </w:pPr>
            <w:r w:rsidRPr="005E3FDF">
              <w:rPr>
                <w:rFonts w:ascii="Times New Roman" w:hAnsi="Times New Roman"/>
              </w:rPr>
              <w:t>1</w:t>
            </w:r>
          </w:p>
        </w:tc>
        <w:tc>
          <w:tcPr>
            <w:tcW w:w="427" w:type="pct"/>
            <w:tcMar>
              <w:top w:w="28" w:type="dxa"/>
              <w:left w:w="28" w:type="dxa"/>
              <w:bottom w:w="28" w:type="dxa"/>
              <w:right w:w="28" w:type="dxa"/>
            </w:tcMar>
          </w:tcPr>
          <w:p w14:paraId="0637372E" w14:textId="77777777" w:rsidR="009D486B" w:rsidRPr="005E3FDF" w:rsidRDefault="00A03A5D">
            <w:pPr>
              <w:jc w:val="center"/>
              <w:rPr>
                <w:rFonts w:ascii="Times New Roman" w:hAnsi="Times New Roman"/>
              </w:rPr>
            </w:pPr>
            <w:r w:rsidRPr="005E3FDF">
              <w:rPr>
                <w:rFonts w:ascii="Times New Roman" w:hAnsi="Times New Roman"/>
              </w:rPr>
              <w:t>0</w:t>
            </w:r>
          </w:p>
        </w:tc>
        <w:tc>
          <w:tcPr>
            <w:tcW w:w="427" w:type="pct"/>
            <w:tcMar>
              <w:top w:w="28" w:type="dxa"/>
              <w:left w:w="28" w:type="dxa"/>
              <w:bottom w:w="28" w:type="dxa"/>
              <w:right w:w="28" w:type="dxa"/>
            </w:tcMar>
          </w:tcPr>
          <w:p w14:paraId="0F4C9703" w14:textId="77777777" w:rsidR="009D486B" w:rsidRPr="005E3FDF" w:rsidRDefault="00A03A5D">
            <w:pPr>
              <w:jc w:val="center"/>
              <w:rPr>
                <w:rFonts w:ascii="Times New Roman" w:hAnsi="Times New Roman"/>
              </w:rPr>
            </w:pPr>
            <w:r w:rsidRPr="005E3FDF">
              <w:rPr>
                <w:rFonts w:ascii="Times New Roman" w:hAnsi="Times New Roman"/>
              </w:rPr>
              <w:t>0</w:t>
            </w:r>
          </w:p>
        </w:tc>
        <w:tc>
          <w:tcPr>
            <w:tcW w:w="429" w:type="pct"/>
            <w:tcMar>
              <w:top w:w="28" w:type="dxa"/>
              <w:left w:w="28" w:type="dxa"/>
              <w:bottom w:w="28" w:type="dxa"/>
              <w:right w:w="28" w:type="dxa"/>
            </w:tcMar>
          </w:tcPr>
          <w:p w14:paraId="084A0384" w14:textId="77777777" w:rsidR="009D486B" w:rsidRPr="005E3FDF" w:rsidRDefault="00A03A5D">
            <w:pPr>
              <w:jc w:val="center"/>
              <w:rPr>
                <w:rFonts w:ascii="Times New Roman" w:hAnsi="Times New Roman"/>
              </w:rPr>
            </w:pPr>
            <w:r w:rsidRPr="005E3FDF">
              <w:rPr>
                <w:rFonts w:ascii="Times New Roman" w:hAnsi="Times New Roman"/>
              </w:rPr>
              <w:t>1</w:t>
            </w:r>
          </w:p>
        </w:tc>
        <w:tc>
          <w:tcPr>
            <w:tcW w:w="431" w:type="pct"/>
            <w:tcMar>
              <w:top w:w="28" w:type="dxa"/>
              <w:left w:w="28" w:type="dxa"/>
              <w:bottom w:w="28" w:type="dxa"/>
              <w:right w:w="28" w:type="dxa"/>
            </w:tcMar>
          </w:tcPr>
          <w:p w14:paraId="1A75A5FD" w14:textId="77777777" w:rsidR="009D486B" w:rsidRPr="005E3FDF" w:rsidRDefault="00A03A5D">
            <w:pPr>
              <w:jc w:val="center"/>
              <w:rPr>
                <w:rFonts w:ascii="Times New Roman" w:hAnsi="Times New Roman"/>
              </w:rPr>
            </w:pPr>
            <w:r w:rsidRPr="005E3FDF">
              <w:rPr>
                <w:rFonts w:ascii="Times New Roman" w:hAnsi="Times New Roman"/>
              </w:rPr>
              <w:t>0</w:t>
            </w:r>
          </w:p>
        </w:tc>
        <w:tc>
          <w:tcPr>
            <w:tcW w:w="423" w:type="pct"/>
            <w:tcMar>
              <w:top w:w="28" w:type="dxa"/>
              <w:left w:w="28" w:type="dxa"/>
              <w:bottom w:w="28" w:type="dxa"/>
              <w:right w:w="28" w:type="dxa"/>
            </w:tcMar>
          </w:tcPr>
          <w:p w14:paraId="2E6D95E1" w14:textId="77777777" w:rsidR="009D486B" w:rsidRPr="005E3FDF" w:rsidRDefault="00A03A5D">
            <w:pPr>
              <w:jc w:val="center"/>
              <w:rPr>
                <w:rFonts w:ascii="Times New Roman" w:hAnsi="Times New Roman"/>
              </w:rPr>
            </w:pPr>
            <w:r w:rsidRPr="005E3FDF">
              <w:rPr>
                <w:rFonts w:ascii="Times New Roman" w:hAnsi="Times New Roman"/>
              </w:rPr>
              <w:t>0</w:t>
            </w:r>
          </w:p>
        </w:tc>
        <w:tc>
          <w:tcPr>
            <w:tcW w:w="963" w:type="pct"/>
            <w:tcMar>
              <w:top w:w="28" w:type="dxa"/>
              <w:left w:w="28" w:type="dxa"/>
              <w:bottom w:w="28" w:type="dxa"/>
              <w:right w:w="28" w:type="dxa"/>
            </w:tcMar>
          </w:tcPr>
          <w:p w14:paraId="3D1BB0B4" w14:textId="77777777" w:rsidR="009D486B" w:rsidRPr="005E3FDF" w:rsidRDefault="00A03A5D">
            <w:pPr>
              <w:jc w:val="center"/>
              <w:rPr>
                <w:rFonts w:ascii="Times New Roman" w:hAnsi="Times New Roman"/>
              </w:rPr>
            </w:pPr>
            <w:r w:rsidRPr="005E3FDF">
              <w:rPr>
                <w:rFonts w:ascii="Times New Roman" w:hAnsi="Times New Roman"/>
              </w:rPr>
              <w:t xml:space="preserve">The complete set of </w:t>
            </w:r>
            <w:r w:rsidR="002A580E" w:rsidRPr="002A580E">
              <w:rPr>
                <w:rFonts w:ascii="Times New Roman" w:hAnsi="Times New Roman"/>
              </w:rPr>
              <w:t>MTDs</w:t>
            </w:r>
            <w:r w:rsidRPr="005E3FDF">
              <w:rPr>
                <w:rFonts w:ascii="Times New Roman" w:hAnsi="Times New Roman"/>
              </w:rPr>
              <w:t xml:space="preserve"> has not been received   </w:t>
            </w:r>
          </w:p>
        </w:tc>
      </w:tr>
      <w:tr w:rsidR="009D486B" w:rsidRPr="006872D4" w14:paraId="4EEF8840" w14:textId="77777777" w:rsidTr="006872D4">
        <w:trPr>
          <w:cantSplit/>
        </w:trPr>
        <w:tc>
          <w:tcPr>
            <w:tcW w:w="444" w:type="pct"/>
            <w:tcMar>
              <w:top w:w="28" w:type="dxa"/>
              <w:left w:w="28" w:type="dxa"/>
              <w:bottom w:w="28" w:type="dxa"/>
              <w:right w:w="28" w:type="dxa"/>
            </w:tcMar>
          </w:tcPr>
          <w:p w14:paraId="1EF6AFD0" w14:textId="77777777" w:rsidR="009D486B" w:rsidRPr="005E3FDF" w:rsidRDefault="00A03A5D">
            <w:pPr>
              <w:jc w:val="center"/>
              <w:rPr>
                <w:rFonts w:ascii="Times New Roman" w:hAnsi="Times New Roman"/>
              </w:rPr>
            </w:pPr>
            <w:r w:rsidRPr="005E3FDF">
              <w:rPr>
                <w:rFonts w:ascii="Times New Roman" w:hAnsi="Times New Roman"/>
              </w:rPr>
              <w:t>03/04/2008</w:t>
            </w:r>
          </w:p>
        </w:tc>
        <w:tc>
          <w:tcPr>
            <w:tcW w:w="418" w:type="pct"/>
            <w:tcMar>
              <w:top w:w="28" w:type="dxa"/>
              <w:left w:w="28" w:type="dxa"/>
              <w:bottom w:w="28" w:type="dxa"/>
              <w:right w:w="28" w:type="dxa"/>
            </w:tcMar>
          </w:tcPr>
          <w:p w14:paraId="78C3836B" w14:textId="77777777" w:rsidR="009D486B" w:rsidRPr="005E3FDF" w:rsidRDefault="00A03A5D">
            <w:pPr>
              <w:jc w:val="center"/>
              <w:rPr>
                <w:rFonts w:ascii="Times New Roman" w:hAnsi="Times New Roman"/>
              </w:rPr>
            </w:pPr>
            <w:r w:rsidRPr="005E3FDF">
              <w:rPr>
                <w:rFonts w:ascii="Times New Roman" w:hAnsi="Times New Roman"/>
              </w:rPr>
              <w:t>28/05/2009</w:t>
            </w:r>
          </w:p>
        </w:tc>
        <w:tc>
          <w:tcPr>
            <w:tcW w:w="404" w:type="pct"/>
            <w:tcMar>
              <w:top w:w="28" w:type="dxa"/>
              <w:left w:w="28" w:type="dxa"/>
              <w:bottom w:w="28" w:type="dxa"/>
              <w:right w:w="28" w:type="dxa"/>
            </w:tcMar>
          </w:tcPr>
          <w:p w14:paraId="7F959D4C" w14:textId="77777777" w:rsidR="009D486B" w:rsidRPr="005E3FDF" w:rsidRDefault="009D486B">
            <w:pPr>
              <w:jc w:val="center"/>
              <w:rPr>
                <w:rFonts w:ascii="Times New Roman" w:hAnsi="Times New Roman"/>
              </w:rPr>
            </w:pPr>
          </w:p>
        </w:tc>
        <w:tc>
          <w:tcPr>
            <w:tcW w:w="324" w:type="pct"/>
            <w:tcMar>
              <w:top w:w="28" w:type="dxa"/>
              <w:left w:w="28" w:type="dxa"/>
              <w:bottom w:w="28" w:type="dxa"/>
              <w:right w:w="28" w:type="dxa"/>
            </w:tcMar>
          </w:tcPr>
          <w:p w14:paraId="29C06F83" w14:textId="77777777" w:rsidR="009D486B" w:rsidRPr="005E3FDF" w:rsidRDefault="00A03A5D">
            <w:pPr>
              <w:jc w:val="center"/>
              <w:rPr>
                <w:rFonts w:ascii="Times New Roman" w:hAnsi="Times New Roman"/>
              </w:rPr>
            </w:pPr>
            <w:r w:rsidRPr="005E3FDF">
              <w:rPr>
                <w:rFonts w:ascii="Times New Roman" w:hAnsi="Times New Roman"/>
              </w:rPr>
              <w:t>1</w:t>
            </w:r>
          </w:p>
        </w:tc>
        <w:tc>
          <w:tcPr>
            <w:tcW w:w="310" w:type="pct"/>
            <w:tcMar>
              <w:top w:w="28" w:type="dxa"/>
              <w:left w:w="28" w:type="dxa"/>
              <w:bottom w:w="28" w:type="dxa"/>
              <w:right w:w="28" w:type="dxa"/>
            </w:tcMar>
          </w:tcPr>
          <w:p w14:paraId="5682B4A7" w14:textId="77777777" w:rsidR="009D486B" w:rsidRPr="005E3FDF" w:rsidRDefault="00A03A5D">
            <w:pPr>
              <w:jc w:val="center"/>
              <w:rPr>
                <w:rFonts w:ascii="Times New Roman" w:hAnsi="Times New Roman"/>
              </w:rPr>
            </w:pPr>
            <w:r w:rsidRPr="005E3FDF">
              <w:rPr>
                <w:rFonts w:ascii="Times New Roman" w:hAnsi="Times New Roman"/>
              </w:rPr>
              <w:t>0</w:t>
            </w:r>
          </w:p>
        </w:tc>
        <w:tc>
          <w:tcPr>
            <w:tcW w:w="427" w:type="pct"/>
            <w:tcMar>
              <w:top w:w="28" w:type="dxa"/>
              <w:left w:w="28" w:type="dxa"/>
              <w:bottom w:w="28" w:type="dxa"/>
              <w:right w:w="28" w:type="dxa"/>
            </w:tcMar>
          </w:tcPr>
          <w:p w14:paraId="6F59501E" w14:textId="77777777" w:rsidR="009D486B" w:rsidRPr="005E3FDF" w:rsidRDefault="00A03A5D">
            <w:pPr>
              <w:jc w:val="center"/>
              <w:rPr>
                <w:rFonts w:ascii="Times New Roman" w:hAnsi="Times New Roman"/>
              </w:rPr>
            </w:pPr>
            <w:r w:rsidRPr="005E3FDF">
              <w:rPr>
                <w:rFonts w:ascii="Times New Roman" w:hAnsi="Times New Roman"/>
              </w:rPr>
              <w:t>0</w:t>
            </w:r>
          </w:p>
        </w:tc>
        <w:tc>
          <w:tcPr>
            <w:tcW w:w="427" w:type="pct"/>
            <w:tcMar>
              <w:top w:w="28" w:type="dxa"/>
              <w:left w:w="28" w:type="dxa"/>
              <w:bottom w:w="28" w:type="dxa"/>
              <w:right w:w="28" w:type="dxa"/>
            </w:tcMar>
          </w:tcPr>
          <w:p w14:paraId="50638CDA" w14:textId="77777777" w:rsidR="009D486B" w:rsidRPr="005E3FDF" w:rsidRDefault="00A03A5D">
            <w:pPr>
              <w:jc w:val="center"/>
              <w:rPr>
                <w:rFonts w:ascii="Times New Roman" w:hAnsi="Times New Roman"/>
              </w:rPr>
            </w:pPr>
            <w:r w:rsidRPr="005E3FDF">
              <w:rPr>
                <w:rFonts w:ascii="Times New Roman" w:hAnsi="Times New Roman"/>
              </w:rPr>
              <w:t>0</w:t>
            </w:r>
          </w:p>
        </w:tc>
        <w:tc>
          <w:tcPr>
            <w:tcW w:w="429" w:type="pct"/>
            <w:tcMar>
              <w:top w:w="28" w:type="dxa"/>
              <w:left w:w="28" w:type="dxa"/>
              <w:bottom w:w="28" w:type="dxa"/>
              <w:right w:w="28" w:type="dxa"/>
            </w:tcMar>
          </w:tcPr>
          <w:p w14:paraId="161F6E13" w14:textId="77777777" w:rsidR="009D486B" w:rsidRPr="005E3FDF" w:rsidRDefault="00A03A5D">
            <w:pPr>
              <w:jc w:val="center"/>
              <w:rPr>
                <w:rFonts w:ascii="Times New Roman" w:hAnsi="Times New Roman"/>
              </w:rPr>
            </w:pPr>
            <w:r w:rsidRPr="005E3FDF">
              <w:rPr>
                <w:rFonts w:ascii="Times New Roman" w:hAnsi="Times New Roman"/>
              </w:rPr>
              <w:t>0</w:t>
            </w:r>
          </w:p>
        </w:tc>
        <w:tc>
          <w:tcPr>
            <w:tcW w:w="431" w:type="pct"/>
            <w:tcMar>
              <w:top w:w="28" w:type="dxa"/>
              <w:left w:w="28" w:type="dxa"/>
              <w:bottom w:w="28" w:type="dxa"/>
              <w:right w:w="28" w:type="dxa"/>
            </w:tcMar>
          </w:tcPr>
          <w:p w14:paraId="4ECE9170" w14:textId="77777777" w:rsidR="009D486B" w:rsidRPr="005E3FDF" w:rsidRDefault="00A03A5D">
            <w:pPr>
              <w:jc w:val="center"/>
              <w:rPr>
                <w:rFonts w:ascii="Times New Roman" w:hAnsi="Times New Roman"/>
              </w:rPr>
            </w:pPr>
            <w:r w:rsidRPr="005E3FDF">
              <w:rPr>
                <w:rFonts w:ascii="Times New Roman" w:hAnsi="Times New Roman"/>
              </w:rPr>
              <w:t>0</w:t>
            </w:r>
          </w:p>
        </w:tc>
        <w:tc>
          <w:tcPr>
            <w:tcW w:w="423" w:type="pct"/>
            <w:tcMar>
              <w:top w:w="28" w:type="dxa"/>
              <w:left w:w="28" w:type="dxa"/>
              <w:bottom w:w="28" w:type="dxa"/>
              <w:right w:w="28" w:type="dxa"/>
            </w:tcMar>
          </w:tcPr>
          <w:p w14:paraId="65AE5AEA" w14:textId="77777777" w:rsidR="009D486B" w:rsidRPr="005E3FDF" w:rsidRDefault="00A03A5D">
            <w:pPr>
              <w:jc w:val="center"/>
              <w:rPr>
                <w:rFonts w:ascii="Times New Roman" w:hAnsi="Times New Roman"/>
              </w:rPr>
            </w:pPr>
            <w:r w:rsidRPr="005E3FDF">
              <w:rPr>
                <w:rFonts w:ascii="Times New Roman" w:hAnsi="Times New Roman"/>
              </w:rPr>
              <w:t>0</w:t>
            </w:r>
          </w:p>
        </w:tc>
        <w:tc>
          <w:tcPr>
            <w:tcW w:w="963" w:type="pct"/>
            <w:tcMar>
              <w:top w:w="28" w:type="dxa"/>
              <w:left w:w="28" w:type="dxa"/>
              <w:bottom w:w="28" w:type="dxa"/>
              <w:right w:w="28" w:type="dxa"/>
            </w:tcMar>
          </w:tcPr>
          <w:p w14:paraId="6CE2AC0E" w14:textId="77777777" w:rsidR="009D486B" w:rsidRPr="005E3FDF" w:rsidRDefault="00A03A5D">
            <w:pPr>
              <w:jc w:val="center"/>
              <w:rPr>
                <w:rFonts w:ascii="Times New Roman" w:hAnsi="Times New Roman"/>
              </w:rPr>
            </w:pPr>
            <w:r w:rsidRPr="005E3FDF">
              <w:rPr>
                <w:rFonts w:ascii="Times New Roman" w:hAnsi="Times New Roman"/>
              </w:rPr>
              <w:t xml:space="preserve">WDs elapsed are not counted if the </w:t>
            </w:r>
            <w:r w:rsidR="002A580E" w:rsidRPr="002A580E">
              <w:rPr>
                <w:rFonts w:ascii="Times New Roman" w:hAnsi="Times New Roman"/>
              </w:rPr>
              <w:t>MTDs</w:t>
            </w:r>
            <w:r w:rsidRPr="005E3FDF">
              <w:rPr>
                <w:rFonts w:ascii="Times New Roman" w:hAnsi="Times New Roman"/>
              </w:rPr>
              <w:t xml:space="preserve"> ha</w:t>
            </w:r>
            <w:r w:rsidR="002A580E">
              <w:rPr>
                <w:rFonts w:ascii="Times New Roman" w:hAnsi="Times New Roman"/>
              </w:rPr>
              <w:t>ve</w:t>
            </w:r>
            <w:r w:rsidRPr="005E3FDF">
              <w:rPr>
                <w:rFonts w:ascii="Times New Roman" w:hAnsi="Times New Roman"/>
              </w:rPr>
              <w:t xml:space="preserve"> been received.</w:t>
            </w:r>
          </w:p>
        </w:tc>
      </w:tr>
      <w:tr w:rsidR="009D486B" w:rsidRPr="006872D4" w14:paraId="0E30D480" w14:textId="77777777" w:rsidTr="006872D4">
        <w:trPr>
          <w:cantSplit/>
        </w:trPr>
        <w:tc>
          <w:tcPr>
            <w:tcW w:w="444" w:type="pct"/>
            <w:tcMar>
              <w:top w:w="28" w:type="dxa"/>
              <w:left w:w="28" w:type="dxa"/>
              <w:bottom w:w="28" w:type="dxa"/>
              <w:right w:w="28" w:type="dxa"/>
            </w:tcMar>
          </w:tcPr>
          <w:p w14:paraId="564AE022" w14:textId="77777777" w:rsidR="009D486B" w:rsidRPr="005E3FDF" w:rsidRDefault="00A03A5D">
            <w:pPr>
              <w:jc w:val="center"/>
              <w:rPr>
                <w:rFonts w:ascii="Times New Roman" w:hAnsi="Times New Roman"/>
              </w:rPr>
            </w:pPr>
            <w:r w:rsidRPr="005E3FDF">
              <w:rPr>
                <w:rFonts w:ascii="Times New Roman" w:hAnsi="Times New Roman"/>
              </w:rPr>
              <w:t>10/03/2008</w:t>
            </w:r>
          </w:p>
        </w:tc>
        <w:tc>
          <w:tcPr>
            <w:tcW w:w="418" w:type="pct"/>
            <w:tcMar>
              <w:top w:w="28" w:type="dxa"/>
              <w:left w:w="28" w:type="dxa"/>
              <w:bottom w:w="28" w:type="dxa"/>
              <w:right w:w="28" w:type="dxa"/>
            </w:tcMar>
          </w:tcPr>
          <w:p w14:paraId="11854CE0" w14:textId="77777777" w:rsidR="009D486B" w:rsidRPr="005E3FDF" w:rsidRDefault="00A03A5D">
            <w:pPr>
              <w:jc w:val="center"/>
              <w:rPr>
                <w:rFonts w:ascii="Times New Roman" w:hAnsi="Times New Roman"/>
              </w:rPr>
            </w:pPr>
            <w:r w:rsidRPr="005E3FDF">
              <w:rPr>
                <w:rFonts w:ascii="Times New Roman" w:hAnsi="Times New Roman"/>
              </w:rPr>
              <w:t xml:space="preserve"> </w:t>
            </w:r>
          </w:p>
        </w:tc>
        <w:tc>
          <w:tcPr>
            <w:tcW w:w="404" w:type="pct"/>
            <w:tcMar>
              <w:top w:w="28" w:type="dxa"/>
              <w:left w:w="28" w:type="dxa"/>
              <w:bottom w:w="28" w:type="dxa"/>
              <w:right w:w="28" w:type="dxa"/>
            </w:tcMar>
          </w:tcPr>
          <w:p w14:paraId="41E2DCA8" w14:textId="77777777" w:rsidR="009D486B" w:rsidRPr="005E3FDF" w:rsidRDefault="00A03A5D">
            <w:pPr>
              <w:jc w:val="center"/>
              <w:rPr>
                <w:rFonts w:ascii="Times New Roman" w:hAnsi="Times New Roman"/>
              </w:rPr>
            </w:pPr>
            <w:r w:rsidRPr="005E3FDF">
              <w:rPr>
                <w:rFonts w:ascii="Times New Roman" w:hAnsi="Times New Roman"/>
              </w:rPr>
              <w:t>315</w:t>
            </w:r>
          </w:p>
        </w:tc>
        <w:tc>
          <w:tcPr>
            <w:tcW w:w="324" w:type="pct"/>
            <w:tcMar>
              <w:top w:w="28" w:type="dxa"/>
              <w:left w:w="28" w:type="dxa"/>
              <w:bottom w:w="28" w:type="dxa"/>
              <w:right w:w="28" w:type="dxa"/>
            </w:tcMar>
          </w:tcPr>
          <w:p w14:paraId="3737E41C" w14:textId="77777777" w:rsidR="009D486B" w:rsidRPr="005E3FDF" w:rsidRDefault="00A03A5D">
            <w:pPr>
              <w:jc w:val="center"/>
              <w:rPr>
                <w:rFonts w:ascii="Times New Roman" w:hAnsi="Times New Roman"/>
              </w:rPr>
            </w:pPr>
            <w:r w:rsidRPr="005E3FDF">
              <w:rPr>
                <w:rFonts w:ascii="Times New Roman" w:hAnsi="Times New Roman"/>
              </w:rPr>
              <w:t>1</w:t>
            </w:r>
          </w:p>
        </w:tc>
        <w:tc>
          <w:tcPr>
            <w:tcW w:w="310" w:type="pct"/>
            <w:tcMar>
              <w:top w:w="28" w:type="dxa"/>
              <w:left w:w="28" w:type="dxa"/>
              <w:bottom w:w="28" w:type="dxa"/>
              <w:right w:w="28" w:type="dxa"/>
            </w:tcMar>
          </w:tcPr>
          <w:p w14:paraId="7636E028" w14:textId="77777777" w:rsidR="009D486B" w:rsidRPr="005E3FDF" w:rsidRDefault="00A03A5D">
            <w:pPr>
              <w:jc w:val="center"/>
              <w:rPr>
                <w:rFonts w:ascii="Times New Roman" w:hAnsi="Times New Roman"/>
              </w:rPr>
            </w:pPr>
            <w:r w:rsidRPr="005E3FDF">
              <w:rPr>
                <w:rFonts w:ascii="Times New Roman" w:hAnsi="Times New Roman"/>
              </w:rPr>
              <w:t>1</w:t>
            </w:r>
          </w:p>
        </w:tc>
        <w:tc>
          <w:tcPr>
            <w:tcW w:w="427" w:type="pct"/>
            <w:tcMar>
              <w:top w:w="28" w:type="dxa"/>
              <w:left w:w="28" w:type="dxa"/>
              <w:bottom w:w="28" w:type="dxa"/>
              <w:right w:w="28" w:type="dxa"/>
            </w:tcMar>
          </w:tcPr>
          <w:p w14:paraId="32426481" w14:textId="77777777" w:rsidR="009D486B" w:rsidRPr="005E3FDF" w:rsidRDefault="00A03A5D">
            <w:pPr>
              <w:jc w:val="center"/>
              <w:rPr>
                <w:rFonts w:ascii="Times New Roman" w:hAnsi="Times New Roman"/>
              </w:rPr>
            </w:pPr>
            <w:r w:rsidRPr="005E3FDF">
              <w:rPr>
                <w:rFonts w:ascii="Times New Roman" w:hAnsi="Times New Roman"/>
              </w:rPr>
              <w:t>0</w:t>
            </w:r>
          </w:p>
        </w:tc>
        <w:tc>
          <w:tcPr>
            <w:tcW w:w="427" w:type="pct"/>
            <w:tcMar>
              <w:top w:w="28" w:type="dxa"/>
              <w:left w:w="28" w:type="dxa"/>
              <w:bottom w:w="28" w:type="dxa"/>
              <w:right w:w="28" w:type="dxa"/>
            </w:tcMar>
          </w:tcPr>
          <w:p w14:paraId="38167A03" w14:textId="77777777" w:rsidR="009D486B" w:rsidRPr="005E3FDF" w:rsidRDefault="00A03A5D">
            <w:pPr>
              <w:jc w:val="center"/>
              <w:rPr>
                <w:rFonts w:ascii="Times New Roman" w:hAnsi="Times New Roman"/>
              </w:rPr>
            </w:pPr>
            <w:r w:rsidRPr="005E3FDF">
              <w:rPr>
                <w:rFonts w:ascii="Times New Roman" w:hAnsi="Times New Roman"/>
              </w:rPr>
              <w:t>0</w:t>
            </w:r>
          </w:p>
        </w:tc>
        <w:tc>
          <w:tcPr>
            <w:tcW w:w="429" w:type="pct"/>
            <w:tcMar>
              <w:top w:w="28" w:type="dxa"/>
              <w:left w:w="28" w:type="dxa"/>
              <w:bottom w:w="28" w:type="dxa"/>
              <w:right w:w="28" w:type="dxa"/>
            </w:tcMar>
          </w:tcPr>
          <w:p w14:paraId="51539410" w14:textId="77777777" w:rsidR="009D486B" w:rsidRPr="005E3FDF" w:rsidRDefault="00A03A5D">
            <w:pPr>
              <w:jc w:val="center"/>
              <w:rPr>
                <w:rFonts w:ascii="Times New Roman" w:hAnsi="Times New Roman"/>
              </w:rPr>
            </w:pPr>
            <w:r w:rsidRPr="005E3FDF">
              <w:rPr>
                <w:rFonts w:ascii="Times New Roman" w:hAnsi="Times New Roman"/>
              </w:rPr>
              <w:t>0</w:t>
            </w:r>
          </w:p>
        </w:tc>
        <w:tc>
          <w:tcPr>
            <w:tcW w:w="431" w:type="pct"/>
            <w:tcMar>
              <w:top w:w="28" w:type="dxa"/>
              <w:left w:w="28" w:type="dxa"/>
              <w:bottom w:w="28" w:type="dxa"/>
              <w:right w:w="28" w:type="dxa"/>
            </w:tcMar>
          </w:tcPr>
          <w:p w14:paraId="0E6414E3" w14:textId="77777777" w:rsidR="009D486B" w:rsidRPr="005E3FDF" w:rsidRDefault="00A03A5D">
            <w:pPr>
              <w:jc w:val="center"/>
              <w:rPr>
                <w:rFonts w:ascii="Times New Roman" w:hAnsi="Times New Roman"/>
              </w:rPr>
            </w:pPr>
            <w:r w:rsidRPr="005E3FDF">
              <w:rPr>
                <w:rFonts w:ascii="Times New Roman" w:hAnsi="Times New Roman"/>
              </w:rPr>
              <w:t>0</w:t>
            </w:r>
          </w:p>
        </w:tc>
        <w:tc>
          <w:tcPr>
            <w:tcW w:w="423" w:type="pct"/>
            <w:tcMar>
              <w:top w:w="28" w:type="dxa"/>
              <w:left w:w="28" w:type="dxa"/>
              <w:bottom w:w="28" w:type="dxa"/>
              <w:right w:w="28" w:type="dxa"/>
            </w:tcMar>
          </w:tcPr>
          <w:p w14:paraId="30821199" w14:textId="77777777" w:rsidR="009D486B" w:rsidRPr="005E3FDF" w:rsidRDefault="00A03A5D">
            <w:pPr>
              <w:jc w:val="center"/>
              <w:rPr>
                <w:rFonts w:ascii="Times New Roman" w:hAnsi="Times New Roman"/>
              </w:rPr>
            </w:pPr>
            <w:r w:rsidRPr="005E3FDF">
              <w:rPr>
                <w:rFonts w:ascii="Times New Roman" w:hAnsi="Times New Roman"/>
              </w:rPr>
              <w:t>1</w:t>
            </w:r>
          </w:p>
        </w:tc>
        <w:tc>
          <w:tcPr>
            <w:tcW w:w="963" w:type="pct"/>
            <w:tcMar>
              <w:top w:w="28" w:type="dxa"/>
              <w:left w:w="28" w:type="dxa"/>
              <w:bottom w:w="28" w:type="dxa"/>
              <w:right w:w="28" w:type="dxa"/>
            </w:tcMar>
          </w:tcPr>
          <w:p w14:paraId="08E9D8DA" w14:textId="77777777" w:rsidR="009D486B" w:rsidRPr="005E3FDF" w:rsidRDefault="00A03A5D">
            <w:pPr>
              <w:jc w:val="center"/>
              <w:rPr>
                <w:rFonts w:ascii="Times New Roman" w:hAnsi="Times New Roman"/>
              </w:rPr>
            </w:pPr>
            <w:r w:rsidRPr="005E3FDF">
              <w:rPr>
                <w:rFonts w:ascii="Times New Roman" w:hAnsi="Times New Roman"/>
              </w:rPr>
              <w:t xml:space="preserve">The complete set of </w:t>
            </w:r>
            <w:r w:rsidR="002A580E" w:rsidRPr="002A580E">
              <w:rPr>
                <w:rFonts w:ascii="Times New Roman" w:hAnsi="Times New Roman"/>
              </w:rPr>
              <w:t>MTDs</w:t>
            </w:r>
            <w:r w:rsidRPr="005E3FDF">
              <w:rPr>
                <w:rFonts w:ascii="Times New Roman" w:hAnsi="Times New Roman"/>
              </w:rPr>
              <w:t xml:space="preserve"> has not been received </w:t>
            </w:r>
          </w:p>
        </w:tc>
      </w:tr>
      <w:tr w:rsidR="009D486B" w:rsidRPr="006872D4" w14:paraId="1132E104" w14:textId="77777777" w:rsidTr="006872D4">
        <w:trPr>
          <w:cantSplit/>
        </w:trPr>
        <w:tc>
          <w:tcPr>
            <w:tcW w:w="444" w:type="pct"/>
            <w:tcMar>
              <w:top w:w="28" w:type="dxa"/>
              <w:left w:w="28" w:type="dxa"/>
              <w:bottom w:w="28" w:type="dxa"/>
              <w:right w:w="28" w:type="dxa"/>
            </w:tcMar>
          </w:tcPr>
          <w:p w14:paraId="0254F9E9" w14:textId="77777777" w:rsidR="009D486B" w:rsidRPr="005E3FDF" w:rsidRDefault="00A03A5D">
            <w:pPr>
              <w:jc w:val="center"/>
              <w:rPr>
                <w:rFonts w:ascii="Times New Roman" w:hAnsi="Times New Roman"/>
              </w:rPr>
            </w:pPr>
            <w:r w:rsidRPr="005E3FDF">
              <w:rPr>
                <w:rFonts w:ascii="Times New Roman" w:hAnsi="Times New Roman"/>
              </w:rPr>
              <w:t>17/03/2009</w:t>
            </w:r>
          </w:p>
        </w:tc>
        <w:tc>
          <w:tcPr>
            <w:tcW w:w="418" w:type="pct"/>
            <w:tcMar>
              <w:top w:w="28" w:type="dxa"/>
              <w:left w:w="28" w:type="dxa"/>
              <w:bottom w:w="28" w:type="dxa"/>
              <w:right w:w="28" w:type="dxa"/>
            </w:tcMar>
          </w:tcPr>
          <w:p w14:paraId="11041718" w14:textId="77777777" w:rsidR="009D486B" w:rsidRPr="005E3FDF" w:rsidRDefault="00A03A5D">
            <w:pPr>
              <w:jc w:val="center"/>
              <w:rPr>
                <w:rFonts w:ascii="Times New Roman" w:hAnsi="Times New Roman"/>
              </w:rPr>
            </w:pPr>
            <w:r w:rsidRPr="005E3FDF">
              <w:rPr>
                <w:rFonts w:ascii="Times New Roman" w:hAnsi="Times New Roman"/>
              </w:rPr>
              <w:t>02/06/2009</w:t>
            </w:r>
          </w:p>
        </w:tc>
        <w:tc>
          <w:tcPr>
            <w:tcW w:w="404" w:type="pct"/>
            <w:tcMar>
              <w:top w:w="28" w:type="dxa"/>
              <w:left w:w="28" w:type="dxa"/>
              <w:bottom w:w="28" w:type="dxa"/>
              <w:right w:w="28" w:type="dxa"/>
            </w:tcMar>
          </w:tcPr>
          <w:p w14:paraId="64F6B714" w14:textId="77777777" w:rsidR="009D486B" w:rsidRPr="005E3FDF" w:rsidRDefault="009D486B">
            <w:pPr>
              <w:jc w:val="center"/>
              <w:rPr>
                <w:rFonts w:ascii="Times New Roman" w:hAnsi="Times New Roman"/>
              </w:rPr>
            </w:pPr>
          </w:p>
        </w:tc>
        <w:tc>
          <w:tcPr>
            <w:tcW w:w="324" w:type="pct"/>
            <w:tcMar>
              <w:top w:w="28" w:type="dxa"/>
              <w:left w:w="28" w:type="dxa"/>
              <w:bottom w:w="28" w:type="dxa"/>
              <w:right w:w="28" w:type="dxa"/>
            </w:tcMar>
          </w:tcPr>
          <w:p w14:paraId="67DA766B" w14:textId="77777777" w:rsidR="009D486B" w:rsidRPr="005E3FDF" w:rsidRDefault="00A03A5D">
            <w:pPr>
              <w:jc w:val="center"/>
              <w:rPr>
                <w:rFonts w:ascii="Times New Roman" w:hAnsi="Times New Roman"/>
              </w:rPr>
            </w:pPr>
            <w:r w:rsidRPr="005E3FDF">
              <w:rPr>
                <w:rFonts w:ascii="Times New Roman" w:hAnsi="Times New Roman"/>
              </w:rPr>
              <w:t>1</w:t>
            </w:r>
          </w:p>
        </w:tc>
        <w:tc>
          <w:tcPr>
            <w:tcW w:w="310" w:type="pct"/>
            <w:tcMar>
              <w:top w:w="28" w:type="dxa"/>
              <w:left w:w="28" w:type="dxa"/>
              <w:bottom w:w="28" w:type="dxa"/>
              <w:right w:w="28" w:type="dxa"/>
            </w:tcMar>
          </w:tcPr>
          <w:p w14:paraId="42FDE640" w14:textId="77777777" w:rsidR="009D486B" w:rsidRPr="005E3FDF" w:rsidRDefault="00A03A5D">
            <w:pPr>
              <w:jc w:val="center"/>
              <w:rPr>
                <w:rFonts w:ascii="Times New Roman" w:hAnsi="Times New Roman"/>
              </w:rPr>
            </w:pPr>
            <w:r w:rsidRPr="005E3FDF">
              <w:rPr>
                <w:rFonts w:ascii="Times New Roman" w:hAnsi="Times New Roman"/>
              </w:rPr>
              <w:t>0</w:t>
            </w:r>
          </w:p>
        </w:tc>
        <w:tc>
          <w:tcPr>
            <w:tcW w:w="427" w:type="pct"/>
            <w:tcMar>
              <w:top w:w="28" w:type="dxa"/>
              <w:left w:w="28" w:type="dxa"/>
              <w:bottom w:w="28" w:type="dxa"/>
              <w:right w:w="28" w:type="dxa"/>
            </w:tcMar>
          </w:tcPr>
          <w:p w14:paraId="2176F700" w14:textId="77777777" w:rsidR="009D486B" w:rsidRPr="005E3FDF" w:rsidRDefault="00A03A5D">
            <w:pPr>
              <w:jc w:val="center"/>
              <w:rPr>
                <w:rFonts w:ascii="Times New Roman" w:hAnsi="Times New Roman"/>
              </w:rPr>
            </w:pPr>
            <w:r w:rsidRPr="005E3FDF">
              <w:rPr>
                <w:rFonts w:ascii="Times New Roman" w:hAnsi="Times New Roman"/>
              </w:rPr>
              <w:t>0</w:t>
            </w:r>
          </w:p>
        </w:tc>
        <w:tc>
          <w:tcPr>
            <w:tcW w:w="427" w:type="pct"/>
            <w:tcMar>
              <w:top w:w="28" w:type="dxa"/>
              <w:left w:w="28" w:type="dxa"/>
              <w:bottom w:w="28" w:type="dxa"/>
              <w:right w:w="28" w:type="dxa"/>
            </w:tcMar>
          </w:tcPr>
          <w:p w14:paraId="6BEE74FE" w14:textId="77777777" w:rsidR="009D486B" w:rsidRPr="005E3FDF" w:rsidRDefault="00A03A5D">
            <w:pPr>
              <w:jc w:val="center"/>
              <w:rPr>
                <w:rFonts w:ascii="Times New Roman" w:hAnsi="Times New Roman"/>
              </w:rPr>
            </w:pPr>
            <w:r w:rsidRPr="005E3FDF">
              <w:rPr>
                <w:rFonts w:ascii="Times New Roman" w:hAnsi="Times New Roman"/>
              </w:rPr>
              <w:t>0</w:t>
            </w:r>
          </w:p>
        </w:tc>
        <w:tc>
          <w:tcPr>
            <w:tcW w:w="429" w:type="pct"/>
            <w:tcMar>
              <w:top w:w="28" w:type="dxa"/>
              <w:left w:w="28" w:type="dxa"/>
              <w:bottom w:w="28" w:type="dxa"/>
              <w:right w:w="28" w:type="dxa"/>
            </w:tcMar>
          </w:tcPr>
          <w:p w14:paraId="360B24BE" w14:textId="77777777" w:rsidR="009D486B" w:rsidRPr="005E3FDF" w:rsidRDefault="00A03A5D">
            <w:pPr>
              <w:jc w:val="center"/>
              <w:rPr>
                <w:rFonts w:ascii="Times New Roman" w:hAnsi="Times New Roman"/>
              </w:rPr>
            </w:pPr>
            <w:r w:rsidRPr="005E3FDF">
              <w:rPr>
                <w:rFonts w:ascii="Times New Roman" w:hAnsi="Times New Roman"/>
              </w:rPr>
              <w:t>0</w:t>
            </w:r>
          </w:p>
        </w:tc>
        <w:tc>
          <w:tcPr>
            <w:tcW w:w="431" w:type="pct"/>
            <w:tcMar>
              <w:top w:w="28" w:type="dxa"/>
              <w:left w:w="28" w:type="dxa"/>
              <w:bottom w:w="28" w:type="dxa"/>
              <w:right w:w="28" w:type="dxa"/>
            </w:tcMar>
          </w:tcPr>
          <w:p w14:paraId="648D5939" w14:textId="77777777" w:rsidR="009D486B" w:rsidRPr="005E3FDF" w:rsidRDefault="00A03A5D">
            <w:pPr>
              <w:jc w:val="center"/>
              <w:rPr>
                <w:rFonts w:ascii="Times New Roman" w:hAnsi="Times New Roman"/>
              </w:rPr>
            </w:pPr>
            <w:r w:rsidRPr="005E3FDF">
              <w:rPr>
                <w:rFonts w:ascii="Times New Roman" w:hAnsi="Times New Roman"/>
              </w:rPr>
              <w:t>0</w:t>
            </w:r>
          </w:p>
        </w:tc>
        <w:tc>
          <w:tcPr>
            <w:tcW w:w="423" w:type="pct"/>
            <w:tcMar>
              <w:top w:w="28" w:type="dxa"/>
              <w:left w:w="28" w:type="dxa"/>
              <w:bottom w:w="28" w:type="dxa"/>
              <w:right w:w="28" w:type="dxa"/>
            </w:tcMar>
          </w:tcPr>
          <w:p w14:paraId="1DA4D57F" w14:textId="77777777" w:rsidR="009D486B" w:rsidRPr="005E3FDF" w:rsidRDefault="00A03A5D">
            <w:pPr>
              <w:jc w:val="center"/>
              <w:rPr>
                <w:rFonts w:ascii="Times New Roman" w:hAnsi="Times New Roman"/>
              </w:rPr>
            </w:pPr>
            <w:r w:rsidRPr="005E3FDF">
              <w:rPr>
                <w:rFonts w:ascii="Times New Roman" w:hAnsi="Times New Roman"/>
              </w:rPr>
              <w:t>0</w:t>
            </w:r>
          </w:p>
        </w:tc>
        <w:tc>
          <w:tcPr>
            <w:tcW w:w="963" w:type="pct"/>
            <w:tcMar>
              <w:top w:w="28" w:type="dxa"/>
              <w:left w:w="28" w:type="dxa"/>
              <w:bottom w:w="28" w:type="dxa"/>
              <w:right w:w="28" w:type="dxa"/>
            </w:tcMar>
          </w:tcPr>
          <w:p w14:paraId="579F314B" w14:textId="77777777" w:rsidR="009D486B" w:rsidRPr="005E3FDF" w:rsidRDefault="00A03A5D">
            <w:pPr>
              <w:jc w:val="center"/>
              <w:rPr>
                <w:rFonts w:ascii="Times New Roman" w:hAnsi="Times New Roman"/>
              </w:rPr>
            </w:pPr>
            <w:r w:rsidRPr="005E3FDF">
              <w:rPr>
                <w:rFonts w:ascii="Times New Roman" w:hAnsi="Times New Roman"/>
              </w:rPr>
              <w:t xml:space="preserve">Counted as received, even though received following end of reporting period. WDs elapsed are not counted if the </w:t>
            </w:r>
            <w:r w:rsidR="002A580E" w:rsidRPr="002A580E">
              <w:rPr>
                <w:rFonts w:ascii="Times New Roman" w:hAnsi="Times New Roman"/>
              </w:rPr>
              <w:t>MTDs</w:t>
            </w:r>
            <w:r w:rsidRPr="005E3FDF">
              <w:rPr>
                <w:rFonts w:ascii="Times New Roman" w:hAnsi="Times New Roman"/>
              </w:rPr>
              <w:t xml:space="preserve"> ha</w:t>
            </w:r>
            <w:r w:rsidR="002A580E">
              <w:rPr>
                <w:rFonts w:ascii="Times New Roman" w:hAnsi="Times New Roman"/>
              </w:rPr>
              <w:t>ve</w:t>
            </w:r>
            <w:r w:rsidRPr="005E3FDF">
              <w:rPr>
                <w:rFonts w:ascii="Times New Roman" w:hAnsi="Times New Roman"/>
              </w:rPr>
              <w:t xml:space="preserve"> been received.</w:t>
            </w:r>
          </w:p>
        </w:tc>
      </w:tr>
      <w:tr w:rsidR="009D486B" w:rsidRPr="006872D4" w14:paraId="29A6FE6C" w14:textId="77777777" w:rsidTr="006872D4">
        <w:trPr>
          <w:cantSplit/>
        </w:trPr>
        <w:tc>
          <w:tcPr>
            <w:tcW w:w="1266" w:type="pct"/>
            <w:gridSpan w:val="3"/>
            <w:shd w:val="clear" w:color="auto" w:fill="C0C0C0"/>
            <w:tcMar>
              <w:top w:w="28" w:type="dxa"/>
              <w:left w:w="28" w:type="dxa"/>
              <w:bottom w:w="28" w:type="dxa"/>
              <w:right w:w="28" w:type="dxa"/>
            </w:tcMar>
          </w:tcPr>
          <w:p w14:paraId="67EF16F7" w14:textId="77777777" w:rsidR="009D486B" w:rsidRPr="005E3FDF" w:rsidRDefault="00A03A5D">
            <w:pPr>
              <w:jc w:val="center"/>
              <w:rPr>
                <w:rFonts w:ascii="Times New Roman" w:hAnsi="Times New Roman"/>
                <w:b/>
              </w:rPr>
            </w:pPr>
            <w:r w:rsidRPr="005E3FDF">
              <w:rPr>
                <w:rFonts w:ascii="Times New Roman" w:hAnsi="Times New Roman"/>
                <w:b/>
              </w:rPr>
              <w:t>May 09 Submission</w:t>
            </w:r>
          </w:p>
        </w:tc>
        <w:tc>
          <w:tcPr>
            <w:tcW w:w="324" w:type="pct"/>
            <w:tcMar>
              <w:top w:w="28" w:type="dxa"/>
              <w:left w:w="28" w:type="dxa"/>
              <w:bottom w:w="28" w:type="dxa"/>
              <w:right w:w="28" w:type="dxa"/>
            </w:tcMar>
          </w:tcPr>
          <w:p w14:paraId="5A50EAA1" w14:textId="77777777" w:rsidR="009D486B" w:rsidRPr="005E3FDF" w:rsidRDefault="00A03A5D">
            <w:pPr>
              <w:jc w:val="center"/>
              <w:rPr>
                <w:rFonts w:ascii="Times New Roman" w:hAnsi="Times New Roman"/>
                <w:b/>
              </w:rPr>
            </w:pPr>
            <w:r w:rsidRPr="005E3FDF">
              <w:rPr>
                <w:rFonts w:ascii="Times New Roman" w:hAnsi="Times New Roman"/>
                <w:b/>
              </w:rPr>
              <w:t>6</w:t>
            </w:r>
          </w:p>
        </w:tc>
        <w:tc>
          <w:tcPr>
            <w:tcW w:w="310" w:type="pct"/>
            <w:tcMar>
              <w:top w:w="28" w:type="dxa"/>
              <w:left w:w="28" w:type="dxa"/>
              <w:bottom w:w="28" w:type="dxa"/>
              <w:right w:w="28" w:type="dxa"/>
            </w:tcMar>
          </w:tcPr>
          <w:p w14:paraId="6D4607B7" w14:textId="77777777" w:rsidR="009D486B" w:rsidRPr="005E3FDF" w:rsidRDefault="00A03A5D">
            <w:pPr>
              <w:jc w:val="center"/>
              <w:rPr>
                <w:rFonts w:ascii="Times New Roman" w:hAnsi="Times New Roman"/>
                <w:b/>
              </w:rPr>
            </w:pPr>
            <w:r w:rsidRPr="005E3FDF">
              <w:rPr>
                <w:rFonts w:ascii="Times New Roman" w:hAnsi="Times New Roman"/>
                <w:b/>
              </w:rPr>
              <w:t>3</w:t>
            </w:r>
          </w:p>
        </w:tc>
        <w:tc>
          <w:tcPr>
            <w:tcW w:w="427" w:type="pct"/>
            <w:tcMar>
              <w:top w:w="28" w:type="dxa"/>
              <w:left w:w="28" w:type="dxa"/>
              <w:bottom w:w="28" w:type="dxa"/>
              <w:right w:w="28" w:type="dxa"/>
            </w:tcMar>
          </w:tcPr>
          <w:p w14:paraId="32A2E088" w14:textId="77777777" w:rsidR="009D486B" w:rsidRPr="005E3FDF" w:rsidRDefault="00A03A5D">
            <w:pPr>
              <w:jc w:val="center"/>
              <w:rPr>
                <w:rFonts w:ascii="Times New Roman" w:hAnsi="Times New Roman"/>
                <w:b/>
              </w:rPr>
            </w:pPr>
            <w:r w:rsidRPr="005E3FDF">
              <w:rPr>
                <w:rFonts w:ascii="Times New Roman" w:hAnsi="Times New Roman"/>
                <w:b/>
              </w:rPr>
              <w:t>1</w:t>
            </w:r>
          </w:p>
        </w:tc>
        <w:tc>
          <w:tcPr>
            <w:tcW w:w="427" w:type="pct"/>
            <w:tcMar>
              <w:top w:w="28" w:type="dxa"/>
              <w:left w:w="28" w:type="dxa"/>
              <w:bottom w:w="28" w:type="dxa"/>
              <w:right w:w="28" w:type="dxa"/>
            </w:tcMar>
          </w:tcPr>
          <w:p w14:paraId="2D8C8E5C" w14:textId="77777777" w:rsidR="009D486B" w:rsidRPr="005E3FDF" w:rsidRDefault="00A03A5D">
            <w:pPr>
              <w:jc w:val="center"/>
              <w:rPr>
                <w:rFonts w:ascii="Times New Roman" w:hAnsi="Times New Roman"/>
                <w:b/>
              </w:rPr>
            </w:pPr>
            <w:r w:rsidRPr="005E3FDF">
              <w:rPr>
                <w:rFonts w:ascii="Times New Roman" w:hAnsi="Times New Roman"/>
                <w:b/>
              </w:rPr>
              <w:t>0</w:t>
            </w:r>
          </w:p>
        </w:tc>
        <w:tc>
          <w:tcPr>
            <w:tcW w:w="429" w:type="pct"/>
            <w:tcMar>
              <w:top w:w="28" w:type="dxa"/>
              <w:left w:w="28" w:type="dxa"/>
              <w:bottom w:w="28" w:type="dxa"/>
              <w:right w:w="28" w:type="dxa"/>
            </w:tcMar>
          </w:tcPr>
          <w:p w14:paraId="043E27CE" w14:textId="77777777" w:rsidR="009D486B" w:rsidRPr="005E3FDF" w:rsidRDefault="00A03A5D">
            <w:pPr>
              <w:jc w:val="center"/>
              <w:rPr>
                <w:rFonts w:ascii="Times New Roman" w:hAnsi="Times New Roman"/>
                <w:b/>
              </w:rPr>
            </w:pPr>
            <w:r w:rsidRPr="005E3FDF">
              <w:rPr>
                <w:rFonts w:ascii="Times New Roman" w:hAnsi="Times New Roman"/>
                <w:b/>
              </w:rPr>
              <w:t>1</w:t>
            </w:r>
          </w:p>
        </w:tc>
        <w:tc>
          <w:tcPr>
            <w:tcW w:w="431" w:type="pct"/>
            <w:tcMar>
              <w:top w:w="28" w:type="dxa"/>
              <w:left w:w="28" w:type="dxa"/>
              <w:bottom w:w="28" w:type="dxa"/>
              <w:right w:w="28" w:type="dxa"/>
            </w:tcMar>
          </w:tcPr>
          <w:p w14:paraId="5F89CF25" w14:textId="77777777" w:rsidR="009D486B" w:rsidRPr="005E3FDF" w:rsidRDefault="00A03A5D">
            <w:pPr>
              <w:jc w:val="center"/>
              <w:rPr>
                <w:rFonts w:ascii="Times New Roman" w:hAnsi="Times New Roman"/>
                <w:b/>
              </w:rPr>
            </w:pPr>
            <w:r w:rsidRPr="005E3FDF">
              <w:rPr>
                <w:rFonts w:ascii="Times New Roman" w:hAnsi="Times New Roman"/>
                <w:b/>
              </w:rPr>
              <w:t>0</w:t>
            </w:r>
          </w:p>
        </w:tc>
        <w:tc>
          <w:tcPr>
            <w:tcW w:w="423" w:type="pct"/>
            <w:tcMar>
              <w:top w:w="28" w:type="dxa"/>
              <w:left w:w="28" w:type="dxa"/>
              <w:bottom w:w="28" w:type="dxa"/>
              <w:right w:w="28" w:type="dxa"/>
            </w:tcMar>
          </w:tcPr>
          <w:p w14:paraId="44DC98F4" w14:textId="77777777" w:rsidR="009D486B" w:rsidRPr="005E3FDF" w:rsidRDefault="00A03A5D">
            <w:pPr>
              <w:jc w:val="center"/>
              <w:rPr>
                <w:rFonts w:ascii="Times New Roman" w:hAnsi="Times New Roman"/>
                <w:b/>
              </w:rPr>
            </w:pPr>
            <w:r w:rsidRPr="005E3FDF">
              <w:rPr>
                <w:rFonts w:ascii="Times New Roman" w:hAnsi="Times New Roman"/>
                <w:b/>
              </w:rPr>
              <w:t>1</w:t>
            </w:r>
          </w:p>
        </w:tc>
        <w:tc>
          <w:tcPr>
            <w:tcW w:w="963" w:type="pct"/>
            <w:tcMar>
              <w:top w:w="28" w:type="dxa"/>
              <w:left w:w="28" w:type="dxa"/>
              <w:bottom w:w="28" w:type="dxa"/>
              <w:right w:w="28" w:type="dxa"/>
            </w:tcMar>
          </w:tcPr>
          <w:p w14:paraId="5DE4B2AA" w14:textId="77777777" w:rsidR="009D486B" w:rsidRPr="005E3FDF" w:rsidRDefault="009D486B">
            <w:pPr>
              <w:jc w:val="center"/>
              <w:rPr>
                <w:rFonts w:ascii="Times New Roman" w:hAnsi="Times New Roman"/>
              </w:rPr>
            </w:pPr>
          </w:p>
        </w:tc>
      </w:tr>
    </w:tbl>
    <w:p w14:paraId="067B46D6" w14:textId="77777777" w:rsidR="009D486B" w:rsidRDefault="00A03A5D" w:rsidP="006872D4">
      <w:pPr>
        <w:tabs>
          <w:tab w:val="center" w:pos="4536"/>
          <w:tab w:val="right" w:pos="9072"/>
        </w:tabs>
        <w:spacing w:before="120" w:after="120"/>
        <w:rPr>
          <w:rFonts w:ascii="Times New Roman" w:hAnsi="Times New Roman"/>
          <w:sz w:val="20"/>
          <w:szCs w:val="20"/>
        </w:rPr>
      </w:pPr>
      <w:r w:rsidRPr="005E3FDF">
        <w:rPr>
          <w:rFonts w:ascii="Times New Roman" w:hAnsi="Times New Roman"/>
          <w:sz w:val="20"/>
          <w:szCs w:val="20"/>
        </w:rPr>
        <w:lastRenderedPageBreak/>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14:paraId="42592BCD" w14:textId="77777777" w:rsidR="007D4476" w:rsidRPr="005E3FDF" w:rsidRDefault="007D4476" w:rsidP="007D4476">
      <w:pPr>
        <w:rPr>
          <w:rFonts w:ascii="Times New Roman" w:hAnsi="Times New Roman"/>
          <w:sz w:val="20"/>
          <w:szCs w:val="20"/>
        </w:rPr>
        <w:sectPr w:rsidR="007D4476" w:rsidRPr="005E3FDF">
          <w:headerReference w:type="even" r:id="rId132"/>
          <w:headerReference w:type="default" r:id="rId133"/>
          <w:footerReference w:type="default" r:id="rId134"/>
          <w:headerReference w:type="first" r:id="rId135"/>
          <w:pgSz w:w="16838" w:h="11906" w:orient="landscape" w:code="9"/>
          <w:pgMar w:top="1440" w:right="1418" w:bottom="1440" w:left="1440" w:header="709" w:footer="709" w:gutter="0"/>
          <w:cols w:space="708"/>
          <w:docGrid w:linePitch="360"/>
        </w:sectPr>
      </w:pPr>
    </w:p>
    <w:p w14:paraId="71F229D1" w14:textId="77777777" w:rsidR="009D486B" w:rsidRPr="005E3FDF" w:rsidRDefault="00A03A5D">
      <w:pPr>
        <w:spacing w:after="240"/>
        <w:ind w:left="851" w:hanging="851"/>
        <w:outlineLvl w:val="2"/>
        <w:rPr>
          <w:rFonts w:ascii="Times New Roman" w:hAnsi="Times New Roman"/>
          <w:b/>
          <w:i/>
          <w:sz w:val="24"/>
          <w:szCs w:val="24"/>
        </w:rPr>
      </w:pPr>
      <w:bookmarkStart w:id="1357" w:name="_Toc276394904"/>
      <w:bookmarkStart w:id="1358" w:name="_Toc500417041"/>
      <w:bookmarkStart w:id="1359" w:name="_Toc52892783"/>
      <w:r w:rsidRPr="005E3FDF">
        <w:rPr>
          <w:rFonts w:ascii="Times New Roman" w:hAnsi="Times New Roman"/>
          <w:b/>
          <w:i/>
          <w:sz w:val="24"/>
          <w:szCs w:val="24"/>
        </w:rPr>
        <w:lastRenderedPageBreak/>
        <w:t>3.4.6</w:t>
      </w:r>
      <w:r w:rsidRPr="005E3FDF">
        <w:rPr>
          <w:rFonts w:ascii="Times New Roman" w:hAnsi="Times New Roman"/>
          <w:b/>
          <w:i/>
          <w:sz w:val="24"/>
          <w:szCs w:val="24"/>
        </w:rPr>
        <w:tab/>
        <w:t>Not Used</w:t>
      </w:r>
      <w:bookmarkEnd w:id="1357"/>
      <w:bookmarkEnd w:id="1358"/>
      <w:bookmarkEnd w:id="1359"/>
    </w:p>
    <w:p w14:paraId="723B28AA" w14:textId="77777777" w:rsidR="009D486B" w:rsidRPr="005E3FDF" w:rsidRDefault="00A03A5D">
      <w:pPr>
        <w:spacing w:after="240"/>
        <w:ind w:left="851" w:hanging="851"/>
        <w:outlineLvl w:val="1"/>
        <w:rPr>
          <w:rFonts w:ascii="Times New Roman" w:hAnsi="Times New Roman"/>
          <w:b/>
          <w:sz w:val="24"/>
          <w:szCs w:val="24"/>
        </w:rPr>
      </w:pPr>
      <w:bookmarkStart w:id="1360" w:name="_Toc276394905"/>
      <w:bookmarkStart w:id="1361" w:name="_Toc500417042"/>
      <w:bookmarkStart w:id="1362" w:name="_Toc52892784"/>
      <w:r w:rsidRPr="005E3FDF">
        <w:rPr>
          <w:rFonts w:ascii="Times New Roman" w:hAnsi="Times New Roman"/>
          <w:b/>
          <w:sz w:val="24"/>
          <w:szCs w:val="24"/>
        </w:rPr>
        <w:t>3.5</w:t>
      </w:r>
      <w:r w:rsidRPr="005E3FDF">
        <w:rPr>
          <w:rFonts w:ascii="Times New Roman" w:hAnsi="Times New Roman"/>
          <w:b/>
          <w:sz w:val="24"/>
          <w:szCs w:val="24"/>
        </w:rPr>
        <w:tab/>
        <w:t>Supplier Meter Registration Agents (SMRA)</w:t>
      </w:r>
      <w:bookmarkEnd w:id="1360"/>
      <w:bookmarkEnd w:id="1361"/>
      <w:bookmarkEnd w:id="1362"/>
    </w:p>
    <w:p w14:paraId="6293F7C5" w14:textId="77777777" w:rsidR="009D486B" w:rsidRPr="005E3FDF" w:rsidRDefault="00A03A5D">
      <w:pPr>
        <w:spacing w:after="240"/>
        <w:ind w:left="851" w:hanging="851"/>
        <w:outlineLvl w:val="2"/>
        <w:rPr>
          <w:rFonts w:ascii="Times New Roman" w:hAnsi="Times New Roman"/>
          <w:i/>
          <w:sz w:val="24"/>
          <w:szCs w:val="24"/>
        </w:rPr>
      </w:pPr>
      <w:bookmarkStart w:id="1363" w:name="_Toc276394906"/>
      <w:bookmarkStart w:id="1364" w:name="_Toc500417043"/>
      <w:bookmarkStart w:id="1365" w:name="_Toc52892785"/>
      <w:r w:rsidRPr="005E3FDF">
        <w:rPr>
          <w:rFonts w:ascii="Times New Roman" w:hAnsi="Times New Roman"/>
          <w:i/>
          <w:sz w:val="24"/>
          <w:szCs w:val="24"/>
        </w:rPr>
        <w:t>3.5.1</w:t>
      </w:r>
      <w:r w:rsidRPr="005E3FDF">
        <w:rPr>
          <w:rFonts w:ascii="Times New Roman" w:hAnsi="Times New Roman"/>
          <w:i/>
          <w:sz w:val="24"/>
          <w:szCs w:val="24"/>
        </w:rPr>
        <w:tab/>
        <w:t>SP07 – SMRA &amp; SVAA MSID Count – SMRA File</w:t>
      </w:r>
      <w:bookmarkEnd w:id="1363"/>
      <w:bookmarkEnd w:id="1364"/>
      <w:bookmarkEnd w:id="1365"/>
    </w:p>
    <w:p w14:paraId="61951DB3"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SMRAs are to send a monthly MSID count giving a Metering System count per Settlement day per combination of GSP Group, Supplier, DA, aggregation type and energisation status.</w:t>
      </w:r>
    </w:p>
    <w:p w14:paraId="30A153C4"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SMRAs already provide most of this information, it should be noted however that P99 requires this information to be submitted in the standard text file format. SMRAs should refer to BSCP533 Appendix A.</w:t>
      </w:r>
    </w:p>
    <w:p w14:paraId="381743B8" w14:textId="77777777" w:rsidR="009D486B" w:rsidRPr="005E3FDF" w:rsidRDefault="00A03A5D">
      <w:pPr>
        <w:spacing w:after="240"/>
        <w:ind w:left="851" w:hanging="851"/>
        <w:outlineLvl w:val="1"/>
        <w:rPr>
          <w:rFonts w:ascii="Times New Roman" w:hAnsi="Times New Roman"/>
          <w:b/>
          <w:sz w:val="24"/>
          <w:szCs w:val="24"/>
        </w:rPr>
      </w:pPr>
      <w:bookmarkStart w:id="1366" w:name="_Toc276394907"/>
      <w:bookmarkStart w:id="1367" w:name="_Toc500417044"/>
      <w:bookmarkStart w:id="1368" w:name="_Toc52892786"/>
      <w:r w:rsidRPr="005E3FDF">
        <w:rPr>
          <w:rFonts w:ascii="Times New Roman" w:hAnsi="Times New Roman"/>
          <w:b/>
          <w:sz w:val="24"/>
          <w:szCs w:val="24"/>
        </w:rPr>
        <w:t>3.6</w:t>
      </w:r>
      <w:r w:rsidRPr="005E3FDF">
        <w:rPr>
          <w:rFonts w:ascii="Times New Roman" w:hAnsi="Times New Roman"/>
          <w:b/>
          <w:sz w:val="24"/>
          <w:szCs w:val="24"/>
        </w:rPr>
        <w:tab/>
        <w:t>CDCA Reports</w:t>
      </w:r>
      <w:bookmarkEnd w:id="1366"/>
      <w:bookmarkEnd w:id="1367"/>
      <w:bookmarkEnd w:id="1368"/>
    </w:p>
    <w:p w14:paraId="6F8DC88D" w14:textId="77777777" w:rsidR="009D486B" w:rsidRPr="005E3FDF" w:rsidRDefault="00A03A5D">
      <w:pPr>
        <w:spacing w:after="240"/>
        <w:ind w:left="851" w:hanging="851"/>
        <w:outlineLvl w:val="2"/>
        <w:rPr>
          <w:rFonts w:ascii="Times New Roman" w:hAnsi="Times New Roman"/>
          <w:i/>
          <w:sz w:val="24"/>
          <w:szCs w:val="24"/>
        </w:rPr>
      </w:pPr>
      <w:bookmarkStart w:id="1369" w:name="_Toc276394908"/>
      <w:bookmarkStart w:id="1370" w:name="_Toc500417045"/>
      <w:bookmarkStart w:id="1371" w:name="_Toc52892787"/>
      <w:r w:rsidRPr="005E3FDF">
        <w:rPr>
          <w:rFonts w:ascii="Times New Roman" w:hAnsi="Times New Roman"/>
          <w:i/>
          <w:sz w:val="24"/>
          <w:szCs w:val="24"/>
        </w:rPr>
        <w:t>3.6.1</w:t>
      </w:r>
      <w:r w:rsidRPr="005E3FDF">
        <w:rPr>
          <w:rFonts w:ascii="Times New Roman" w:hAnsi="Times New Roman"/>
          <w:i/>
          <w:sz w:val="24"/>
          <w:szCs w:val="24"/>
        </w:rPr>
        <w:tab/>
        <w:t>CM01 - CVA MOA Proving Tests</w:t>
      </w:r>
      <w:bookmarkEnd w:id="1369"/>
      <w:bookmarkEnd w:id="1370"/>
      <w:bookmarkEnd w:id="1371"/>
    </w:p>
    <w:p w14:paraId="2D53B9D7"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All Proving tests should be carried out successfully eight (8) WD prior to the EFD for the Metering System. The CDCA will send a report detailing the following information:</w:t>
      </w:r>
    </w:p>
    <w:p w14:paraId="000D4740"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Standard 1 – Count of Metering Systems where proving test was required</w:t>
      </w:r>
    </w:p>
    <w:p w14:paraId="18730312"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Standard 2 – Average number of WDs proving test is outstanding after EFD</w:t>
      </w:r>
    </w:p>
    <w:p w14:paraId="0F499273"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Standard 3 – Count of proving tests outstanding after EFD</w:t>
      </w:r>
    </w:p>
    <w:p w14:paraId="1483FCCC" w14:textId="77777777" w:rsidR="009D486B" w:rsidRPr="005E3FDF" w:rsidRDefault="00A03A5D">
      <w:pPr>
        <w:spacing w:after="240"/>
        <w:ind w:left="851" w:hanging="851"/>
        <w:outlineLvl w:val="2"/>
        <w:rPr>
          <w:rFonts w:ascii="Times New Roman" w:hAnsi="Times New Roman"/>
          <w:i/>
          <w:sz w:val="24"/>
          <w:szCs w:val="24"/>
        </w:rPr>
      </w:pPr>
      <w:bookmarkStart w:id="1372" w:name="_Toc276394909"/>
      <w:bookmarkStart w:id="1373" w:name="_Toc500417046"/>
      <w:bookmarkStart w:id="1374" w:name="_Toc52892788"/>
      <w:r w:rsidRPr="005E3FDF">
        <w:rPr>
          <w:rFonts w:ascii="Times New Roman" w:hAnsi="Times New Roman"/>
          <w:i/>
          <w:sz w:val="24"/>
          <w:szCs w:val="24"/>
        </w:rPr>
        <w:t>3.6.2</w:t>
      </w:r>
      <w:r w:rsidRPr="005E3FDF">
        <w:rPr>
          <w:rFonts w:ascii="Times New Roman" w:hAnsi="Times New Roman"/>
          <w:i/>
          <w:sz w:val="24"/>
          <w:szCs w:val="24"/>
        </w:rPr>
        <w:tab/>
        <w:t>CM02 - CVA MOA Fault Resolution</w:t>
      </w:r>
      <w:bookmarkEnd w:id="1372"/>
      <w:bookmarkEnd w:id="1373"/>
      <w:bookmarkEnd w:id="1374"/>
    </w:p>
    <w:p w14:paraId="2685D62D"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This Serial measures the timeliness of rectification of Meter faults. The CDCA will send a report detailing the following information:</w:t>
      </w:r>
    </w:p>
    <w:p w14:paraId="7776493D"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Standard 1 – Count of Metering Systems where faults have been notified</w:t>
      </w:r>
    </w:p>
    <w:p w14:paraId="0FE4AF6F"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Standard 2 - Count of faults that have been notified</w:t>
      </w:r>
    </w:p>
    <w:p w14:paraId="532AFBFB"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Standard 3 – Average number of WDs that faults are outstanding</w:t>
      </w:r>
    </w:p>
    <w:p w14:paraId="3311B10A"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Standard 4 – Average number of WDs to resolve faults</w:t>
      </w:r>
    </w:p>
    <w:p w14:paraId="48C192D7" w14:textId="77777777" w:rsidR="009D486B" w:rsidRPr="005E3FDF" w:rsidRDefault="00A03A5D">
      <w:pPr>
        <w:spacing w:after="240"/>
        <w:ind w:left="851" w:hanging="851"/>
        <w:outlineLvl w:val="1"/>
        <w:rPr>
          <w:rFonts w:ascii="Times New Roman" w:hAnsi="Times New Roman"/>
          <w:b/>
          <w:sz w:val="24"/>
          <w:szCs w:val="24"/>
        </w:rPr>
      </w:pPr>
      <w:bookmarkStart w:id="1375" w:name="_Toc276394910"/>
      <w:bookmarkStart w:id="1376" w:name="_Toc500417047"/>
      <w:bookmarkStart w:id="1377" w:name="_Toc52892789"/>
      <w:r w:rsidRPr="005E3FDF">
        <w:rPr>
          <w:rFonts w:ascii="Times New Roman" w:hAnsi="Times New Roman"/>
          <w:b/>
          <w:sz w:val="24"/>
          <w:szCs w:val="24"/>
        </w:rPr>
        <w:t>3.7</w:t>
      </w:r>
      <w:r w:rsidRPr="005E3FDF">
        <w:rPr>
          <w:rFonts w:ascii="Times New Roman" w:hAnsi="Times New Roman"/>
          <w:b/>
          <w:sz w:val="24"/>
          <w:szCs w:val="24"/>
        </w:rPr>
        <w:tab/>
        <w:t>SVAA Reports</w:t>
      </w:r>
      <w:bookmarkEnd w:id="1375"/>
      <w:bookmarkEnd w:id="1376"/>
      <w:bookmarkEnd w:id="1377"/>
    </w:p>
    <w:p w14:paraId="452B2383" w14:textId="77777777" w:rsidR="009D486B" w:rsidRPr="005E3FDF" w:rsidRDefault="00A03A5D">
      <w:pPr>
        <w:spacing w:after="240"/>
        <w:ind w:left="851" w:hanging="851"/>
        <w:outlineLvl w:val="2"/>
        <w:rPr>
          <w:rFonts w:ascii="Times New Roman" w:hAnsi="Times New Roman"/>
          <w:i/>
          <w:sz w:val="24"/>
          <w:szCs w:val="24"/>
        </w:rPr>
      </w:pPr>
      <w:bookmarkStart w:id="1378" w:name="_Toc276394911"/>
      <w:bookmarkStart w:id="1379" w:name="_Toc500417048"/>
      <w:bookmarkStart w:id="1380" w:name="_Toc52892790"/>
      <w:r w:rsidRPr="005E3FDF">
        <w:rPr>
          <w:rFonts w:ascii="Times New Roman" w:hAnsi="Times New Roman"/>
          <w:i/>
          <w:sz w:val="24"/>
          <w:szCs w:val="24"/>
        </w:rPr>
        <w:t>3.7.1</w:t>
      </w:r>
      <w:r w:rsidRPr="005E3FDF">
        <w:rPr>
          <w:rFonts w:ascii="Times New Roman" w:hAnsi="Times New Roman"/>
          <w:i/>
          <w:sz w:val="24"/>
          <w:szCs w:val="24"/>
        </w:rPr>
        <w:tab/>
        <w:t>SP07 – SMRA &amp; SVAA MSID Count – SVAA File</w:t>
      </w:r>
      <w:bookmarkEnd w:id="1378"/>
      <w:bookmarkEnd w:id="1379"/>
      <w:bookmarkEnd w:id="1380"/>
    </w:p>
    <w:p w14:paraId="22FE3787"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The SVAA will provide a monthly report detailing for each Supplier the number of Metering Systems (MSIDs) for each HH and NHH DA by GSP Group, Settlement date and Settlement type.</w:t>
      </w:r>
    </w:p>
    <w:p w14:paraId="0DA4EED8" w14:textId="77777777" w:rsidR="009D486B" w:rsidRPr="005E3FDF" w:rsidRDefault="00A03A5D">
      <w:pPr>
        <w:pageBreakBefore/>
        <w:spacing w:after="240"/>
        <w:ind w:left="851" w:hanging="851"/>
        <w:outlineLvl w:val="2"/>
        <w:rPr>
          <w:rFonts w:ascii="Times New Roman" w:hAnsi="Times New Roman"/>
          <w:i/>
          <w:sz w:val="24"/>
          <w:szCs w:val="24"/>
        </w:rPr>
      </w:pPr>
      <w:bookmarkStart w:id="1381" w:name="_Toc276394912"/>
      <w:bookmarkStart w:id="1382" w:name="_Toc500417049"/>
      <w:bookmarkStart w:id="1383" w:name="_Toc52892791"/>
      <w:r w:rsidRPr="005E3FDF">
        <w:rPr>
          <w:rFonts w:ascii="Times New Roman" w:hAnsi="Times New Roman"/>
          <w:i/>
          <w:sz w:val="24"/>
          <w:szCs w:val="24"/>
        </w:rPr>
        <w:lastRenderedPageBreak/>
        <w:t>3.7.2</w:t>
      </w:r>
      <w:r w:rsidRPr="005E3FDF">
        <w:rPr>
          <w:rFonts w:ascii="Times New Roman" w:hAnsi="Times New Roman"/>
          <w:i/>
          <w:sz w:val="24"/>
          <w:szCs w:val="24"/>
        </w:rPr>
        <w:tab/>
        <w:t>SP08 – Energy and MSIDs on Actuals</w:t>
      </w:r>
      <w:bookmarkEnd w:id="1381"/>
      <w:bookmarkEnd w:id="1382"/>
      <w:bookmarkEnd w:id="1383"/>
    </w:p>
    <w:p w14:paraId="0B6B7BCF" w14:textId="77777777" w:rsidR="009D486B" w:rsidRPr="005E3FDF" w:rsidRDefault="00A03A5D">
      <w:pPr>
        <w:spacing w:after="120"/>
        <w:ind w:left="851"/>
        <w:jc w:val="both"/>
        <w:rPr>
          <w:rFonts w:ascii="Times New Roman" w:hAnsi="Times New Roman"/>
          <w:sz w:val="24"/>
          <w:szCs w:val="24"/>
        </w:rPr>
      </w:pPr>
      <w:r w:rsidRPr="005E3FDF">
        <w:rPr>
          <w:rFonts w:ascii="Times New Roman" w:hAnsi="Times New Roman"/>
          <w:sz w:val="24"/>
          <w:szCs w:val="24"/>
        </w:rPr>
        <w:t>The SVAA will provide a report detailing the performance, HH and NHH, of each Supplier, where applicable, for each Settlement Date, for each Settlement Run type, for each GSP Group against the performance standards detailed in Annex S-1 of the Code. The Serial will contain details of:</w:t>
      </w:r>
    </w:p>
    <w:p w14:paraId="3579758A" w14:textId="77777777" w:rsidR="009D486B" w:rsidRPr="005E3FDF" w:rsidRDefault="00A03A5D">
      <w:pPr>
        <w:numPr>
          <w:ilvl w:val="0"/>
          <w:numId w:val="3"/>
        </w:numPr>
        <w:spacing w:after="120"/>
        <w:ind w:left="1418" w:hanging="567"/>
        <w:jc w:val="both"/>
        <w:rPr>
          <w:rFonts w:ascii="Times New Roman" w:hAnsi="Times New Roman"/>
          <w:sz w:val="24"/>
          <w:szCs w:val="24"/>
        </w:rPr>
      </w:pPr>
      <w:r w:rsidRPr="005E3FDF">
        <w:rPr>
          <w:rFonts w:ascii="Times New Roman" w:hAnsi="Times New Roman"/>
          <w:sz w:val="24"/>
          <w:szCs w:val="24"/>
        </w:rPr>
        <w:t>The percentage of energy settled on actual data/AA</w:t>
      </w:r>
    </w:p>
    <w:p w14:paraId="0F9EF199" w14:textId="77777777" w:rsidR="009D486B" w:rsidRPr="005E3FDF" w:rsidRDefault="00A03A5D">
      <w:pPr>
        <w:numPr>
          <w:ilvl w:val="0"/>
          <w:numId w:val="3"/>
        </w:numPr>
        <w:spacing w:after="120"/>
        <w:ind w:left="1418" w:hanging="567"/>
        <w:jc w:val="both"/>
        <w:rPr>
          <w:rFonts w:ascii="Times New Roman" w:hAnsi="Times New Roman"/>
          <w:sz w:val="24"/>
          <w:szCs w:val="24"/>
        </w:rPr>
      </w:pPr>
      <w:r w:rsidRPr="005E3FDF">
        <w:rPr>
          <w:rFonts w:ascii="Times New Roman" w:hAnsi="Times New Roman"/>
          <w:sz w:val="24"/>
          <w:szCs w:val="24"/>
        </w:rPr>
        <w:t>The percentage of Metering Systems settled on actual data/AA</w:t>
      </w:r>
    </w:p>
    <w:p w14:paraId="5FA7327A" w14:textId="77777777" w:rsidR="009D486B" w:rsidRPr="005E3FDF" w:rsidRDefault="00A03A5D">
      <w:pPr>
        <w:numPr>
          <w:ilvl w:val="0"/>
          <w:numId w:val="3"/>
        </w:numPr>
        <w:spacing w:after="240"/>
        <w:ind w:left="1418" w:hanging="567"/>
        <w:jc w:val="both"/>
        <w:rPr>
          <w:rFonts w:ascii="Times New Roman" w:hAnsi="Times New Roman"/>
          <w:sz w:val="24"/>
          <w:szCs w:val="24"/>
        </w:rPr>
      </w:pPr>
      <w:r w:rsidRPr="005E3FDF">
        <w:rPr>
          <w:rFonts w:ascii="Times New Roman" w:hAnsi="Times New Roman"/>
          <w:sz w:val="24"/>
          <w:szCs w:val="24"/>
        </w:rPr>
        <w:t>The total energy attributable to that Supplier</w:t>
      </w:r>
    </w:p>
    <w:p w14:paraId="2C485F7E" w14:textId="77777777" w:rsidR="009D486B" w:rsidRPr="005E3FDF" w:rsidRDefault="00A03A5D">
      <w:pPr>
        <w:spacing w:after="240"/>
        <w:ind w:left="851" w:hanging="851"/>
        <w:outlineLvl w:val="2"/>
        <w:rPr>
          <w:rFonts w:ascii="Times New Roman" w:hAnsi="Times New Roman"/>
          <w:i/>
          <w:sz w:val="24"/>
          <w:szCs w:val="24"/>
        </w:rPr>
      </w:pPr>
      <w:bookmarkStart w:id="1384" w:name="_Toc276394913"/>
      <w:bookmarkStart w:id="1385" w:name="_Toc500417050"/>
      <w:bookmarkStart w:id="1386" w:name="_Toc52892792"/>
      <w:r w:rsidRPr="005E3FDF">
        <w:rPr>
          <w:rFonts w:ascii="Times New Roman" w:hAnsi="Times New Roman"/>
          <w:i/>
          <w:sz w:val="24"/>
          <w:szCs w:val="24"/>
        </w:rPr>
        <w:t>3.7.3</w:t>
      </w:r>
      <w:r w:rsidRPr="005E3FDF">
        <w:rPr>
          <w:rFonts w:ascii="Times New Roman" w:hAnsi="Times New Roman"/>
          <w:i/>
          <w:sz w:val="24"/>
          <w:szCs w:val="24"/>
        </w:rPr>
        <w:tab/>
        <w:t>SP09 – NHH Defaults</w:t>
      </w:r>
      <w:bookmarkEnd w:id="1384"/>
      <w:bookmarkEnd w:id="1385"/>
      <w:bookmarkEnd w:id="1386"/>
    </w:p>
    <w:p w14:paraId="6F843133" w14:textId="77777777" w:rsidR="009D486B" w:rsidRPr="005E3FDF" w:rsidRDefault="00A03A5D">
      <w:pPr>
        <w:spacing w:after="120"/>
        <w:ind w:left="851"/>
        <w:jc w:val="both"/>
        <w:rPr>
          <w:rFonts w:ascii="Times New Roman" w:hAnsi="Times New Roman"/>
          <w:sz w:val="24"/>
          <w:szCs w:val="24"/>
        </w:rPr>
      </w:pPr>
      <w:r w:rsidRPr="005E3FDF">
        <w:rPr>
          <w:rFonts w:ascii="Times New Roman" w:hAnsi="Times New Roman"/>
          <w:sz w:val="24"/>
          <w:szCs w:val="24"/>
        </w:rPr>
        <w:t>The SVAA will provide a report detailing the NHH performance of each Supplier, for each Settlement Date, for each Settlement Run type, for each GSP Group against the performance standards detailed in Annex S-1 of the Code. The Serial will contain details of:</w:t>
      </w:r>
    </w:p>
    <w:p w14:paraId="3D6055DB" w14:textId="77777777" w:rsidR="009D486B" w:rsidRPr="005E3FDF" w:rsidRDefault="00A03A5D">
      <w:pPr>
        <w:numPr>
          <w:ilvl w:val="0"/>
          <w:numId w:val="4"/>
        </w:numPr>
        <w:spacing w:after="120"/>
        <w:ind w:left="1418" w:hanging="567"/>
        <w:jc w:val="both"/>
        <w:rPr>
          <w:rFonts w:ascii="Times New Roman" w:hAnsi="Times New Roman"/>
          <w:sz w:val="24"/>
          <w:szCs w:val="24"/>
        </w:rPr>
      </w:pPr>
      <w:r w:rsidRPr="005E3FDF">
        <w:rPr>
          <w:rFonts w:ascii="Times New Roman" w:hAnsi="Times New Roman"/>
          <w:sz w:val="24"/>
          <w:szCs w:val="24"/>
        </w:rPr>
        <w:t>The percentage of NHH Metering Systems settling on a default EAC</w:t>
      </w:r>
    </w:p>
    <w:p w14:paraId="33CA94CA" w14:textId="77777777" w:rsidR="009D486B" w:rsidRPr="005E3FDF" w:rsidRDefault="00A03A5D">
      <w:pPr>
        <w:numPr>
          <w:ilvl w:val="0"/>
          <w:numId w:val="4"/>
        </w:numPr>
        <w:spacing w:after="240"/>
        <w:ind w:left="1418" w:hanging="567"/>
        <w:jc w:val="both"/>
        <w:rPr>
          <w:rFonts w:ascii="Times New Roman" w:hAnsi="Times New Roman"/>
          <w:sz w:val="24"/>
          <w:szCs w:val="24"/>
        </w:rPr>
      </w:pPr>
      <w:r w:rsidRPr="005E3FDF">
        <w:rPr>
          <w:rFonts w:ascii="Times New Roman" w:hAnsi="Times New Roman"/>
          <w:sz w:val="24"/>
          <w:szCs w:val="24"/>
        </w:rPr>
        <w:t>The total number of NHH Metering Systems settling on a default EAC</w:t>
      </w:r>
    </w:p>
    <w:p w14:paraId="7DBAE83D" w14:textId="77777777" w:rsidR="009D486B" w:rsidRPr="005E3FDF" w:rsidRDefault="00A03A5D">
      <w:pPr>
        <w:spacing w:after="240"/>
        <w:ind w:left="851" w:hanging="851"/>
        <w:outlineLvl w:val="2"/>
        <w:rPr>
          <w:rFonts w:ascii="Times New Roman" w:hAnsi="Times New Roman"/>
          <w:b/>
          <w:sz w:val="24"/>
          <w:szCs w:val="24"/>
        </w:rPr>
      </w:pPr>
      <w:bookmarkStart w:id="1387" w:name="_Toc276394914"/>
      <w:bookmarkStart w:id="1388" w:name="_Toc500417051"/>
      <w:bookmarkStart w:id="1389" w:name="_Toc52892793"/>
      <w:r w:rsidRPr="005E3FDF">
        <w:rPr>
          <w:rFonts w:ascii="Times New Roman" w:hAnsi="Times New Roman"/>
          <w:i/>
          <w:sz w:val="24"/>
          <w:szCs w:val="24"/>
        </w:rPr>
        <w:t>3.7.4</w:t>
      </w:r>
      <w:r w:rsidRPr="005E3FDF">
        <w:rPr>
          <w:rFonts w:ascii="Times New Roman" w:hAnsi="Times New Roman"/>
          <w:i/>
          <w:sz w:val="24"/>
          <w:szCs w:val="24"/>
        </w:rPr>
        <w:tab/>
      </w:r>
      <w:r w:rsidRPr="005E3FDF">
        <w:rPr>
          <w:rFonts w:ascii="Times New Roman" w:hAnsi="Times New Roman"/>
          <w:b/>
          <w:sz w:val="24"/>
          <w:szCs w:val="24"/>
        </w:rPr>
        <w:t>Not Used</w:t>
      </w:r>
      <w:bookmarkEnd w:id="1387"/>
      <w:bookmarkEnd w:id="1388"/>
      <w:bookmarkEnd w:id="1389"/>
    </w:p>
    <w:p w14:paraId="066C6AB8" w14:textId="77777777" w:rsidR="009D486B" w:rsidRPr="005E3FDF" w:rsidRDefault="00A03A5D">
      <w:pPr>
        <w:spacing w:after="240"/>
        <w:ind w:left="851" w:hanging="851"/>
        <w:outlineLvl w:val="2"/>
        <w:rPr>
          <w:rFonts w:ascii="Times New Roman" w:hAnsi="Times New Roman"/>
          <w:i/>
          <w:sz w:val="24"/>
          <w:szCs w:val="24"/>
        </w:rPr>
      </w:pPr>
      <w:bookmarkStart w:id="1390" w:name="_Toc276394915"/>
      <w:bookmarkStart w:id="1391" w:name="_Toc500417052"/>
      <w:bookmarkStart w:id="1392" w:name="_Toc52892794"/>
      <w:r w:rsidRPr="005E3FDF">
        <w:rPr>
          <w:rFonts w:ascii="Times New Roman" w:hAnsi="Times New Roman"/>
          <w:i/>
          <w:sz w:val="24"/>
          <w:szCs w:val="24"/>
        </w:rPr>
        <w:t>3.7.5</w:t>
      </w:r>
      <w:r w:rsidRPr="005E3FDF">
        <w:rPr>
          <w:rFonts w:ascii="Times New Roman" w:hAnsi="Times New Roman"/>
          <w:i/>
          <w:sz w:val="24"/>
          <w:szCs w:val="24"/>
        </w:rPr>
        <w:tab/>
        <w:t>TA01 – GSP Group Correction Factor</w:t>
      </w:r>
      <w:bookmarkEnd w:id="1390"/>
      <w:bookmarkEnd w:id="1391"/>
      <w:bookmarkEnd w:id="1392"/>
    </w:p>
    <w:p w14:paraId="0846C061"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The SVAA will provide a monthly file detailing the number of Group correction factor queries raised during the reporting period.</w:t>
      </w:r>
    </w:p>
    <w:p w14:paraId="1D4F112C" w14:textId="77777777" w:rsidR="009D486B" w:rsidRPr="005E3FDF" w:rsidRDefault="00A03A5D">
      <w:pPr>
        <w:spacing w:after="240"/>
        <w:ind w:left="851" w:hanging="851"/>
        <w:outlineLvl w:val="2"/>
        <w:rPr>
          <w:rFonts w:ascii="Times New Roman" w:hAnsi="Times New Roman"/>
          <w:i/>
          <w:sz w:val="24"/>
          <w:szCs w:val="24"/>
        </w:rPr>
      </w:pPr>
      <w:bookmarkStart w:id="1393" w:name="_Toc276394916"/>
      <w:bookmarkStart w:id="1394" w:name="_Toc500417053"/>
      <w:bookmarkStart w:id="1395" w:name="_Toc52892795"/>
      <w:r w:rsidRPr="005E3FDF">
        <w:rPr>
          <w:rFonts w:ascii="Times New Roman" w:hAnsi="Times New Roman"/>
          <w:i/>
          <w:sz w:val="24"/>
          <w:szCs w:val="24"/>
        </w:rPr>
        <w:t>3.7.6</w:t>
      </w:r>
      <w:r w:rsidRPr="005E3FDF">
        <w:rPr>
          <w:rFonts w:ascii="Times New Roman" w:hAnsi="Times New Roman"/>
          <w:i/>
          <w:sz w:val="24"/>
          <w:szCs w:val="24"/>
        </w:rPr>
        <w:tab/>
        <w:t>TA02 – Annual Demand Ratio</w:t>
      </w:r>
      <w:bookmarkEnd w:id="1393"/>
      <w:bookmarkEnd w:id="1394"/>
      <w:bookmarkEnd w:id="1395"/>
    </w:p>
    <w:p w14:paraId="7D5286D8" w14:textId="77777777"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The SVAA will provide a monthly file detailing the annual demand ratio value for each reporting period.</w:t>
      </w:r>
    </w:p>
    <w:p w14:paraId="620BFFB5" w14:textId="77777777" w:rsidR="009D486B" w:rsidRPr="005E3FDF" w:rsidRDefault="009D486B">
      <w:pPr>
        <w:rPr>
          <w:rFonts w:ascii="Times New Roman" w:hAnsi="Times New Roman"/>
          <w:sz w:val="24"/>
          <w:szCs w:val="24"/>
        </w:rPr>
      </w:pPr>
    </w:p>
    <w:p w14:paraId="015DAAAF" w14:textId="77777777" w:rsidR="009D486B" w:rsidRPr="005E3FDF" w:rsidRDefault="009D486B">
      <w:pPr>
        <w:rPr>
          <w:rFonts w:ascii="Times New Roman" w:hAnsi="Times New Roman"/>
          <w:sz w:val="24"/>
          <w:szCs w:val="24"/>
        </w:rPr>
        <w:sectPr w:rsidR="009D486B" w:rsidRPr="005E3FDF">
          <w:headerReference w:type="even" r:id="rId136"/>
          <w:headerReference w:type="default" r:id="rId137"/>
          <w:footerReference w:type="default" r:id="rId138"/>
          <w:headerReference w:type="first" r:id="rId139"/>
          <w:pgSz w:w="11906" w:h="16838" w:code="9"/>
          <w:pgMar w:top="1418" w:right="1440" w:bottom="1440" w:left="1440" w:header="709" w:footer="709" w:gutter="0"/>
          <w:cols w:space="708"/>
          <w:docGrid w:linePitch="360"/>
        </w:sectPr>
      </w:pPr>
    </w:p>
    <w:p w14:paraId="0169AC95" w14:textId="77777777" w:rsidR="009D486B" w:rsidRPr="005E3FDF" w:rsidRDefault="00640AA7">
      <w:pPr>
        <w:spacing w:after="240"/>
        <w:outlineLvl w:val="0"/>
        <w:rPr>
          <w:rFonts w:ascii="Times New Roman" w:hAnsi="Times New Roman"/>
          <w:b/>
          <w:sz w:val="24"/>
          <w:szCs w:val="24"/>
        </w:rPr>
      </w:pPr>
      <w:bookmarkStart w:id="1404" w:name="_Toc276394917"/>
      <w:bookmarkStart w:id="1405" w:name="_Toc500417054"/>
      <w:bookmarkStart w:id="1406" w:name="_Toc52892796"/>
      <w:ins w:id="1407" w:author="Christopher Day" w:date="2021-04-19T12:06:00Z">
        <w:r>
          <w:rPr>
            <w:rFonts w:ascii="Times New Roman" w:hAnsi="Times New Roman"/>
            <w:b/>
            <w:sz w:val="24"/>
            <w:szCs w:val="24"/>
          </w:rPr>
          <w:lastRenderedPageBreak/>
          <w:t>[MEM]</w:t>
        </w:r>
      </w:ins>
      <w:r w:rsidR="00A03A5D" w:rsidRPr="005E3FDF">
        <w:rPr>
          <w:rFonts w:ascii="Times New Roman" w:hAnsi="Times New Roman"/>
          <w:b/>
          <w:sz w:val="24"/>
          <w:szCs w:val="24"/>
        </w:rPr>
        <w:t>ANNEX A - LIST OF PARMS SERIALS</w:t>
      </w:r>
      <w:bookmarkEnd w:id="1404"/>
      <w:bookmarkEnd w:id="1405"/>
      <w:bookmarkEnd w:id="1406"/>
    </w:p>
    <w:tbl>
      <w:tblPr>
        <w:tblStyle w:val="TableGrid"/>
        <w:tblW w:w="0" w:type="auto"/>
        <w:tblLook w:val="04A0" w:firstRow="1" w:lastRow="0" w:firstColumn="1" w:lastColumn="0" w:noHBand="0" w:noVBand="1"/>
      </w:tblPr>
      <w:tblGrid>
        <w:gridCol w:w="1754"/>
        <w:gridCol w:w="689"/>
        <w:gridCol w:w="3285"/>
        <w:gridCol w:w="1658"/>
        <w:gridCol w:w="2684"/>
        <w:gridCol w:w="2324"/>
        <w:gridCol w:w="1722"/>
      </w:tblGrid>
      <w:tr w:rsidR="00640AA7" w:rsidRPr="006872D4" w14:paraId="66453107" w14:textId="77777777">
        <w:trPr>
          <w:cantSplit/>
          <w:tblHeader/>
        </w:trPr>
        <w:tc>
          <w:tcPr>
            <w:tcW w:w="0" w:type="auto"/>
            <w:shd w:val="clear" w:color="auto" w:fill="BFBFBF" w:themeFill="background1" w:themeFillShade="BF"/>
            <w:tcMar>
              <w:top w:w="57" w:type="dxa"/>
              <w:left w:w="57" w:type="dxa"/>
              <w:bottom w:w="57" w:type="dxa"/>
              <w:right w:w="57" w:type="dxa"/>
            </w:tcMar>
            <w:vAlign w:val="center"/>
          </w:tcPr>
          <w:p w14:paraId="4E0E7BAA" w14:textId="77777777" w:rsidR="009D486B" w:rsidRPr="005E3FDF" w:rsidRDefault="00A03A5D">
            <w:pPr>
              <w:jc w:val="center"/>
              <w:rPr>
                <w:rFonts w:ascii="Times New Roman" w:hAnsi="Times New Roman"/>
                <w:b/>
              </w:rPr>
            </w:pPr>
            <w:r w:rsidRPr="005E3FDF">
              <w:rPr>
                <w:rFonts w:ascii="Times New Roman" w:hAnsi="Times New Roman"/>
                <w:b/>
              </w:rPr>
              <w:t>Type</w:t>
            </w:r>
          </w:p>
        </w:tc>
        <w:tc>
          <w:tcPr>
            <w:tcW w:w="0" w:type="auto"/>
            <w:shd w:val="clear" w:color="auto" w:fill="BFBFBF" w:themeFill="background1" w:themeFillShade="BF"/>
            <w:tcMar>
              <w:top w:w="57" w:type="dxa"/>
              <w:left w:w="57" w:type="dxa"/>
              <w:bottom w:w="57" w:type="dxa"/>
              <w:right w:w="57" w:type="dxa"/>
            </w:tcMar>
            <w:vAlign w:val="center"/>
          </w:tcPr>
          <w:p w14:paraId="1CAAFC31" w14:textId="77777777" w:rsidR="009D486B" w:rsidRPr="005E3FDF" w:rsidRDefault="00A03A5D">
            <w:pPr>
              <w:jc w:val="center"/>
              <w:rPr>
                <w:rFonts w:ascii="Times New Roman" w:hAnsi="Times New Roman"/>
                <w:b/>
              </w:rPr>
            </w:pPr>
            <w:r w:rsidRPr="005E3FDF">
              <w:rPr>
                <w:rFonts w:ascii="Times New Roman" w:hAnsi="Times New Roman"/>
                <w:b/>
              </w:rPr>
              <w:t>Serial</w:t>
            </w:r>
          </w:p>
        </w:tc>
        <w:tc>
          <w:tcPr>
            <w:tcW w:w="0" w:type="auto"/>
            <w:shd w:val="clear" w:color="auto" w:fill="BFBFBF" w:themeFill="background1" w:themeFillShade="BF"/>
            <w:tcMar>
              <w:top w:w="57" w:type="dxa"/>
              <w:left w:w="57" w:type="dxa"/>
              <w:bottom w:w="57" w:type="dxa"/>
              <w:right w:w="57" w:type="dxa"/>
            </w:tcMar>
            <w:vAlign w:val="center"/>
          </w:tcPr>
          <w:p w14:paraId="66999D58" w14:textId="77777777" w:rsidR="009D486B" w:rsidRPr="005E3FDF" w:rsidRDefault="00A03A5D">
            <w:pPr>
              <w:jc w:val="center"/>
              <w:rPr>
                <w:rFonts w:ascii="Times New Roman" w:hAnsi="Times New Roman"/>
                <w:b/>
              </w:rPr>
            </w:pPr>
            <w:r w:rsidRPr="005E3FDF">
              <w:rPr>
                <w:rFonts w:ascii="Times New Roman" w:hAnsi="Times New Roman"/>
                <w:b/>
              </w:rPr>
              <w:t>Title</w:t>
            </w:r>
          </w:p>
        </w:tc>
        <w:tc>
          <w:tcPr>
            <w:tcW w:w="0" w:type="auto"/>
            <w:shd w:val="clear" w:color="auto" w:fill="BFBFBF" w:themeFill="background1" w:themeFillShade="BF"/>
            <w:tcMar>
              <w:top w:w="57" w:type="dxa"/>
              <w:left w:w="57" w:type="dxa"/>
              <w:bottom w:w="57" w:type="dxa"/>
              <w:right w:w="57" w:type="dxa"/>
            </w:tcMar>
            <w:vAlign w:val="center"/>
          </w:tcPr>
          <w:p w14:paraId="2E3625FE" w14:textId="77777777" w:rsidR="009D486B" w:rsidRPr="005E3FDF" w:rsidRDefault="00A03A5D">
            <w:pPr>
              <w:jc w:val="center"/>
              <w:rPr>
                <w:rFonts w:ascii="Times New Roman" w:hAnsi="Times New Roman"/>
                <w:b/>
              </w:rPr>
            </w:pPr>
            <w:r w:rsidRPr="005E3FDF">
              <w:rPr>
                <w:rFonts w:ascii="Times New Roman" w:hAnsi="Times New Roman"/>
                <w:b/>
              </w:rPr>
              <w:t>Measurement On</w:t>
            </w:r>
          </w:p>
        </w:tc>
        <w:tc>
          <w:tcPr>
            <w:tcW w:w="0" w:type="auto"/>
            <w:shd w:val="clear" w:color="auto" w:fill="BFBFBF" w:themeFill="background1" w:themeFillShade="BF"/>
            <w:tcMar>
              <w:top w:w="57" w:type="dxa"/>
              <w:left w:w="57" w:type="dxa"/>
              <w:bottom w:w="57" w:type="dxa"/>
              <w:right w:w="57" w:type="dxa"/>
            </w:tcMar>
            <w:vAlign w:val="center"/>
          </w:tcPr>
          <w:p w14:paraId="6E5C3FC3" w14:textId="77777777" w:rsidR="009D486B" w:rsidRPr="005E3FDF" w:rsidRDefault="00A03A5D">
            <w:pPr>
              <w:jc w:val="center"/>
              <w:rPr>
                <w:rFonts w:ascii="Times New Roman" w:hAnsi="Times New Roman"/>
                <w:b/>
              </w:rPr>
            </w:pPr>
            <w:r w:rsidRPr="005E3FDF">
              <w:rPr>
                <w:rFonts w:ascii="Times New Roman" w:hAnsi="Times New Roman"/>
                <w:b/>
              </w:rPr>
              <w:t>Data Provider(s)</w:t>
            </w:r>
          </w:p>
        </w:tc>
        <w:tc>
          <w:tcPr>
            <w:tcW w:w="0" w:type="auto"/>
            <w:shd w:val="clear" w:color="auto" w:fill="BFBFBF" w:themeFill="background1" w:themeFillShade="BF"/>
            <w:tcMar>
              <w:top w:w="57" w:type="dxa"/>
              <w:left w:w="57" w:type="dxa"/>
              <w:bottom w:w="57" w:type="dxa"/>
              <w:right w:w="57" w:type="dxa"/>
            </w:tcMar>
            <w:vAlign w:val="center"/>
          </w:tcPr>
          <w:p w14:paraId="64070869" w14:textId="77777777" w:rsidR="009D486B" w:rsidRPr="005E3FDF" w:rsidRDefault="00A03A5D">
            <w:pPr>
              <w:jc w:val="center"/>
              <w:rPr>
                <w:rFonts w:ascii="Times New Roman" w:hAnsi="Times New Roman"/>
                <w:b/>
              </w:rPr>
            </w:pPr>
            <w:r w:rsidRPr="005E3FDF">
              <w:rPr>
                <w:rFonts w:ascii="Times New Roman" w:hAnsi="Times New Roman"/>
                <w:b/>
              </w:rPr>
              <w:t>Reporting Level</w:t>
            </w:r>
          </w:p>
        </w:tc>
        <w:tc>
          <w:tcPr>
            <w:tcW w:w="0" w:type="auto"/>
            <w:shd w:val="clear" w:color="auto" w:fill="BFBFBF" w:themeFill="background1" w:themeFillShade="BF"/>
            <w:tcMar>
              <w:top w:w="57" w:type="dxa"/>
              <w:left w:w="57" w:type="dxa"/>
              <w:bottom w:w="57" w:type="dxa"/>
              <w:right w:w="57" w:type="dxa"/>
            </w:tcMar>
            <w:vAlign w:val="center"/>
          </w:tcPr>
          <w:p w14:paraId="7CDA859F" w14:textId="77777777" w:rsidR="009D486B" w:rsidRPr="005E3FDF" w:rsidRDefault="00A03A5D">
            <w:pPr>
              <w:jc w:val="center"/>
              <w:rPr>
                <w:rFonts w:ascii="Times New Roman" w:hAnsi="Times New Roman"/>
                <w:b/>
              </w:rPr>
            </w:pPr>
            <w:r w:rsidRPr="005E3FDF">
              <w:rPr>
                <w:rFonts w:ascii="Times New Roman" w:hAnsi="Times New Roman"/>
                <w:b/>
              </w:rPr>
              <w:t>Supplier Validation Required</w:t>
            </w:r>
          </w:p>
        </w:tc>
      </w:tr>
      <w:tr w:rsidR="00640AA7" w:rsidRPr="006872D4" w14:paraId="35F018CA"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0776B496" w14:textId="77777777" w:rsidR="009D486B" w:rsidRPr="005E3FDF" w:rsidRDefault="00A03A5D">
            <w:pPr>
              <w:jc w:val="center"/>
              <w:rPr>
                <w:rFonts w:ascii="Times New Roman" w:hAnsi="Times New Roman"/>
                <w:b/>
              </w:rPr>
            </w:pPr>
            <w:r w:rsidRPr="005E3FDF">
              <w:rPr>
                <w:rFonts w:ascii="Times New Roman" w:hAnsi="Times New Roman"/>
                <w:b/>
              </w:rPr>
              <w:t>Trading Arrangements</w:t>
            </w:r>
          </w:p>
        </w:tc>
        <w:tc>
          <w:tcPr>
            <w:tcW w:w="0" w:type="auto"/>
            <w:tcMar>
              <w:top w:w="57" w:type="dxa"/>
              <w:left w:w="57" w:type="dxa"/>
              <w:bottom w:w="57" w:type="dxa"/>
              <w:right w:w="57" w:type="dxa"/>
            </w:tcMar>
            <w:vAlign w:val="center"/>
          </w:tcPr>
          <w:p w14:paraId="6FFA8634" w14:textId="77777777" w:rsidR="009D486B" w:rsidRPr="005E3FDF" w:rsidRDefault="00A03A5D">
            <w:pPr>
              <w:jc w:val="center"/>
              <w:rPr>
                <w:rFonts w:ascii="Times New Roman" w:hAnsi="Times New Roman"/>
              </w:rPr>
            </w:pPr>
            <w:r w:rsidRPr="005E3FDF">
              <w:rPr>
                <w:rFonts w:ascii="Times New Roman" w:hAnsi="Times New Roman"/>
              </w:rPr>
              <w:t>TA01</w:t>
            </w:r>
          </w:p>
        </w:tc>
        <w:tc>
          <w:tcPr>
            <w:tcW w:w="0" w:type="auto"/>
            <w:tcMar>
              <w:top w:w="57" w:type="dxa"/>
              <w:left w:w="57" w:type="dxa"/>
              <w:bottom w:w="57" w:type="dxa"/>
              <w:right w:w="57" w:type="dxa"/>
            </w:tcMar>
            <w:vAlign w:val="center"/>
          </w:tcPr>
          <w:p w14:paraId="78FB5D11" w14:textId="77777777" w:rsidR="009D486B" w:rsidRPr="005E3FDF" w:rsidRDefault="00A03A5D">
            <w:pPr>
              <w:jc w:val="center"/>
              <w:rPr>
                <w:rFonts w:ascii="Times New Roman" w:hAnsi="Times New Roman"/>
              </w:rPr>
            </w:pPr>
            <w:r w:rsidRPr="005E3FDF">
              <w:rPr>
                <w:rFonts w:ascii="Times New Roman" w:hAnsi="Times New Roman"/>
              </w:rPr>
              <w:t>GSP Group Correction Factor</w:t>
            </w:r>
          </w:p>
        </w:tc>
        <w:tc>
          <w:tcPr>
            <w:tcW w:w="0" w:type="auto"/>
            <w:tcMar>
              <w:top w:w="57" w:type="dxa"/>
              <w:left w:w="57" w:type="dxa"/>
              <w:bottom w:w="57" w:type="dxa"/>
              <w:right w:w="57" w:type="dxa"/>
            </w:tcMar>
            <w:vAlign w:val="center"/>
          </w:tcPr>
          <w:p w14:paraId="5E2E4FD5" w14:textId="77777777" w:rsidR="009D486B" w:rsidRPr="005E3FDF" w:rsidRDefault="00A03A5D">
            <w:pPr>
              <w:jc w:val="center"/>
              <w:rPr>
                <w:rFonts w:ascii="Times New Roman" w:hAnsi="Times New Roman"/>
              </w:rPr>
            </w:pPr>
            <w:r w:rsidRPr="005E3FDF">
              <w:rPr>
                <w:rFonts w:ascii="Times New Roman" w:hAnsi="Times New Roman"/>
              </w:rPr>
              <w:t>Trading Arrangements</w:t>
            </w:r>
          </w:p>
        </w:tc>
        <w:tc>
          <w:tcPr>
            <w:tcW w:w="0" w:type="auto"/>
            <w:tcMar>
              <w:top w:w="57" w:type="dxa"/>
              <w:left w:w="57" w:type="dxa"/>
              <w:bottom w:w="57" w:type="dxa"/>
              <w:right w:w="57" w:type="dxa"/>
            </w:tcMar>
            <w:vAlign w:val="center"/>
          </w:tcPr>
          <w:p w14:paraId="31B9858E" w14:textId="77777777" w:rsidR="009D486B" w:rsidRPr="005E3FDF" w:rsidRDefault="00A03A5D">
            <w:pPr>
              <w:jc w:val="center"/>
              <w:rPr>
                <w:rFonts w:ascii="Times New Roman" w:hAnsi="Times New Roman"/>
              </w:rPr>
            </w:pPr>
            <w:r w:rsidRPr="005E3FDF">
              <w:rPr>
                <w:rFonts w:ascii="Times New Roman" w:hAnsi="Times New Roman"/>
              </w:rPr>
              <w:t>SVAA</w:t>
            </w:r>
          </w:p>
        </w:tc>
        <w:tc>
          <w:tcPr>
            <w:tcW w:w="0" w:type="auto"/>
            <w:tcMar>
              <w:top w:w="57" w:type="dxa"/>
              <w:left w:w="57" w:type="dxa"/>
              <w:bottom w:w="57" w:type="dxa"/>
              <w:right w:w="57" w:type="dxa"/>
            </w:tcMar>
            <w:vAlign w:val="center"/>
          </w:tcPr>
          <w:p w14:paraId="354576FF" w14:textId="77777777" w:rsidR="009D486B" w:rsidRPr="005E3FDF" w:rsidRDefault="00A03A5D">
            <w:pPr>
              <w:jc w:val="center"/>
              <w:rPr>
                <w:rFonts w:ascii="Times New Roman" w:hAnsi="Times New Roman"/>
              </w:rPr>
            </w:pPr>
            <w:r w:rsidRPr="005E3FDF">
              <w:rPr>
                <w:rFonts w:ascii="Times New Roman" w:hAnsi="Times New Roman"/>
              </w:rPr>
              <w:t>GSP Group</w:t>
            </w:r>
          </w:p>
        </w:tc>
        <w:tc>
          <w:tcPr>
            <w:tcW w:w="0" w:type="auto"/>
            <w:tcMar>
              <w:top w:w="57" w:type="dxa"/>
              <w:left w:w="57" w:type="dxa"/>
              <w:bottom w:w="57" w:type="dxa"/>
              <w:right w:w="57" w:type="dxa"/>
            </w:tcMar>
            <w:vAlign w:val="center"/>
          </w:tcPr>
          <w:p w14:paraId="44F2E961" w14:textId="77777777" w:rsidR="009D486B" w:rsidRPr="005E3FDF" w:rsidRDefault="00A03A5D">
            <w:pPr>
              <w:jc w:val="center"/>
              <w:rPr>
                <w:rFonts w:ascii="Times New Roman" w:hAnsi="Times New Roman"/>
              </w:rPr>
            </w:pPr>
            <w:r w:rsidRPr="005E3FDF">
              <w:rPr>
                <w:rFonts w:ascii="Times New Roman" w:hAnsi="Times New Roman"/>
              </w:rPr>
              <w:t>No</w:t>
            </w:r>
          </w:p>
        </w:tc>
      </w:tr>
      <w:tr w:rsidR="00640AA7" w:rsidRPr="006872D4" w14:paraId="42F74FCF"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56F3BC19" w14:textId="77777777" w:rsidR="009D486B" w:rsidRPr="005E3FDF" w:rsidRDefault="00A03A5D">
            <w:pPr>
              <w:jc w:val="center"/>
              <w:rPr>
                <w:rFonts w:ascii="Times New Roman" w:hAnsi="Times New Roman"/>
                <w:b/>
              </w:rPr>
            </w:pPr>
            <w:r w:rsidRPr="005E3FDF">
              <w:rPr>
                <w:rFonts w:ascii="Times New Roman" w:hAnsi="Times New Roman"/>
                <w:b/>
              </w:rPr>
              <w:t>Trading Arrangements</w:t>
            </w:r>
          </w:p>
        </w:tc>
        <w:tc>
          <w:tcPr>
            <w:tcW w:w="0" w:type="auto"/>
            <w:tcMar>
              <w:top w:w="57" w:type="dxa"/>
              <w:left w:w="57" w:type="dxa"/>
              <w:bottom w:w="57" w:type="dxa"/>
              <w:right w:w="57" w:type="dxa"/>
            </w:tcMar>
            <w:vAlign w:val="center"/>
          </w:tcPr>
          <w:p w14:paraId="5F83E631" w14:textId="77777777" w:rsidR="009D486B" w:rsidRPr="005E3FDF" w:rsidRDefault="00A03A5D">
            <w:pPr>
              <w:jc w:val="center"/>
              <w:rPr>
                <w:rFonts w:ascii="Times New Roman" w:hAnsi="Times New Roman"/>
              </w:rPr>
            </w:pPr>
            <w:r w:rsidRPr="005E3FDF">
              <w:rPr>
                <w:rFonts w:ascii="Times New Roman" w:hAnsi="Times New Roman"/>
              </w:rPr>
              <w:t>TA02</w:t>
            </w:r>
          </w:p>
        </w:tc>
        <w:tc>
          <w:tcPr>
            <w:tcW w:w="0" w:type="auto"/>
            <w:tcMar>
              <w:top w:w="57" w:type="dxa"/>
              <w:left w:w="57" w:type="dxa"/>
              <w:bottom w:w="57" w:type="dxa"/>
              <w:right w:w="57" w:type="dxa"/>
            </w:tcMar>
            <w:vAlign w:val="center"/>
          </w:tcPr>
          <w:p w14:paraId="6222E135" w14:textId="77777777" w:rsidR="009D486B" w:rsidRPr="005E3FDF" w:rsidRDefault="00A03A5D">
            <w:pPr>
              <w:jc w:val="center"/>
              <w:rPr>
                <w:rFonts w:ascii="Times New Roman" w:hAnsi="Times New Roman"/>
              </w:rPr>
            </w:pPr>
            <w:r w:rsidRPr="005E3FDF">
              <w:rPr>
                <w:rFonts w:ascii="Times New Roman" w:hAnsi="Times New Roman"/>
              </w:rPr>
              <w:t>Annual Demand Ratio (ADR)</w:t>
            </w:r>
          </w:p>
        </w:tc>
        <w:tc>
          <w:tcPr>
            <w:tcW w:w="0" w:type="auto"/>
            <w:tcMar>
              <w:top w:w="57" w:type="dxa"/>
              <w:left w:w="57" w:type="dxa"/>
              <w:bottom w:w="57" w:type="dxa"/>
              <w:right w:w="57" w:type="dxa"/>
            </w:tcMar>
            <w:vAlign w:val="center"/>
          </w:tcPr>
          <w:p w14:paraId="6F268E4F" w14:textId="77777777" w:rsidR="009D486B" w:rsidRPr="005E3FDF" w:rsidRDefault="00A03A5D">
            <w:pPr>
              <w:jc w:val="center"/>
              <w:rPr>
                <w:rFonts w:ascii="Times New Roman" w:hAnsi="Times New Roman"/>
              </w:rPr>
            </w:pPr>
            <w:r w:rsidRPr="005E3FDF">
              <w:rPr>
                <w:rFonts w:ascii="Times New Roman" w:hAnsi="Times New Roman"/>
              </w:rPr>
              <w:t>Trading Arrangements</w:t>
            </w:r>
          </w:p>
        </w:tc>
        <w:tc>
          <w:tcPr>
            <w:tcW w:w="0" w:type="auto"/>
            <w:tcMar>
              <w:top w:w="57" w:type="dxa"/>
              <w:left w:w="57" w:type="dxa"/>
              <w:bottom w:w="57" w:type="dxa"/>
              <w:right w:w="57" w:type="dxa"/>
            </w:tcMar>
            <w:vAlign w:val="center"/>
          </w:tcPr>
          <w:p w14:paraId="352E67A8" w14:textId="77777777" w:rsidR="009D486B" w:rsidRPr="005E3FDF" w:rsidRDefault="00A03A5D">
            <w:pPr>
              <w:jc w:val="center"/>
              <w:rPr>
                <w:rFonts w:ascii="Times New Roman" w:hAnsi="Times New Roman"/>
              </w:rPr>
            </w:pPr>
            <w:r w:rsidRPr="005E3FDF">
              <w:rPr>
                <w:rFonts w:ascii="Times New Roman" w:hAnsi="Times New Roman"/>
              </w:rPr>
              <w:t>SVAA</w:t>
            </w:r>
          </w:p>
        </w:tc>
        <w:tc>
          <w:tcPr>
            <w:tcW w:w="0" w:type="auto"/>
            <w:tcMar>
              <w:top w:w="57" w:type="dxa"/>
              <w:left w:w="57" w:type="dxa"/>
              <w:bottom w:w="57" w:type="dxa"/>
              <w:right w:w="57" w:type="dxa"/>
            </w:tcMar>
            <w:vAlign w:val="center"/>
          </w:tcPr>
          <w:p w14:paraId="504B74B8" w14:textId="77777777" w:rsidR="009D486B" w:rsidRPr="005E3FDF" w:rsidRDefault="00A03A5D">
            <w:pPr>
              <w:jc w:val="center"/>
              <w:rPr>
                <w:rFonts w:ascii="Times New Roman" w:hAnsi="Times New Roman"/>
              </w:rPr>
            </w:pPr>
            <w:r w:rsidRPr="005E3FDF">
              <w:rPr>
                <w:rFonts w:ascii="Times New Roman" w:hAnsi="Times New Roman"/>
              </w:rPr>
              <w:t>GSP Group</w:t>
            </w:r>
          </w:p>
        </w:tc>
        <w:tc>
          <w:tcPr>
            <w:tcW w:w="0" w:type="auto"/>
            <w:tcMar>
              <w:top w:w="57" w:type="dxa"/>
              <w:left w:w="57" w:type="dxa"/>
              <w:bottom w:w="57" w:type="dxa"/>
              <w:right w:w="57" w:type="dxa"/>
            </w:tcMar>
            <w:vAlign w:val="center"/>
          </w:tcPr>
          <w:p w14:paraId="79C984C4" w14:textId="77777777" w:rsidR="009D486B" w:rsidRPr="005E3FDF" w:rsidRDefault="00A03A5D">
            <w:pPr>
              <w:jc w:val="center"/>
              <w:rPr>
                <w:rFonts w:ascii="Times New Roman" w:hAnsi="Times New Roman"/>
              </w:rPr>
            </w:pPr>
            <w:r w:rsidRPr="005E3FDF">
              <w:rPr>
                <w:rFonts w:ascii="Times New Roman" w:hAnsi="Times New Roman"/>
              </w:rPr>
              <w:t>No</w:t>
            </w:r>
          </w:p>
        </w:tc>
      </w:tr>
      <w:tr w:rsidR="00640AA7" w:rsidRPr="006872D4" w14:paraId="7908F958"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24BD94BD" w14:textId="77777777" w:rsidR="009D486B" w:rsidRPr="005E3FDF" w:rsidRDefault="00A03A5D">
            <w:pPr>
              <w:jc w:val="center"/>
              <w:rPr>
                <w:rFonts w:ascii="Times New Roman" w:hAnsi="Times New Roman"/>
                <w:b/>
              </w:rPr>
            </w:pPr>
            <w:r w:rsidRPr="005E3FDF">
              <w:rPr>
                <w:rFonts w:ascii="Times New Roman" w:hAnsi="Times New Roman"/>
                <w:b/>
              </w:rPr>
              <w:t>Agent</w:t>
            </w:r>
          </w:p>
        </w:tc>
        <w:tc>
          <w:tcPr>
            <w:tcW w:w="0" w:type="auto"/>
            <w:tcMar>
              <w:top w:w="57" w:type="dxa"/>
              <w:left w:w="57" w:type="dxa"/>
              <w:bottom w:w="57" w:type="dxa"/>
              <w:right w:w="57" w:type="dxa"/>
            </w:tcMar>
            <w:vAlign w:val="center"/>
          </w:tcPr>
          <w:p w14:paraId="17FFD6A7" w14:textId="77777777" w:rsidR="009D486B" w:rsidRPr="005E3FDF" w:rsidRDefault="00A03A5D">
            <w:pPr>
              <w:jc w:val="center"/>
              <w:rPr>
                <w:rFonts w:ascii="Times New Roman" w:hAnsi="Times New Roman"/>
              </w:rPr>
            </w:pPr>
            <w:r w:rsidRPr="005E3FDF">
              <w:rPr>
                <w:rFonts w:ascii="Times New Roman" w:hAnsi="Times New Roman"/>
              </w:rPr>
              <w:t>CM01</w:t>
            </w:r>
          </w:p>
        </w:tc>
        <w:tc>
          <w:tcPr>
            <w:tcW w:w="0" w:type="auto"/>
            <w:tcMar>
              <w:top w:w="57" w:type="dxa"/>
              <w:left w:w="57" w:type="dxa"/>
              <w:bottom w:w="57" w:type="dxa"/>
              <w:right w:w="57" w:type="dxa"/>
            </w:tcMar>
            <w:vAlign w:val="center"/>
          </w:tcPr>
          <w:p w14:paraId="4CDA7CCA" w14:textId="77777777" w:rsidR="009D486B" w:rsidRPr="005E3FDF" w:rsidRDefault="00A03A5D">
            <w:pPr>
              <w:jc w:val="center"/>
              <w:rPr>
                <w:rFonts w:ascii="Times New Roman" w:hAnsi="Times New Roman"/>
              </w:rPr>
            </w:pPr>
            <w:r w:rsidRPr="005E3FDF">
              <w:rPr>
                <w:rFonts w:ascii="Times New Roman" w:hAnsi="Times New Roman"/>
              </w:rPr>
              <w:t>CVA MOA Proving Tests</w:t>
            </w:r>
          </w:p>
        </w:tc>
        <w:tc>
          <w:tcPr>
            <w:tcW w:w="0" w:type="auto"/>
            <w:tcMar>
              <w:top w:w="57" w:type="dxa"/>
              <w:left w:w="57" w:type="dxa"/>
              <w:bottom w:w="57" w:type="dxa"/>
              <w:right w:w="57" w:type="dxa"/>
            </w:tcMar>
            <w:vAlign w:val="center"/>
          </w:tcPr>
          <w:p w14:paraId="74F22D18" w14:textId="77777777" w:rsidR="009D486B" w:rsidRPr="005E3FDF" w:rsidRDefault="00A03A5D">
            <w:pPr>
              <w:jc w:val="center"/>
              <w:rPr>
                <w:rFonts w:ascii="Times New Roman" w:hAnsi="Times New Roman"/>
              </w:rPr>
            </w:pPr>
            <w:r w:rsidRPr="005E3FDF">
              <w:rPr>
                <w:rFonts w:ascii="Times New Roman" w:hAnsi="Times New Roman"/>
              </w:rPr>
              <w:t>CVA MOA</w:t>
            </w:r>
          </w:p>
        </w:tc>
        <w:tc>
          <w:tcPr>
            <w:tcW w:w="0" w:type="auto"/>
            <w:tcMar>
              <w:top w:w="57" w:type="dxa"/>
              <w:left w:w="57" w:type="dxa"/>
              <w:bottom w:w="57" w:type="dxa"/>
              <w:right w:w="57" w:type="dxa"/>
            </w:tcMar>
            <w:vAlign w:val="center"/>
          </w:tcPr>
          <w:p w14:paraId="09B8D826" w14:textId="77777777" w:rsidR="009D486B" w:rsidRPr="005E3FDF" w:rsidRDefault="00A03A5D">
            <w:pPr>
              <w:jc w:val="center"/>
              <w:rPr>
                <w:rFonts w:ascii="Times New Roman" w:hAnsi="Times New Roman"/>
              </w:rPr>
            </w:pPr>
            <w:r w:rsidRPr="005E3FDF">
              <w:rPr>
                <w:rFonts w:ascii="Times New Roman" w:hAnsi="Times New Roman"/>
              </w:rPr>
              <w:t>CDCA</w:t>
            </w:r>
          </w:p>
        </w:tc>
        <w:tc>
          <w:tcPr>
            <w:tcW w:w="0" w:type="auto"/>
            <w:tcMar>
              <w:top w:w="57" w:type="dxa"/>
              <w:left w:w="57" w:type="dxa"/>
              <w:bottom w:w="57" w:type="dxa"/>
              <w:right w:w="57" w:type="dxa"/>
            </w:tcMar>
            <w:vAlign w:val="center"/>
          </w:tcPr>
          <w:p w14:paraId="1348E8F9" w14:textId="77777777" w:rsidR="009D486B" w:rsidRPr="005E3FDF" w:rsidRDefault="00A03A5D">
            <w:pPr>
              <w:jc w:val="center"/>
              <w:rPr>
                <w:rFonts w:ascii="Times New Roman" w:hAnsi="Times New Roman"/>
              </w:rPr>
            </w:pPr>
            <w:r w:rsidRPr="005E3FDF">
              <w:rPr>
                <w:rFonts w:ascii="Times New Roman" w:hAnsi="Times New Roman"/>
              </w:rPr>
              <w:t>National by CVA MOA</w:t>
            </w:r>
          </w:p>
        </w:tc>
        <w:tc>
          <w:tcPr>
            <w:tcW w:w="0" w:type="auto"/>
            <w:tcMar>
              <w:top w:w="57" w:type="dxa"/>
              <w:left w:w="57" w:type="dxa"/>
              <w:bottom w:w="57" w:type="dxa"/>
              <w:right w:w="57" w:type="dxa"/>
            </w:tcMar>
            <w:vAlign w:val="center"/>
          </w:tcPr>
          <w:p w14:paraId="6F1E50A7" w14:textId="77777777" w:rsidR="009D486B" w:rsidRPr="005E3FDF" w:rsidRDefault="00A03A5D">
            <w:pPr>
              <w:jc w:val="center"/>
              <w:rPr>
                <w:rFonts w:ascii="Times New Roman" w:hAnsi="Times New Roman"/>
              </w:rPr>
            </w:pPr>
            <w:r w:rsidRPr="005E3FDF">
              <w:rPr>
                <w:rFonts w:ascii="Times New Roman" w:hAnsi="Times New Roman"/>
              </w:rPr>
              <w:t>No</w:t>
            </w:r>
          </w:p>
        </w:tc>
      </w:tr>
      <w:tr w:rsidR="00640AA7" w:rsidRPr="006872D4" w14:paraId="770C5F9A"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6852ADB6" w14:textId="77777777" w:rsidR="009D486B" w:rsidRPr="005E3FDF" w:rsidRDefault="00A03A5D">
            <w:pPr>
              <w:jc w:val="center"/>
              <w:rPr>
                <w:rFonts w:ascii="Times New Roman" w:hAnsi="Times New Roman"/>
                <w:b/>
              </w:rPr>
            </w:pPr>
            <w:r w:rsidRPr="005E3FDF">
              <w:rPr>
                <w:rFonts w:ascii="Times New Roman" w:hAnsi="Times New Roman"/>
                <w:b/>
              </w:rPr>
              <w:t>Agent</w:t>
            </w:r>
          </w:p>
        </w:tc>
        <w:tc>
          <w:tcPr>
            <w:tcW w:w="0" w:type="auto"/>
            <w:tcMar>
              <w:top w:w="57" w:type="dxa"/>
              <w:left w:w="57" w:type="dxa"/>
              <w:bottom w:w="57" w:type="dxa"/>
              <w:right w:w="57" w:type="dxa"/>
            </w:tcMar>
            <w:vAlign w:val="center"/>
          </w:tcPr>
          <w:p w14:paraId="46DF0BFD" w14:textId="77777777" w:rsidR="009D486B" w:rsidRPr="005E3FDF" w:rsidRDefault="00A03A5D">
            <w:pPr>
              <w:jc w:val="center"/>
              <w:rPr>
                <w:rFonts w:ascii="Times New Roman" w:hAnsi="Times New Roman"/>
              </w:rPr>
            </w:pPr>
            <w:r w:rsidRPr="005E3FDF">
              <w:rPr>
                <w:rFonts w:ascii="Times New Roman" w:hAnsi="Times New Roman"/>
              </w:rPr>
              <w:t>CM02</w:t>
            </w:r>
          </w:p>
        </w:tc>
        <w:tc>
          <w:tcPr>
            <w:tcW w:w="0" w:type="auto"/>
            <w:tcMar>
              <w:top w:w="57" w:type="dxa"/>
              <w:left w:w="57" w:type="dxa"/>
              <w:bottom w:w="57" w:type="dxa"/>
              <w:right w:w="57" w:type="dxa"/>
            </w:tcMar>
            <w:vAlign w:val="center"/>
          </w:tcPr>
          <w:p w14:paraId="75DBBFD3" w14:textId="77777777" w:rsidR="009D486B" w:rsidRPr="005E3FDF" w:rsidRDefault="00A03A5D">
            <w:pPr>
              <w:jc w:val="center"/>
              <w:rPr>
                <w:rFonts w:ascii="Times New Roman" w:hAnsi="Times New Roman"/>
              </w:rPr>
            </w:pPr>
            <w:r w:rsidRPr="005E3FDF">
              <w:rPr>
                <w:rFonts w:ascii="Times New Roman" w:hAnsi="Times New Roman"/>
              </w:rPr>
              <w:t>CVA MOA Fault Resolution</w:t>
            </w:r>
          </w:p>
        </w:tc>
        <w:tc>
          <w:tcPr>
            <w:tcW w:w="0" w:type="auto"/>
            <w:tcMar>
              <w:top w:w="57" w:type="dxa"/>
              <w:left w:w="57" w:type="dxa"/>
              <w:bottom w:w="57" w:type="dxa"/>
              <w:right w:w="57" w:type="dxa"/>
            </w:tcMar>
            <w:vAlign w:val="center"/>
          </w:tcPr>
          <w:p w14:paraId="0A5AF678" w14:textId="77777777" w:rsidR="009D486B" w:rsidRPr="005E3FDF" w:rsidRDefault="00A03A5D">
            <w:pPr>
              <w:jc w:val="center"/>
              <w:rPr>
                <w:rFonts w:ascii="Times New Roman" w:hAnsi="Times New Roman"/>
              </w:rPr>
            </w:pPr>
            <w:r w:rsidRPr="005E3FDF">
              <w:rPr>
                <w:rFonts w:ascii="Times New Roman" w:hAnsi="Times New Roman"/>
              </w:rPr>
              <w:t>CVA MOA</w:t>
            </w:r>
          </w:p>
        </w:tc>
        <w:tc>
          <w:tcPr>
            <w:tcW w:w="0" w:type="auto"/>
            <w:tcMar>
              <w:top w:w="57" w:type="dxa"/>
              <w:left w:w="57" w:type="dxa"/>
              <w:bottom w:w="57" w:type="dxa"/>
              <w:right w:w="57" w:type="dxa"/>
            </w:tcMar>
            <w:vAlign w:val="center"/>
          </w:tcPr>
          <w:p w14:paraId="5EAE13F6" w14:textId="77777777" w:rsidR="009D486B" w:rsidRPr="005E3FDF" w:rsidRDefault="00A03A5D">
            <w:pPr>
              <w:jc w:val="center"/>
              <w:rPr>
                <w:rFonts w:ascii="Times New Roman" w:hAnsi="Times New Roman"/>
              </w:rPr>
            </w:pPr>
            <w:r w:rsidRPr="005E3FDF">
              <w:rPr>
                <w:rFonts w:ascii="Times New Roman" w:hAnsi="Times New Roman"/>
              </w:rPr>
              <w:t>CDCA</w:t>
            </w:r>
          </w:p>
        </w:tc>
        <w:tc>
          <w:tcPr>
            <w:tcW w:w="0" w:type="auto"/>
            <w:tcMar>
              <w:top w:w="57" w:type="dxa"/>
              <w:left w:w="57" w:type="dxa"/>
              <w:bottom w:w="57" w:type="dxa"/>
              <w:right w:w="57" w:type="dxa"/>
            </w:tcMar>
            <w:vAlign w:val="center"/>
          </w:tcPr>
          <w:p w14:paraId="5740B150" w14:textId="77777777" w:rsidR="009D486B" w:rsidRPr="005E3FDF" w:rsidRDefault="00A03A5D">
            <w:pPr>
              <w:jc w:val="center"/>
              <w:rPr>
                <w:rFonts w:ascii="Times New Roman" w:hAnsi="Times New Roman"/>
              </w:rPr>
            </w:pPr>
            <w:r w:rsidRPr="005E3FDF">
              <w:rPr>
                <w:rFonts w:ascii="Times New Roman" w:hAnsi="Times New Roman"/>
              </w:rPr>
              <w:t>National by CVA MOA</w:t>
            </w:r>
          </w:p>
        </w:tc>
        <w:tc>
          <w:tcPr>
            <w:tcW w:w="0" w:type="auto"/>
            <w:tcMar>
              <w:top w:w="57" w:type="dxa"/>
              <w:left w:w="57" w:type="dxa"/>
              <w:bottom w:w="57" w:type="dxa"/>
              <w:right w:w="57" w:type="dxa"/>
            </w:tcMar>
            <w:vAlign w:val="center"/>
          </w:tcPr>
          <w:p w14:paraId="67DF27F2" w14:textId="77777777" w:rsidR="009D486B" w:rsidRPr="005E3FDF" w:rsidRDefault="00A03A5D">
            <w:pPr>
              <w:jc w:val="center"/>
              <w:rPr>
                <w:rFonts w:ascii="Times New Roman" w:hAnsi="Times New Roman"/>
              </w:rPr>
            </w:pPr>
            <w:r w:rsidRPr="005E3FDF">
              <w:rPr>
                <w:rFonts w:ascii="Times New Roman" w:hAnsi="Times New Roman"/>
              </w:rPr>
              <w:t>No</w:t>
            </w:r>
          </w:p>
        </w:tc>
      </w:tr>
      <w:tr w:rsidR="00640AA7" w:rsidRPr="006872D4" w14:paraId="5602E64B"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30BC9E58" w14:textId="77777777" w:rsidR="009D486B" w:rsidRPr="005E3FDF" w:rsidRDefault="00A03A5D">
            <w:pPr>
              <w:jc w:val="center"/>
              <w:rPr>
                <w:rFonts w:ascii="Times New Roman" w:hAnsi="Times New Roman"/>
                <w:b/>
              </w:rPr>
            </w:pPr>
            <w:r w:rsidRPr="005E3FDF">
              <w:rPr>
                <w:rFonts w:ascii="Times New Roman" w:hAnsi="Times New Roman"/>
                <w:b/>
              </w:rPr>
              <w:t>Supplier</w:t>
            </w:r>
          </w:p>
        </w:tc>
        <w:tc>
          <w:tcPr>
            <w:tcW w:w="0" w:type="auto"/>
            <w:tcMar>
              <w:top w:w="57" w:type="dxa"/>
              <w:left w:w="57" w:type="dxa"/>
              <w:bottom w:w="57" w:type="dxa"/>
              <w:right w:w="57" w:type="dxa"/>
            </w:tcMar>
            <w:vAlign w:val="center"/>
          </w:tcPr>
          <w:p w14:paraId="4F135223" w14:textId="77777777" w:rsidR="009D486B" w:rsidRPr="005E3FDF" w:rsidRDefault="00A03A5D">
            <w:pPr>
              <w:jc w:val="center"/>
              <w:rPr>
                <w:rFonts w:ascii="Times New Roman" w:hAnsi="Times New Roman"/>
              </w:rPr>
            </w:pPr>
            <w:r w:rsidRPr="005E3FDF">
              <w:rPr>
                <w:rFonts w:ascii="Times New Roman" w:hAnsi="Times New Roman"/>
              </w:rPr>
              <w:t>SP01</w:t>
            </w:r>
          </w:p>
        </w:tc>
        <w:tc>
          <w:tcPr>
            <w:tcW w:w="0" w:type="auto"/>
            <w:tcMar>
              <w:top w:w="57" w:type="dxa"/>
              <w:left w:w="57" w:type="dxa"/>
              <w:bottom w:w="57" w:type="dxa"/>
              <w:right w:w="57" w:type="dxa"/>
            </w:tcMar>
            <w:vAlign w:val="center"/>
          </w:tcPr>
          <w:p w14:paraId="3342DD16" w14:textId="77777777" w:rsidR="009D486B" w:rsidRPr="005E3FDF" w:rsidRDefault="00A03A5D">
            <w:pPr>
              <w:jc w:val="center"/>
              <w:rPr>
                <w:rFonts w:ascii="Times New Roman" w:hAnsi="Times New Roman"/>
              </w:rPr>
            </w:pPr>
            <w:r w:rsidRPr="005E3FDF">
              <w:rPr>
                <w:rFonts w:ascii="Times New Roman" w:hAnsi="Times New Roman"/>
              </w:rPr>
              <w:t>Delivery of Routine Performance Reports</w:t>
            </w:r>
          </w:p>
        </w:tc>
        <w:tc>
          <w:tcPr>
            <w:tcW w:w="0" w:type="auto"/>
            <w:tcMar>
              <w:top w:w="57" w:type="dxa"/>
              <w:left w:w="57" w:type="dxa"/>
              <w:bottom w:w="57" w:type="dxa"/>
              <w:right w:w="57" w:type="dxa"/>
            </w:tcMar>
            <w:vAlign w:val="center"/>
          </w:tcPr>
          <w:p w14:paraId="27285CB3"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Mar>
              <w:top w:w="57" w:type="dxa"/>
              <w:left w:w="57" w:type="dxa"/>
              <w:bottom w:w="57" w:type="dxa"/>
              <w:right w:w="57" w:type="dxa"/>
            </w:tcMar>
            <w:vAlign w:val="center"/>
          </w:tcPr>
          <w:p w14:paraId="52791259" w14:textId="77777777" w:rsidR="009D486B" w:rsidRPr="005E3FDF" w:rsidRDefault="00A03A5D">
            <w:pPr>
              <w:jc w:val="center"/>
              <w:rPr>
                <w:rFonts w:ascii="Times New Roman" w:hAnsi="Times New Roman"/>
              </w:rPr>
            </w:pPr>
            <w:r w:rsidRPr="005E3FDF">
              <w:rPr>
                <w:rFonts w:ascii="Times New Roman" w:hAnsi="Times New Roman"/>
              </w:rPr>
              <w:t>PARMS</w:t>
            </w:r>
          </w:p>
        </w:tc>
        <w:tc>
          <w:tcPr>
            <w:tcW w:w="0" w:type="auto"/>
            <w:tcMar>
              <w:top w:w="57" w:type="dxa"/>
              <w:left w:w="57" w:type="dxa"/>
              <w:bottom w:w="57" w:type="dxa"/>
              <w:right w:w="57" w:type="dxa"/>
            </w:tcMar>
            <w:vAlign w:val="center"/>
          </w:tcPr>
          <w:p w14:paraId="09C1B993" w14:textId="77777777" w:rsidR="009D486B" w:rsidRPr="005E3FDF" w:rsidRDefault="00A03A5D">
            <w:pPr>
              <w:jc w:val="center"/>
              <w:rPr>
                <w:rFonts w:ascii="Times New Roman" w:hAnsi="Times New Roman"/>
              </w:rPr>
            </w:pPr>
            <w:r w:rsidRPr="005E3FDF">
              <w:rPr>
                <w:rFonts w:ascii="Times New Roman" w:hAnsi="Times New Roman"/>
              </w:rPr>
              <w:t>Supplier by GSP Group</w:t>
            </w:r>
          </w:p>
        </w:tc>
        <w:tc>
          <w:tcPr>
            <w:tcW w:w="0" w:type="auto"/>
            <w:tcMar>
              <w:top w:w="57" w:type="dxa"/>
              <w:left w:w="57" w:type="dxa"/>
              <w:bottom w:w="57" w:type="dxa"/>
              <w:right w:w="57" w:type="dxa"/>
            </w:tcMar>
            <w:vAlign w:val="center"/>
          </w:tcPr>
          <w:p w14:paraId="67F8FCB0" w14:textId="77777777" w:rsidR="009D486B" w:rsidRPr="005E3FDF" w:rsidRDefault="00A03A5D">
            <w:pPr>
              <w:jc w:val="center"/>
              <w:rPr>
                <w:rFonts w:ascii="Times New Roman" w:hAnsi="Times New Roman"/>
              </w:rPr>
            </w:pPr>
            <w:r w:rsidRPr="005E3FDF">
              <w:rPr>
                <w:rFonts w:ascii="Times New Roman" w:hAnsi="Times New Roman"/>
              </w:rPr>
              <w:t>No</w:t>
            </w:r>
          </w:p>
        </w:tc>
      </w:tr>
      <w:tr w:rsidR="00640AA7" w:rsidRPr="006872D4" w14:paraId="0555A2D7"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4849BCD6" w14:textId="77777777" w:rsidR="009D486B" w:rsidRPr="005E3FDF" w:rsidRDefault="00A03A5D">
            <w:pPr>
              <w:jc w:val="center"/>
              <w:rPr>
                <w:rFonts w:ascii="Times New Roman" w:hAnsi="Times New Roman"/>
                <w:b/>
              </w:rPr>
            </w:pPr>
            <w:r w:rsidRPr="005E3FDF">
              <w:rPr>
                <w:rFonts w:ascii="Times New Roman" w:hAnsi="Times New Roman"/>
                <w:b/>
              </w:rPr>
              <w:t>Supplier</w:t>
            </w:r>
          </w:p>
        </w:tc>
        <w:tc>
          <w:tcPr>
            <w:tcW w:w="0" w:type="auto"/>
            <w:tcMar>
              <w:top w:w="57" w:type="dxa"/>
              <w:left w:w="57" w:type="dxa"/>
              <w:bottom w:w="57" w:type="dxa"/>
              <w:right w:w="57" w:type="dxa"/>
            </w:tcMar>
            <w:vAlign w:val="center"/>
          </w:tcPr>
          <w:p w14:paraId="4FDE45AB" w14:textId="77777777" w:rsidR="009D486B" w:rsidRPr="005E3FDF" w:rsidRDefault="00A03A5D">
            <w:pPr>
              <w:jc w:val="center"/>
              <w:rPr>
                <w:rFonts w:ascii="Times New Roman" w:hAnsi="Times New Roman"/>
              </w:rPr>
            </w:pPr>
            <w:r w:rsidRPr="005E3FDF">
              <w:rPr>
                <w:rFonts w:ascii="Times New Roman" w:hAnsi="Times New Roman"/>
              </w:rPr>
              <w:t>SP02</w:t>
            </w:r>
          </w:p>
        </w:tc>
        <w:tc>
          <w:tcPr>
            <w:tcW w:w="0" w:type="auto"/>
            <w:tcMar>
              <w:top w:w="57" w:type="dxa"/>
              <w:left w:w="57" w:type="dxa"/>
              <w:bottom w:w="57" w:type="dxa"/>
              <w:right w:w="57" w:type="dxa"/>
            </w:tcMar>
            <w:vAlign w:val="center"/>
          </w:tcPr>
          <w:p w14:paraId="1D23887D" w14:textId="77777777" w:rsidR="009D486B" w:rsidRPr="005E3FDF" w:rsidRDefault="00A03A5D">
            <w:pPr>
              <w:jc w:val="center"/>
              <w:rPr>
                <w:rFonts w:ascii="Times New Roman" w:hAnsi="Times New Roman"/>
              </w:rPr>
            </w:pPr>
            <w:r w:rsidRPr="005E3FDF">
              <w:rPr>
                <w:rFonts w:ascii="Times New Roman" w:hAnsi="Times New Roman"/>
              </w:rPr>
              <w:t>Delivery of Routine Performance Logs</w:t>
            </w:r>
          </w:p>
        </w:tc>
        <w:tc>
          <w:tcPr>
            <w:tcW w:w="0" w:type="auto"/>
            <w:tcMar>
              <w:top w:w="57" w:type="dxa"/>
              <w:left w:w="57" w:type="dxa"/>
              <w:bottom w:w="57" w:type="dxa"/>
              <w:right w:w="57" w:type="dxa"/>
            </w:tcMar>
            <w:vAlign w:val="center"/>
          </w:tcPr>
          <w:p w14:paraId="7737F54E"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Mar>
              <w:top w:w="57" w:type="dxa"/>
              <w:left w:w="57" w:type="dxa"/>
              <w:bottom w:w="57" w:type="dxa"/>
              <w:right w:w="57" w:type="dxa"/>
            </w:tcMar>
            <w:vAlign w:val="center"/>
          </w:tcPr>
          <w:p w14:paraId="38CA9FA2" w14:textId="77777777" w:rsidR="009D486B" w:rsidRPr="005E3FDF" w:rsidRDefault="00A03A5D">
            <w:pPr>
              <w:jc w:val="center"/>
              <w:rPr>
                <w:rFonts w:ascii="Times New Roman" w:hAnsi="Times New Roman"/>
              </w:rPr>
            </w:pPr>
            <w:r w:rsidRPr="005E3FDF">
              <w:rPr>
                <w:rFonts w:ascii="Times New Roman" w:hAnsi="Times New Roman"/>
              </w:rPr>
              <w:t>PARMS</w:t>
            </w:r>
          </w:p>
        </w:tc>
        <w:tc>
          <w:tcPr>
            <w:tcW w:w="0" w:type="auto"/>
            <w:tcMar>
              <w:top w:w="57" w:type="dxa"/>
              <w:left w:w="57" w:type="dxa"/>
              <w:bottom w:w="57" w:type="dxa"/>
              <w:right w:w="57" w:type="dxa"/>
            </w:tcMar>
            <w:vAlign w:val="center"/>
          </w:tcPr>
          <w:p w14:paraId="505ACBB6" w14:textId="77777777" w:rsidR="009D486B" w:rsidRPr="005E3FDF" w:rsidRDefault="00A03A5D">
            <w:pPr>
              <w:jc w:val="center"/>
              <w:rPr>
                <w:rFonts w:ascii="Times New Roman" w:hAnsi="Times New Roman"/>
              </w:rPr>
            </w:pPr>
            <w:r w:rsidRPr="005E3FDF">
              <w:rPr>
                <w:rFonts w:ascii="Times New Roman" w:hAnsi="Times New Roman"/>
              </w:rPr>
              <w:t>Supplier by GSP Group</w:t>
            </w:r>
          </w:p>
        </w:tc>
        <w:tc>
          <w:tcPr>
            <w:tcW w:w="0" w:type="auto"/>
            <w:tcMar>
              <w:top w:w="57" w:type="dxa"/>
              <w:left w:w="57" w:type="dxa"/>
              <w:bottom w:w="57" w:type="dxa"/>
              <w:right w:w="57" w:type="dxa"/>
            </w:tcMar>
            <w:vAlign w:val="center"/>
          </w:tcPr>
          <w:p w14:paraId="4645F85B" w14:textId="77777777" w:rsidR="009D486B" w:rsidRPr="005E3FDF" w:rsidRDefault="00A03A5D">
            <w:pPr>
              <w:jc w:val="center"/>
              <w:rPr>
                <w:rFonts w:ascii="Times New Roman" w:hAnsi="Times New Roman"/>
              </w:rPr>
            </w:pPr>
            <w:r w:rsidRPr="005E3FDF">
              <w:rPr>
                <w:rFonts w:ascii="Times New Roman" w:hAnsi="Times New Roman"/>
              </w:rPr>
              <w:t>No</w:t>
            </w:r>
          </w:p>
        </w:tc>
      </w:tr>
      <w:tr w:rsidR="00640AA7" w:rsidRPr="006872D4" w14:paraId="4FF46F78"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4154B52C" w14:textId="77777777" w:rsidR="009D486B" w:rsidRPr="005E3FDF" w:rsidRDefault="00A03A5D">
            <w:pPr>
              <w:jc w:val="center"/>
              <w:rPr>
                <w:rFonts w:ascii="Times New Roman" w:hAnsi="Times New Roman"/>
                <w:b/>
              </w:rPr>
            </w:pPr>
            <w:r w:rsidRPr="005E3FDF">
              <w:rPr>
                <w:rFonts w:ascii="Times New Roman" w:hAnsi="Times New Roman"/>
                <w:b/>
              </w:rPr>
              <w:t>Supplier</w:t>
            </w:r>
          </w:p>
        </w:tc>
        <w:tc>
          <w:tcPr>
            <w:tcW w:w="0" w:type="auto"/>
            <w:tcMar>
              <w:top w:w="57" w:type="dxa"/>
              <w:left w:w="57" w:type="dxa"/>
              <w:bottom w:w="57" w:type="dxa"/>
              <w:right w:w="57" w:type="dxa"/>
            </w:tcMar>
            <w:vAlign w:val="center"/>
          </w:tcPr>
          <w:p w14:paraId="69B7331F" w14:textId="77777777" w:rsidR="009D486B" w:rsidRPr="005E3FDF" w:rsidRDefault="00A03A5D">
            <w:pPr>
              <w:jc w:val="center"/>
              <w:rPr>
                <w:rFonts w:ascii="Times New Roman" w:hAnsi="Times New Roman"/>
              </w:rPr>
            </w:pPr>
            <w:r w:rsidRPr="005E3FDF">
              <w:rPr>
                <w:rFonts w:ascii="Times New Roman" w:hAnsi="Times New Roman"/>
              </w:rPr>
              <w:t>SP04</w:t>
            </w:r>
          </w:p>
        </w:tc>
        <w:tc>
          <w:tcPr>
            <w:tcW w:w="0" w:type="auto"/>
            <w:tcMar>
              <w:top w:w="57" w:type="dxa"/>
              <w:left w:w="57" w:type="dxa"/>
              <w:bottom w:w="57" w:type="dxa"/>
              <w:right w:w="57" w:type="dxa"/>
            </w:tcMar>
            <w:vAlign w:val="center"/>
          </w:tcPr>
          <w:p w14:paraId="343119CF" w14:textId="77777777" w:rsidR="009D486B" w:rsidRPr="005E3FDF" w:rsidRDefault="00A03A5D">
            <w:pPr>
              <w:jc w:val="center"/>
              <w:rPr>
                <w:rFonts w:ascii="Times New Roman" w:hAnsi="Times New Roman"/>
              </w:rPr>
            </w:pPr>
            <w:r w:rsidRPr="005E3FDF">
              <w:rPr>
                <w:rFonts w:ascii="Times New Roman" w:hAnsi="Times New Roman"/>
              </w:rPr>
              <w:t>Installation of HH Metering</w:t>
            </w:r>
          </w:p>
        </w:tc>
        <w:tc>
          <w:tcPr>
            <w:tcW w:w="0" w:type="auto"/>
            <w:tcMar>
              <w:top w:w="57" w:type="dxa"/>
              <w:left w:w="57" w:type="dxa"/>
              <w:bottom w:w="57" w:type="dxa"/>
              <w:right w:w="57" w:type="dxa"/>
            </w:tcMar>
            <w:vAlign w:val="center"/>
          </w:tcPr>
          <w:p w14:paraId="5AB7E31A"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Mar>
              <w:top w:w="57" w:type="dxa"/>
              <w:left w:w="57" w:type="dxa"/>
              <w:bottom w:w="57" w:type="dxa"/>
              <w:right w:w="57" w:type="dxa"/>
            </w:tcMar>
            <w:vAlign w:val="center"/>
          </w:tcPr>
          <w:p w14:paraId="5B905288"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Mar>
              <w:top w:w="57" w:type="dxa"/>
              <w:left w:w="57" w:type="dxa"/>
              <w:bottom w:w="57" w:type="dxa"/>
              <w:right w:w="57" w:type="dxa"/>
            </w:tcMar>
            <w:vAlign w:val="center"/>
          </w:tcPr>
          <w:p w14:paraId="4ABB0F6F" w14:textId="77777777" w:rsidR="009D486B" w:rsidRPr="005E3FDF" w:rsidRDefault="00A03A5D">
            <w:pPr>
              <w:jc w:val="center"/>
              <w:rPr>
                <w:rFonts w:ascii="Times New Roman" w:hAnsi="Times New Roman"/>
              </w:rPr>
            </w:pPr>
            <w:r w:rsidRPr="005E3FDF">
              <w:rPr>
                <w:rFonts w:ascii="Times New Roman" w:hAnsi="Times New Roman"/>
              </w:rPr>
              <w:t>Supplier by GSP Group</w:t>
            </w:r>
          </w:p>
        </w:tc>
        <w:tc>
          <w:tcPr>
            <w:tcW w:w="0" w:type="auto"/>
            <w:tcMar>
              <w:top w:w="57" w:type="dxa"/>
              <w:left w:w="57" w:type="dxa"/>
              <w:bottom w:w="57" w:type="dxa"/>
              <w:right w:w="57" w:type="dxa"/>
            </w:tcMar>
            <w:vAlign w:val="center"/>
          </w:tcPr>
          <w:p w14:paraId="054C01F9" w14:textId="77777777" w:rsidR="009D486B" w:rsidRPr="005E3FDF" w:rsidRDefault="00A03A5D">
            <w:pPr>
              <w:jc w:val="center"/>
              <w:rPr>
                <w:rFonts w:ascii="Times New Roman" w:hAnsi="Times New Roman"/>
              </w:rPr>
            </w:pPr>
            <w:r w:rsidRPr="005E3FDF">
              <w:rPr>
                <w:rFonts w:ascii="Times New Roman" w:hAnsi="Times New Roman"/>
              </w:rPr>
              <w:t>No</w:t>
            </w:r>
          </w:p>
        </w:tc>
      </w:tr>
      <w:tr w:rsidR="00640AA7" w:rsidRPr="006872D4" w14:paraId="4B68CA6B"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6F652967" w14:textId="77777777" w:rsidR="009D486B" w:rsidRPr="005E3FDF" w:rsidRDefault="00A03A5D">
            <w:pPr>
              <w:jc w:val="center"/>
              <w:rPr>
                <w:rFonts w:ascii="Times New Roman" w:hAnsi="Times New Roman"/>
                <w:b/>
              </w:rPr>
            </w:pPr>
            <w:r w:rsidRPr="005E3FDF">
              <w:rPr>
                <w:rFonts w:ascii="Times New Roman" w:hAnsi="Times New Roman"/>
                <w:b/>
              </w:rPr>
              <w:t>Supplier</w:t>
            </w:r>
          </w:p>
        </w:tc>
        <w:tc>
          <w:tcPr>
            <w:tcW w:w="0" w:type="auto"/>
            <w:tcMar>
              <w:top w:w="57" w:type="dxa"/>
              <w:left w:w="57" w:type="dxa"/>
              <w:bottom w:w="57" w:type="dxa"/>
              <w:right w:w="57" w:type="dxa"/>
            </w:tcMar>
            <w:vAlign w:val="center"/>
          </w:tcPr>
          <w:p w14:paraId="16F25A51" w14:textId="77777777" w:rsidR="009D486B" w:rsidRPr="005E3FDF" w:rsidRDefault="00A03A5D">
            <w:pPr>
              <w:jc w:val="center"/>
              <w:rPr>
                <w:rFonts w:ascii="Times New Roman" w:hAnsi="Times New Roman"/>
              </w:rPr>
            </w:pPr>
            <w:r w:rsidRPr="005E3FDF">
              <w:rPr>
                <w:rFonts w:ascii="Times New Roman" w:hAnsi="Times New Roman"/>
              </w:rPr>
              <w:t>SP07</w:t>
            </w:r>
          </w:p>
        </w:tc>
        <w:tc>
          <w:tcPr>
            <w:tcW w:w="0" w:type="auto"/>
            <w:tcMar>
              <w:top w:w="57" w:type="dxa"/>
              <w:left w:w="57" w:type="dxa"/>
              <w:bottom w:w="57" w:type="dxa"/>
              <w:right w:w="57" w:type="dxa"/>
            </w:tcMar>
            <w:vAlign w:val="center"/>
          </w:tcPr>
          <w:p w14:paraId="6A7F9FAD" w14:textId="77777777" w:rsidR="009D486B" w:rsidRPr="005E3FDF" w:rsidRDefault="00A03A5D">
            <w:pPr>
              <w:jc w:val="center"/>
              <w:rPr>
                <w:rFonts w:ascii="Times New Roman" w:hAnsi="Times New Roman"/>
              </w:rPr>
            </w:pPr>
            <w:r w:rsidRPr="005E3FDF">
              <w:rPr>
                <w:rFonts w:ascii="Times New Roman" w:hAnsi="Times New Roman"/>
              </w:rPr>
              <w:t>SMRA &amp; SVAA MSID Count</w:t>
            </w:r>
          </w:p>
        </w:tc>
        <w:tc>
          <w:tcPr>
            <w:tcW w:w="0" w:type="auto"/>
            <w:tcMar>
              <w:top w:w="57" w:type="dxa"/>
              <w:left w:w="57" w:type="dxa"/>
              <w:bottom w:w="57" w:type="dxa"/>
              <w:right w:w="57" w:type="dxa"/>
            </w:tcMar>
            <w:vAlign w:val="center"/>
          </w:tcPr>
          <w:p w14:paraId="3D1DB046"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Mar>
              <w:top w:w="57" w:type="dxa"/>
              <w:left w:w="57" w:type="dxa"/>
              <w:bottom w:w="57" w:type="dxa"/>
              <w:right w:w="57" w:type="dxa"/>
            </w:tcMar>
            <w:vAlign w:val="center"/>
          </w:tcPr>
          <w:p w14:paraId="37005402" w14:textId="77777777" w:rsidR="009D486B" w:rsidRPr="005E3FDF" w:rsidRDefault="00A03A5D">
            <w:pPr>
              <w:jc w:val="center"/>
              <w:rPr>
                <w:rFonts w:ascii="Times New Roman" w:hAnsi="Times New Roman"/>
              </w:rPr>
            </w:pPr>
            <w:r w:rsidRPr="005E3FDF">
              <w:rPr>
                <w:rFonts w:ascii="Times New Roman" w:hAnsi="Times New Roman"/>
              </w:rPr>
              <w:t>SVAA &amp; SMRA</w:t>
            </w:r>
          </w:p>
        </w:tc>
        <w:tc>
          <w:tcPr>
            <w:tcW w:w="0" w:type="auto"/>
            <w:tcMar>
              <w:top w:w="57" w:type="dxa"/>
              <w:left w:w="57" w:type="dxa"/>
              <w:bottom w:w="57" w:type="dxa"/>
              <w:right w:w="57" w:type="dxa"/>
            </w:tcMar>
            <w:vAlign w:val="center"/>
          </w:tcPr>
          <w:p w14:paraId="22A39DC1" w14:textId="77777777" w:rsidR="009D486B" w:rsidRPr="005E3FDF" w:rsidRDefault="00A03A5D">
            <w:pPr>
              <w:jc w:val="center"/>
              <w:rPr>
                <w:rFonts w:ascii="Times New Roman" w:hAnsi="Times New Roman"/>
              </w:rPr>
            </w:pPr>
            <w:r w:rsidRPr="005E3FDF">
              <w:rPr>
                <w:rFonts w:ascii="Times New Roman" w:hAnsi="Times New Roman"/>
              </w:rPr>
              <w:t>Supplier, DA, GSP Group, Run Type</w:t>
            </w:r>
          </w:p>
        </w:tc>
        <w:tc>
          <w:tcPr>
            <w:tcW w:w="0" w:type="auto"/>
            <w:tcMar>
              <w:top w:w="57" w:type="dxa"/>
              <w:left w:w="57" w:type="dxa"/>
              <w:bottom w:w="57" w:type="dxa"/>
              <w:right w:w="57" w:type="dxa"/>
            </w:tcMar>
            <w:vAlign w:val="center"/>
          </w:tcPr>
          <w:p w14:paraId="79E7C476" w14:textId="77777777" w:rsidR="009D486B" w:rsidRPr="005E3FDF" w:rsidRDefault="00A03A5D">
            <w:pPr>
              <w:jc w:val="center"/>
              <w:rPr>
                <w:rFonts w:ascii="Times New Roman" w:hAnsi="Times New Roman"/>
              </w:rPr>
            </w:pPr>
            <w:r w:rsidRPr="005E3FDF">
              <w:rPr>
                <w:rFonts w:ascii="Times New Roman" w:hAnsi="Times New Roman"/>
              </w:rPr>
              <w:t>No</w:t>
            </w:r>
          </w:p>
        </w:tc>
      </w:tr>
      <w:tr w:rsidR="00640AA7" w:rsidRPr="006872D4" w14:paraId="4250055E"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0E2A45EA" w14:textId="77777777" w:rsidR="009D486B" w:rsidRPr="005E3FDF" w:rsidRDefault="00A03A5D">
            <w:pPr>
              <w:jc w:val="center"/>
              <w:rPr>
                <w:rFonts w:ascii="Times New Roman" w:hAnsi="Times New Roman"/>
                <w:b/>
              </w:rPr>
            </w:pPr>
            <w:r w:rsidRPr="005E3FDF">
              <w:rPr>
                <w:rFonts w:ascii="Times New Roman" w:hAnsi="Times New Roman"/>
                <w:b/>
              </w:rPr>
              <w:t>Supplier</w:t>
            </w:r>
          </w:p>
        </w:tc>
        <w:tc>
          <w:tcPr>
            <w:tcW w:w="0" w:type="auto"/>
            <w:tcMar>
              <w:top w:w="57" w:type="dxa"/>
              <w:left w:w="57" w:type="dxa"/>
              <w:bottom w:w="57" w:type="dxa"/>
              <w:right w:w="57" w:type="dxa"/>
            </w:tcMar>
            <w:vAlign w:val="center"/>
          </w:tcPr>
          <w:p w14:paraId="06C8C9B9" w14:textId="77777777" w:rsidR="009D486B" w:rsidRPr="005E3FDF" w:rsidRDefault="00A03A5D">
            <w:pPr>
              <w:jc w:val="center"/>
              <w:rPr>
                <w:rFonts w:ascii="Times New Roman" w:hAnsi="Times New Roman"/>
              </w:rPr>
            </w:pPr>
            <w:r w:rsidRPr="005E3FDF">
              <w:rPr>
                <w:rFonts w:ascii="Times New Roman" w:hAnsi="Times New Roman"/>
              </w:rPr>
              <w:t>SP08</w:t>
            </w:r>
          </w:p>
        </w:tc>
        <w:tc>
          <w:tcPr>
            <w:tcW w:w="0" w:type="auto"/>
            <w:tcMar>
              <w:top w:w="57" w:type="dxa"/>
              <w:left w:w="57" w:type="dxa"/>
              <w:bottom w:w="57" w:type="dxa"/>
              <w:right w:w="57" w:type="dxa"/>
            </w:tcMar>
            <w:vAlign w:val="center"/>
          </w:tcPr>
          <w:p w14:paraId="5FEF7C05" w14:textId="77777777" w:rsidR="009D486B" w:rsidRPr="005E3FDF" w:rsidRDefault="00A03A5D">
            <w:pPr>
              <w:jc w:val="center"/>
              <w:rPr>
                <w:rFonts w:ascii="Times New Roman" w:hAnsi="Times New Roman"/>
              </w:rPr>
            </w:pPr>
            <w:r w:rsidRPr="005E3FDF">
              <w:rPr>
                <w:rFonts w:ascii="Times New Roman" w:hAnsi="Times New Roman"/>
              </w:rPr>
              <w:t>Energy and MSID on Actuals</w:t>
            </w:r>
          </w:p>
        </w:tc>
        <w:tc>
          <w:tcPr>
            <w:tcW w:w="0" w:type="auto"/>
            <w:tcMar>
              <w:top w:w="57" w:type="dxa"/>
              <w:left w:w="57" w:type="dxa"/>
              <w:bottom w:w="57" w:type="dxa"/>
              <w:right w:w="57" w:type="dxa"/>
            </w:tcMar>
            <w:vAlign w:val="center"/>
          </w:tcPr>
          <w:p w14:paraId="0175C667"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Mar>
              <w:top w:w="57" w:type="dxa"/>
              <w:left w:w="57" w:type="dxa"/>
              <w:bottom w:w="57" w:type="dxa"/>
              <w:right w:w="57" w:type="dxa"/>
            </w:tcMar>
            <w:vAlign w:val="center"/>
          </w:tcPr>
          <w:p w14:paraId="1E491731" w14:textId="77777777" w:rsidR="009D486B" w:rsidRPr="005E3FDF" w:rsidRDefault="00A03A5D">
            <w:pPr>
              <w:jc w:val="center"/>
              <w:rPr>
                <w:rFonts w:ascii="Times New Roman" w:hAnsi="Times New Roman"/>
              </w:rPr>
            </w:pPr>
            <w:r w:rsidRPr="005E3FDF">
              <w:rPr>
                <w:rFonts w:ascii="Times New Roman" w:hAnsi="Times New Roman"/>
              </w:rPr>
              <w:t>SVAA</w:t>
            </w:r>
          </w:p>
        </w:tc>
        <w:tc>
          <w:tcPr>
            <w:tcW w:w="0" w:type="auto"/>
            <w:tcMar>
              <w:top w:w="57" w:type="dxa"/>
              <w:left w:w="57" w:type="dxa"/>
              <w:bottom w:w="57" w:type="dxa"/>
              <w:right w:w="57" w:type="dxa"/>
            </w:tcMar>
            <w:vAlign w:val="center"/>
          </w:tcPr>
          <w:p w14:paraId="750B6800" w14:textId="77777777" w:rsidR="009D486B" w:rsidRPr="005E3FDF" w:rsidRDefault="00A03A5D">
            <w:pPr>
              <w:jc w:val="center"/>
              <w:rPr>
                <w:rFonts w:ascii="Times New Roman" w:hAnsi="Times New Roman"/>
              </w:rPr>
            </w:pPr>
            <w:r w:rsidRPr="005E3FDF">
              <w:rPr>
                <w:rFonts w:ascii="Times New Roman" w:hAnsi="Times New Roman"/>
              </w:rPr>
              <w:t>Supplier, GSP Group, Run Type, HH/NHH</w:t>
            </w:r>
          </w:p>
        </w:tc>
        <w:tc>
          <w:tcPr>
            <w:tcW w:w="0" w:type="auto"/>
            <w:tcMar>
              <w:top w:w="57" w:type="dxa"/>
              <w:left w:w="57" w:type="dxa"/>
              <w:bottom w:w="57" w:type="dxa"/>
              <w:right w:w="57" w:type="dxa"/>
            </w:tcMar>
            <w:vAlign w:val="center"/>
          </w:tcPr>
          <w:p w14:paraId="51A1ABFE" w14:textId="77777777" w:rsidR="009D486B" w:rsidRPr="005E3FDF" w:rsidRDefault="00A03A5D">
            <w:pPr>
              <w:jc w:val="center"/>
              <w:rPr>
                <w:rFonts w:ascii="Times New Roman" w:hAnsi="Times New Roman"/>
              </w:rPr>
            </w:pPr>
            <w:r w:rsidRPr="005E3FDF">
              <w:rPr>
                <w:rFonts w:ascii="Times New Roman" w:hAnsi="Times New Roman"/>
              </w:rPr>
              <w:t>Yes</w:t>
            </w:r>
          </w:p>
        </w:tc>
      </w:tr>
      <w:tr w:rsidR="00640AA7" w:rsidRPr="006872D4" w14:paraId="1603F5B8"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12EAB5AD" w14:textId="77777777" w:rsidR="009D486B" w:rsidRPr="005E3FDF" w:rsidRDefault="00A03A5D">
            <w:pPr>
              <w:jc w:val="center"/>
              <w:rPr>
                <w:rFonts w:ascii="Times New Roman" w:hAnsi="Times New Roman"/>
                <w:b/>
              </w:rPr>
            </w:pPr>
            <w:r w:rsidRPr="005E3FDF">
              <w:rPr>
                <w:rFonts w:ascii="Times New Roman" w:hAnsi="Times New Roman"/>
                <w:b/>
              </w:rPr>
              <w:t>Supplier</w:t>
            </w:r>
          </w:p>
        </w:tc>
        <w:tc>
          <w:tcPr>
            <w:tcW w:w="0" w:type="auto"/>
            <w:tcMar>
              <w:top w:w="57" w:type="dxa"/>
              <w:left w:w="57" w:type="dxa"/>
              <w:bottom w:w="57" w:type="dxa"/>
              <w:right w:w="57" w:type="dxa"/>
            </w:tcMar>
            <w:vAlign w:val="center"/>
          </w:tcPr>
          <w:p w14:paraId="51486F1C" w14:textId="77777777" w:rsidR="009D486B" w:rsidRPr="005E3FDF" w:rsidRDefault="00A03A5D">
            <w:pPr>
              <w:jc w:val="center"/>
              <w:rPr>
                <w:rFonts w:ascii="Times New Roman" w:hAnsi="Times New Roman"/>
              </w:rPr>
            </w:pPr>
            <w:r w:rsidRPr="005E3FDF">
              <w:rPr>
                <w:rFonts w:ascii="Times New Roman" w:hAnsi="Times New Roman"/>
              </w:rPr>
              <w:t>SP09</w:t>
            </w:r>
          </w:p>
        </w:tc>
        <w:tc>
          <w:tcPr>
            <w:tcW w:w="0" w:type="auto"/>
            <w:tcMar>
              <w:top w:w="57" w:type="dxa"/>
              <w:left w:w="57" w:type="dxa"/>
              <w:bottom w:w="57" w:type="dxa"/>
              <w:right w:w="57" w:type="dxa"/>
            </w:tcMar>
            <w:vAlign w:val="center"/>
          </w:tcPr>
          <w:p w14:paraId="62DB6707" w14:textId="77777777" w:rsidR="009D486B" w:rsidRPr="005E3FDF" w:rsidRDefault="00A03A5D">
            <w:pPr>
              <w:jc w:val="center"/>
              <w:rPr>
                <w:rFonts w:ascii="Times New Roman" w:hAnsi="Times New Roman"/>
              </w:rPr>
            </w:pPr>
            <w:r w:rsidRPr="005E3FDF">
              <w:rPr>
                <w:rFonts w:ascii="Times New Roman" w:hAnsi="Times New Roman"/>
              </w:rPr>
              <w:t>NHH Details</w:t>
            </w:r>
          </w:p>
        </w:tc>
        <w:tc>
          <w:tcPr>
            <w:tcW w:w="0" w:type="auto"/>
            <w:tcMar>
              <w:top w:w="57" w:type="dxa"/>
              <w:left w:w="57" w:type="dxa"/>
              <w:bottom w:w="57" w:type="dxa"/>
              <w:right w:w="57" w:type="dxa"/>
            </w:tcMar>
            <w:vAlign w:val="center"/>
          </w:tcPr>
          <w:p w14:paraId="160C59ED"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Mar>
              <w:top w:w="57" w:type="dxa"/>
              <w:left w:w="57" w:type="dxa"/>
              <w:bottom w:w="57" w:type="dxa"/>
              <w:right w:w="57" w:type="dxa"/>
            </w:tcMar>
            <w:vAlign w:val="center"/>
          </w:tcPr>
          <w:p w14:paraId="72E29F87" w14:textId="77777777" w:rsidR="009D486B" w:rsidRPr="005E3FDF" w:rsidRDefault="00A03A5D">
            <w:pPr>
              <w:jc w:val="center"/>
              <w:rPr>
                <w:rFonts w:ascii="Times New Roman" w:hAnsi="Times New Roman"/>
              </w:rPr>
            </w:pPr>
            <w:r w:rsidRPr="005E3FDF">
              <w:rPr>
                <w:rFonts w:ascii="Times New Roman" w:hAnsi="Times New Roman"/>
              </w:rPr>
              <w:t>SVAA</w:t>
            </w:r>
          </w:p>
        </w:tc>
        <w:tc>
          <w:tcPr>
            <w:tcW w:w="0" w:type="auto"/>
            <w:tcMar>
              <w:top w:w="57" w:type="dxa"/>
              <w:left w:w="57" w:type="dxa"/>
              <w:bottom w:w="57" w:type="dxa"/>
              <w:right w:w="57" w:type="dxa"/>
            </w:tcMar>
            <w:vAlign w:val="center"/>
          </w:tcPr>
          <w:p w14:paraId="7B0EF45A" w14:textId="77777777" w:rsidR="009D486B" w:rsidRPr="005E3FDF" w:rsidRDefault="00A03A5D">
            <w:pPr>
              <w:jc w:val="center"/>
              <w:rPr>
                <w:rFonts w:ascii="Times New Roman" w:hAnsi="Times New Roman"/>
              </w:rPr>
            </w:pPr>
            <w:r w:rsidRPr="005E3FDF">
              <w:rPr>
                <w:rFonts w:ascii="Times New Roman" w:hAnsi="Times New Roman"/>
              </w:rPr>
              <w:t>Supplier, GSP Group, Run Type</w:t>
            </w:r>
          </w:p>
        </w:tc>
        <w:tc>
          <w:tcPr>
            <w:tcW w:w="0" w:type="auto"/>
            <w:tcMar>
              <w:top w:w="57" w:type="dxa"/>
              <w:left w:w="57" w:type="dxa"/>
              <w:bottom w:w="57" w:type="dxa"/>
              <w:right w:w="57" w:type="dxa"/>
            </w:tcMar>
            <w:vAlign w:val="center"/>
          </w:tcPr>
          <w:p w14:paraId="07C119B5" w14:textId="77777777" w:rsidR="009D486B" w:rsidRPr="005E3FDF" w:rsidRDefault="00A03A5D">
            <w:pPr>
              <w:jc w:val="center"/>
              <w:rPr>
                <w:rFonts w:ascii="Times New Roman" w:hAnsi="Times New Roman"/>
              </w:rPr>
            </w:pPr>
            <w:r w:rsidRPr="005E3FDF">
              <w:rPr>
                <w:rFonts w:ascii="Times New Roman" w:hAnsi="Times New Roman"/>
              </w:rPr>
              <w:t>Yes</w:t>
            </w:r>
          </w:p>
        </w:tc>
      </w:tr>
      <w:tr w:rsidR="00640AA7" w:rsidRPr="006872D4" w14:paraId="18B8A570"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30F659D4" w14:textId="77777777" w:rsidR="009D486B" w:rsidRPr="005E3FDF" w:rsidRDefault="00A03A5D">
            <w:pPr>
              <w:jc w:val="center"/>
              <w:rPr>
                <w:rFonts w:ascii="Times New Roman" w:hAnsi="Times New Roman"/>
                <w:b/>
              </w:rPr>
            </w:pPr>
            <w:r w:rsidRPr="005E3FDF">
              <w:rPr>
                <w:rFonts w:ascii="Times New Roman" w:hAnsi="Times New Roman"/>
                <w:b/>
              </w:rPr>
              <w:t>Supplier</w:t>
            </w:r>
          </w:p>
        </w:tc>
        <w:tc>
          <w:tcPr>
            <w:tcW w:w="0" w:type="auto"/>
            <w:tcMar>
              <w:top w:w="57" w:type="dxa"/>
              <w:left w:w="57" w:type="dxa"/>
              <w:bottom w:w="57" w:type="dxa"/>
              <w:right w:w="57" w:type="dxa"/>
            </w:tcMar>
            <w:vAlign w:val="center"/>
          </w:tcPr>
          <w:p w14:paraId="75E0E684" w14:textId="77777777" w:rsidR="009D486B" w:rsidRPr="005E3FDF" w:rsidRDefault="00A03A5D">
            <w:pPr>
              <w:jc w:val="center"/>
              <w:rPr>
                <w:rFonts w:ascii="Times New Roman" w:hAnsi="Times New Roman"/>
              </w:rPr>
            </w:pPr>
            <w:r w:rsidRPr="005E3FDF">
              <w:rPr>
                <w:rFonts w:ascii="Times New Roman" w:hAnsi="Times New Roman"/>
              </w:rPr>
              <w:t>SP11</w:t>
            </w:r>
          </w:p>
        </w:tc>
        <w:tc>
          <w:tcPr>
            <w:tcW w:w="0" w:type="auto"/>
            <w:tcMar>
              <w:top w:w="57" w:type="dxa"/>
              <w:left w:w="57" w:type="dxa"/>
              <w:bottom w:w="57" w:type="dxa"/>
              <w:right w:w="57" w:type="dxa"/>
            </w:tcMar>
            <w:vAlign w:val="center"/>
          </w:tcPr>
          <w:p w14:paraId="4FF84140" w14:textId="77777777" w:rsidR="009D486B" w:rsidRPr="005E3FDF" w:rsidRDefault="00A03A5D">
            <w:pPr>
              <w:jc w:val="center"/>
              <w:rPr>
                <w:rFonts w:ascii="Times New Roman" w:hAnsi="Times New Roman"/>
              </w:rPr>
            </w:pPr>
            <w:r w:rsidRPr="005E3FDF">
              <w:rPr>
                <w:rFonts w:ascii="Times New Roman" w:hAnsi="Times New Roman"/>
              </w:rPr>
              <w:t>Timely Appointment of Agents</w:t>
            </w:r>
          </w:p>
        </w:tc>
        <w:tc>
          <w:tcPr>
            <w:tcW w:w="0" w:type="auto"/>
            <w:tcMar>
              <w:top w:w="57" w:type="dxa"/>
              <w:left w:w="57" w:type="dxa"/>
              <w:bottom w:w="57" w:type="dxa"/>
              <w:right w:w="57" w:type="dxa"/>
            </w:tcMar>
            <w:vAlign w:val="center"/>
          </w:tcPr>
          <w:p w14:paraId="01EC124A"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Mar>
              <w:top w:w="57" w:type="dxa"/>
              <w:left w:w="57" w:type="dxa"/>
              <w:bottom w:w="57" w:type="dxa"/>
              <w:right w:w="57" w:type="dxa"/>
            </w:tcMar>
            <w:vAlign w:val="center"/>
          </w:tcPr>
          <w:p w14:paraId="588652C9" w14:textId="090452FD" w:rsidR="009D486B" w:rsidRPr="005E3FDF" w:rsidRDefault="00A03A5D" w:rsidP="00026B76">
            <w:pPr>
              <w:jc w:val="center"/>
              <w:rPr>
                <w:rFonts w:ascii="Times New Roman" w:hAnsi="Times New Roman"/>
              </w:rPr>
            </w:pPr>
            <w:r w:rsidRPr="005E3FDF">
              <w:rPr>
                <w:rFonts w:ascii="Times New Roman" w:hAnsi="Times New Roman"/>
              </w:rPr>
              <w:t xml:space="preserve">HHDC, NHHDC, </w:t>
            </w:r>
            <w:ins w:id="1408" w:author="Iain Nicoll" w:date="2021-04-20T13:06:00Z">
              <w:r w:rsidR="00026B76">
                <w:rPr>
                  <w:rFonts w:ascii="Times New Roman" w:hAnsi="Times New Roman"/>
                </w:rPr>
                <w:t xml:space="preserve">HH </w:t>
              </w:r>
            </w:ins>
            <w:ins w:id="1409" w:author="Christopher Day" w:date="2021-04-19T12:06:00Z">
              <w:r w:rsidR="00640AA7">
                <w:rPr>
                  <w:rFonts w:ascii="Times New Roman" w:hAnsi="Times New Roman"/>
                </w:rPr>
                <w:t xml:space="preserve">SVA </w:t>
              </w:r>
            </w:ins>
            <w:del w:id="1410" w:author="Iain Nicoll" w:date="2021-04-20T13:06:00Z">
              <w:r w:rsidRPr="005E3FDF" w:rsidDel="00026B76">
                <w:rPr>
                  <w:rFonts w:ascii="Times New Roman" w:hAnsi="Times New Roman"/>
                </w:rPr>
                <w:delText>HH</w:delText>
              </w:r>
            </w:del>
            <w:r w:rsidRPr="005E3FDF">
              <w:rPr>
                <w:rFonts w:ascii="Times New Roman" w:hAnsi="Times New Roman"/>
              </w:rPr>
              <w:t xml:space="preserve">MOA, </w:t>
            </w:r>
            <w:ins w:id="1411" w:author="Iain Nicoll" w:date="2021-04-20T13:06:00Z">
              <w:r w:rsidR="00026B76">
                <w:rPr>
                  <w:rFonts w:ascii="Times New Roman" w:hAnsi="Times New Roman"/>
                </w:rPr>
                <w:t xml:space="preserve">NHH </w:t>
              </w:r>
            </w:ins>
            <w:ins w:id="1412" w:author="Christopher Day" w:date="2021-04-19T12:06:00Z">
              <w:r w:rsidR="00640AA7">
                <w:rPr>
                  <w:rFonts w:ascii="Times New Roman" w:hAnsi="Times New Roman"/>
                </w:rPr>
                <w:t xml:space="preserve">SVA </w:t>
              </w:r>
            </w:ins>
            <w:del w:id="1413" w:author="Iain Nicoll" w:date="2021-04-20T13:06:00Z">
              <w:r w:rsidRPr="005E3FDF" w:rsidDel="00026B76">
                <w:rPr>
                  <w:rFonts w:ascii="Times New Roman" w:hAnsi="Times New Roman"/>
                </w:rPr>
                <w:delText>NHH</w:delText>
              </w:r>
            </w:del>
            <w:r w:rsidRPr="005E3FDF">
              <w:rPr>
                <w:rFonts w:ascii="Times New Roman" w:hAnsi="Times New Roman"/>
              </w:rPr>
              <w:t>MOA</w:t>
            </w:r>
          </w:p>
        </w:tc>
        <w:tc>
          <w:tcPr>
            <w:tcW w:w="0" w:type="auto"/>
            <w:tcMar>
              <w:top w:w="57" w:type="dxa"/>
              <w:left w:w="57" w:type="dxa"/>
              <w:bottom w:w="57" w:type="dxa"/>
              <w:right w:w="57" w:type="dxa"/>
            </w:tcMar>
            <w:vAlign w:val="center"/>
          </w:tcPr>
          <w:p w14:paraId="3422C1D0" w14:textId="77777777" w:rsidR="009D486B" w:rsidRPr="005E3FDF" w:rsidRDefault="00A03A5D">
            <w:pPr>
              <w:jc w:val="center"/>
              <w:rPr>
                <w:rFonts w:ascii="Times New Roman" w:hAnsi="Times New Roman"/>
              </w:rPr>
            </w:pPr>
            <w:r w:rsidRPr="005E3FDF">
              <w:rPr>
                <w:rFonts w:ascii="Times New Roman" w:hAnsi="Times New Roman"/>
              </w:rPr>
              <w:t>Supplier and Agent by GSP Group</w:t>
            </w:r>
          </w:p>
        </w:tc>
        <w:tc>
          <w:tcPr>
            <w:tcW w:w="0" w:type="auto"/>
            <w:tcMar>
              <w:top w:w="57" w:type="dxa"/>
              <w:left w:w="57" w:type="dxa"/>
              <w:bottom w:w="57" w:type="dxa"/>
              <w:right w:w="57" w:type="dxa"/>
            </w:tcMar>
            <w:vAlign w:val="center"/>
          </w:tcPr>
          <w:p w14:paraId="34721C69" w14:textId="77777777" w:rsidR="009D486B" w:rsidRPr="005E3FDF" w:rsidRDefault="00A03A5D">
            <w:pPr>
              <w:jc w:val="center"/>
              <w:rPr>
                <w:rFonts w:ascii="Times New Roman" w:hAnsi="Times New Roman"/>
              </w:rPr>
            </w:pPr>
            <w:r w:rsidRPr="005E3FDF">
              <w:rPr>
                <w:rFonts w:ascii="Times New Roman" w:hAnsi="Times New Roman"/>
              </w:rPr>
              <w:t>Yes</w:t>
            </w:r>
          </w:p>
        </w:tc>
      </w:tr>
      <w:tr w:rsidR="00640AA7" w:rsidRPr="006872D4" w14:paraId="16DC0358"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7EAF837D" w14:textId="77777777" w:rsidR="009D486B" w:rsidRPr="005E3FDF" w:rsidRDefault="00A03A5D">
            <w:pPr>
              <w:jc w:val="center"/>
              <w:rPr>
                <w:rFonts w:ascii="Times New Roman" w:hAnsi="Times New Roman"/>
                <w:b/>
              </w:rPr>
            </w:pPr>
            <w:r w:rsidRPr="005E3FDF">
              <w:rPr>
                <w:rFonts w:ascii="Times New Roman" w:hAnsi="Times New Roman"/>
                <w:b/>
              </w:rPr>
              <w:t>Supplier</w:t>
            </w:r>
          </w:p>
        </w:tc>
        <w:tc>
          <w:tcPr>
            <w:tcW w:w="0" w:type="auto"/>
            <w:tcMar>
              <w:top w:w="57" w:type="dxa"/>
              <w:left w:w="57" w:type="dxa"/>
              <w:bottom w:w="57" w:type="dxa"/>
              <w:right w:w="57" w:type="dxa"/>
            </w:tcMar>
            <w:vAlign w:val="center"/>
          </w:tcPr>
          <w:p w14:paraId="2E544F64" w14:textId="77777777" w:rsidR="009D486B" w:rsidRPr="005E3FDF" w:rsidRDefault="00A03A5D">
            <w:pPr>
              <w:jc w:val="center"/>
              <w:rPr>
                <w:rFonts w:ascii="Times New Roman" w:hAnsi="Times New Roman"/>
              </w:rPr>
            </w:pPr>
            <w:r w:rsidRPr="005E3FDF">
              <w:rPr>
                <w:rFonts w:ascii="Times New Roman" w:hAnsi="Times New Roman"/>
              </w:rPr>
              <w:t>SP12</w:t>
            </w:r>
          </w:p>
        </w:tc>
        <w:tc>
          <w:tcPr>
            <w:tcW w:w="0" w:type="auto"/>
            <w:tcMar>
              <w:top w:w="57" w:type="dxa"/>
              <w:left w:w="57" w:type="dxa"/>
              <w:bottom w:w="57" w:type="dxa"/>
              <w:right w:w="57" w:type="dxa"/>
            </w:tcMar>
            <w:vAlign w:val="center"/>
          </w:tcPr>
          <w:p w14:paraId="73768844" w14:textId="77777777" w:rsidR="009D486B" w:rsidRPr="005E3FDF" w:rsidRDefault="00A03A5D">
            <w:pPr>
              <w:jc w:val="center"/>
              <w:rPr>
                <w:rFonts w:ascii="Times New Roman" w:hAnsi="Times New Roman"/>
              </w:rPr>
            </w:pPr>
            <w:r w:rsidRPr="005E3FDF">
              <w:rPr>
                <w:rFonts w:ascii="Times New Roman" w:hAnsi="Times New Roman"/>
              </w:rPr>
              <w:t>Timely Notification of Changes of the Data Aggregator via D0148</w:t>
            </w:r>
          </w:p>
        </w:tc>
        <w:tc>
          <w:tcPr>
            <w:tcW w:w="0" w:type="auto"/>
            <w:tcMar>
              <w:top w:w="57" w:type="dxa"/>
              <w:left w:w="57" w:type="dxa"/>
              <w:bottom w:w="57" w:type="dxa"/>
              <w:right w:w="57" w:type="dxa"/>
            </w:tcMar>
            <w:vAlign w:val="center"/>
          </w:tcPr>
          <w:p w14:paraId="255689D9"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Mar>
              <w:top w:w="57" w:type="dxa"/>
              <w:left w:w="57" w:type="dxa"/>
              <w:bottom w:w="57" w:type="dxa"/>
              <w:right w:w="57" w:type="dxa"/>
            </w:tcMar>
            <w:vAlign w:val="center"/>
          </w:tcPr>
          <w:p w14:paraId="03F3081A" w14:textId="77777777" w:rsidR="009D486B" w:rsidRPr="005E3FDF" w:rsidRDefault="00A03A5D">
            <w:pPr>
              <w:jc w:val="center"/>
              <w:rPr>
                <w:rFonts w:ascii="Times New Roman" w:hAnsi="Times New Roman"/>
              </w:rPr>
            </w:pPr>
            <w:r w:rsidRPr="005E3FDF">
              <w:rPr>
                <w:rFonts w:ascii="Times New Roman" w:hAnsi="Times New Roman"/>
              </w:rPr>
              <w:t>HHDC, NHHDC</w:t>
            </w:r>
          </w:p>
        </w:tc>
        <w:tc>
          <w:tcPr>
            <w:tcW w:w="0" w:type="auto"/>
            <w:tcMar>
              <w:top w:w="57" w:type="dxa"/>
              <w:left w:w="57" w:type="dxa"/>
              <w:bottom w:w="57" w:type="dxa"/>
              <w:right w:w="57" w:type="dxa"/>
            </w:tcMar>
            <w:vAlign w:val="center"/>
          </w:tcPr>
          <w:p w14:paraId="1D8A7EC0" w14:textId="77777777" w:rsidR="009D486B" w:rsidRPr="005E3FDF" w:rsidRDefault="00A03A5D">
            <w:pPr>
              <w:jc w:val="center"/>
              <w:rPr>
                <w:rFonts w:ascii="Times New Roman" w:hAnsi="Times New Roman"/>
              </w:rPr>
            </w:pPr>
            <w:r w:rsidRPr="005E3FDF">
              <w:rPr>
                <w:rFonts w:ascii="Times New Roman" w:hAnsi="Times New Roman"/>
              </w:rPr>
              <w:t>Supplier and Agent by GSP Group</w:t>
            </w:r>
          </w:p>
        </w:tc>
        <w:tc>
          <w:tcPr>
            <w:tcW w:w="0" w:type="auto"/>
            <w:tcMar>
              <w:top w:w="57" w:type="dxa"/>
              <w:left w:w="57" w:type="dxa"/>
              <w:bottom w:w="57" w:type="dxa"/>
              <w:right w:w="57" w:type="dxa"/>
            </w:tcMar>
            <w:vAlign w:val="center"/>
          </w:tcPr>
          <w:p w14:paraId="652D5328" w14:textId="77777777" w:rsidR="009D486B" w:rsidRPr="005E3FDF" w:rsidRDefault="00A03A5D">
            <w:pPr>
              <w:jc w:val="center"/>
              <w:rPr>
                <w:rFonts w:ascii="Times New Roman" w:hAnsi="Times New Roman"/>
              </w:rPr>
            </w:pPr>
            <w:r w:rsidRPr="005E3FDF">
              <w:rPr>
                <w:rFonts w:ascii="Times New Roman" w:hAnsi="Times New Roman"/>
              </w:rPr>
              <w:t>Yes</w:t>
            </w:r>
          </w:p>
        </w:tc>
      </w:tr>
      <w:tr w:rsidR="00640AA7" w:rsidRPr="006872D4" w14:paraId="48C1F1F9"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11790A55" w14:textId="77777777" w:rsidR="009D486B" w:rsidRPr="005E3FDF" w:rsidRDefault="00A03A5D">
            <w:pPr>
              <w:jc w:val="center"/>
              <w:rPr>
                <w:rFonts w:ascii="Times New Roman" w:hAnsi="Times New Roman"/>
                <w:b/>
              </w:rPr>
            </w:pPr>
            <w:r w:rsidRPr="005E3FDF">
              <w:rPr>
                <w:rFonts w:ascii="Times New Roman" w:hAnsi="Times New Roman"/>
                <w:b/>
              </w:rPr>
              <w:lastRenderedPageBreak/>
              <w:t>Supplier</w:t>
            </w:r>
          </w:p>
        </w:tc>
        <w:tc>
          <w:tcPr>
            <w:tcW w:w="0" w:type="auto"/>
            <w:tcMar>
              <w:top w:w="57" w:type="dxa"/>
              <w:left w:w="57" w:type="dxa"/>
              <w:bottom w:w="57" w:type="dxa"/>
              <w:right w:w="57" w:type="dxa"/>
            </w:tcMar>
            <w:vAlign w:val="center"/>
          </w:tcPr>
          <w:p w14:paraId="6B8E1DAB" w14:textId="77777777" w:rsidR="009D486B" w:rsidRPr="005E3FDF" w:rsidRDefault="00A03A5D">
            <w:pPr>
              <w:jc w:val="center"/>
              <w:rPr>
                <w:rFonts w:ascii="Times New Roman" w:hAnsi="Times New Roman"/>
              </w:rPr>
            </w:pPr>
            <w:r w:rsidRPr="005E3FDF">
              <w:rPr>
                <w:rFonts w:ascii="Times New Roman" w:hAnsi="Times New Roman"/>
              </w:rPr>
              <w:t>SP13</w:t>
            </w:r>
          </w:p>
        </w:tc>
        <w:tc>
          <w:tcPr>
            <w:tcW w:w="0" w:type="auto"/>
            <w:tcMar>
              <w:top w:w="57" w:type="dxa"/>
              <w:left w:w="57" w:type="dxa"/>
              <w:bottom w:w="57" w:type="dxa"/>
              <w:right w:w="57" w:type="dxa"/>
            </w:tcMar>
            <w:vAlign w:val="center"/>
          </w:tcPr>
          <w:p w14:paraId="46150B34" w14:textId="77777777" w:rsidR="009D486B" w:rsidRPr="005E3FDF" w:rsidRDefault="00A03A5D">
            <w:pPr>
              <w:jc w:val="center"/>
              <w:rPr>
                <w:rFonts w:ascii="Times New Roman" w:hAnsi="Times New Roman"/>
              </w:rPr>
            </w:pPr>
            <w:r w:rsidRPr="005E3FDF">
              <w:rPr>
                <w:rFonts w:ascii="Times New Roman" w:hAnsi="Times New Roman"/>
              </w:rPr>
              <w:t xml:space="preserve">Timely Notification of Changes of the </w:t>
            </w:r>
            <w:ins w:id="1414" w:author="Christopher Day" w:date="2021-04-19T12:06:00Z">
              <w:r w:rsidR="00640AA7">
                <w:rPr>
                  <w:rFonts w:ascii="Times New Roman" w:hAnsi="Times New Roman"/>
                </w:rPr>
                <w:t xml:space="preserve">SVA </w:t>
              </w:r>
            </w:ins>
            <w:r w:rsidRPr="005E3FDF">
              <w:rPr>
                <w:rFonts w:ascii="Times New Roman" w:hAnsi="Times New Roman"/>
              </w:rPr>
              <w:t>Meter Operator Agent via D0148</w:t>
            </w:r>
          </w:p>
        </w:tc>
        <w:tc>
          <w:tcPr>
            <w:tcW w:w="0" w:type="auto"/>
            <w:tcMar>
              <w:top w:w="57" w:type="dxa"/>
              <w:left w:w="57" w:type="dxa"/>
              <w:bottom w:w="57" w:type="dxa"/>
              <w:right w:w="57" w:type="dxa"/>
            </w:tcMar>
            <w:vAlign w:val="center"/>
          </w:tcPr>
          <w:p w14:paraId="305B9AE4"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Mar>
              <w:top w:w="57" w:type="dxa"/>
              <w:left w:w="57" w:type="dxa"/>
              <w:bottom w:w="57" w:type="dxa"/>
              <w:right w:w="57" w:type="dxa"/>
            </w:tcMar>
            <w:vAlign w:val="center"/>
          </w:tcPr>
          <w:p w14:paraId="4551DDDE" w14:textId="77777777" w:rsidR="009D486B" w:rsidRPr="005E3FDF" w:rsidRDefault="00A03A5D">
            <w:pPr>
              <w:jc w:val="center"/>
              <w:rPr>
                <w:rFonts w:ascii="Times New Roman" w:hAnsi="Times New Roman"/>
              </w:rPr>
            </w:pPr>
            <w:r w:rsidRPr="005E3FDF">
              <w:rPr>
                <w:rFonts w:ascii="Times New Roman" w:hAnsi="Times New Roman"/>
              </w:rPr>
              <w:t>HHDC, NHHDC</w:t>
            </w:r>
          </w:p>
        </w:tc>
        <w:tc>
          <w:tcPr>
            <w:tcW w:w="0" w:type="auto"/>
            <w:tcMar>
              <w:top w:w="57" w:type="dxa"/>
              <w:left w:w="57" w:type="dxa"/>
              <w:bottom w:w="57" w:type="dxa"/>
              <w:right w:w="57" w:type="dxa"/>
            </w:tcMar>
            <w:vAlign w:val="center"/>
          </w:tcPr>
          <w:p w14:paraId="70B95A99" w14:textId="77777777" w:rsidR="009D486B" w:rsidRPr="005E3FDF" w:rsidRDefault="00A03A5D">
            <w:pPr>
              <w:jc w:val="center"/>
              <w:rPr>
                <w:rFonts w:ascii="Times New Roman" w:hAnsi="Times New Roman"/>
              </w:rPr>
            </w:pPr>
            <w:r w:rsidRPr="005E3FDF">
              <w:rPr>
                <w:rFonts w:ascii="Times New Roman" w:hAnsi="Times New Roman"/>
              </w:rPr>
              <w:t>Supplier and Agent by GSP Group</w:t>
            </w:r>
          </w:p>
        </w:tc>
        <w:tc>
          <w:tcPr>
            <w:tcW w:w="0" w:type="auto"/>
            <w:tcMar>
              <w:top w:w="57" w:type="dxa"/>
              <w:left w:w="57" w:type="dxa"/>
              <w:bottom w:w="57" w:type="dxa"/>
              <w:right w:w="57" w:type="dxa"/>
            </w:tcMar>
            <w:vAlign w:val="center"/>
          </w:tcPr>
          <w:p w14:paraId="11D58E54" w14:textId="77777777" w:rsidR="009D486B" w:rsidRPr="005E3FDF" w:rsidRDefault="00A03A5D">
            <w:pPr>
              <w:jc w:val="center"/>
              <w:rPr>
                <w:rFonts w:ascii="Times New Roman" w:hAnsi="Times New Roman"/>
              </w:rPr>
            </w:pPr>
            <w:r w:rsidRPr="005E3FDF">
              <w:rPr>
                <w:rFonts w:ascii="Times New Roman" w:hAnsi="Times New Roman"/>
              </w:rPr>
              <w:t>Yes</w:t>
            </w:r>
          </w:p>
        </w:tc>
      </w:tr>
      <w:tr w:rsidR="00640AA7" w:rsidRPr="006872D4" w14:paraId="3D5C62A5"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536CC5E8" w14:textId="77777777" w:rsidR="009D486B" w:rsidRPr="005E3FDF" w:rsidRDefault="00A03A5D">
            <w:pPr>
              <w:jc w:val="center"/>
              <w:rPr>
                <w:rFonts w:ascii="Times New Roman" w:hAnsi="Times New Roman"/>
                <w:b/>
              </w:rPr>
            </w:pPr>
            <w:r w:rsidRPr="005E3FDF">
              <w:rPr>
                <w:rFonts w:ascii="Times New Roman" w:hAnsi="Times New Roman"/>
                <w:b/>
              </w:rPr>
              <w:t>Supplier</w:t>
            </w:r>
          </w:p>
        </w:tc>
        <w:tc>
          <w:tcPr>
            <w:tcW w:w="0" w:type="auto"/>
            <w:tcMar>
              <w:top w:w="57" w:type="dxa"/>
              <w:left w:w="57" w:type="dxa"/>
              <w:bottom w:w="57" w:type="dxa"/>
              <w:right w:w="57" w:type="dxa"/>
            </w:tcMar>
            <w:vAlign w:val="center"/>
          </w:tcPr>
          <w:p w14:paraId="0EF13711" w14:textId="77777777" w:rsidR="009D486B" w:rsidRPr="005E3FDF" w:rsidRDefault="00A03A5D">
            <w:pPr>
              <w:jc w:val="center"/>
              <w:rPr>
                <w:rFonts w:ascii="Times New Roman" w:hAnsi="Times New Roman"/>
              </w:rPr>
            </w:pPr>
            <w:r w:rsidRPr="005E3FDF">
              <w:rPr>
                <w:rFonts w:ascii="Times New Roman" w:hAnsi="Times New Roman"/>
              </w:rPr>
              <w:t>SP14</w:t>
            </w:r>
          </w:p>
        </w:tc>
        <w:tc>
          <w:tcPr>
            <w:tcW w:w="0" w:type="auto"/>
            <w:tcMar>
              <w:top w:w="57" w:type="dxa"/>
              <w:left w:w="57" w:type="dxa"/>
              <w:bottom w:w="57" w:type="dxa"/>
              <w:right w:w="57" w:type="dxa"/>
            </w:tcMar>
            <w:vAlign w:val="center"/>
          </w:tcPr>
          <w:p w14:paraId="56DA3C39" w14:textId="77777777" w:rsidR="009D486B" w:rsidRPr="005E3FDF" w:rsidRDefault="00A03A5D">
            <w:pPr>
              <w:jc w:val="center"/>
              <w:rPr>
                <w:rFonts w:ascii="Times New Roman" w:hAnsi="Times New Roman"/>
              </w:rPr>
            </w:pPr>
            <w:r w:rsidRPr="005E3FDF">
              <w:rPr>
                <w:rFonts w:ascii="Times New Roman" w:hAnsi="Times New Roman"/>
              </w:rPr>
              <w:t>Timely Notification of Changes of the Data Collector via D0148</w:t>
            </w:r>
          </w:p>
        </w:tc>
        <w:tc>
          <w:tcPr>
            <w:tcW w:w="0" w:type="auto"/>
            <w:tcMar>
              <w:top w:w="57" w:type="dxa"/>
              <w:left w:w="57" w:type="dxa"/>
              <w:bottom w:w="57" w:type="dxa"/>
              <w:right w:w="57" w:type="dxa"/>
            </w:tcMar>
            <w:vAlign w:val="center"/>
          </w:tcPr>
          <w:p w14:paraId="0D4547A1"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Mar>
              <w:top w:w="57" w:type="dxa"/>
              <w:left w:w="57" w:type="dxa"/>
              <w:bottom w:w="57" w:type="dxa"/>
              <w:right w:w="57" w:type="dxa"/>
            </w:tcMar>
            <w:vAlign w:val="center"/>
          </w:tcPr>
          <w:p w14:paraId="35D994B3" w14:textId="16B38B01" w:rsidR="009D486B" w:rsidRPr="005E3FDF" w:rsidRDefault="00026B76" w:rsidP="00026B76">
            <w:pPr>
              <w:jc w:val="center"/>
              <w:rPr>
                <w:rFonts w:ascii="Times New Roman" w:hAnsi="Times New Roman"/>
              </w:rPr>
            </w:pPr>
            <w:ins w:id="1415" w:author="Iain Nicoll" w:date="2021-04-20T13:07:00Z">
              <w:r>
                <w:rPr>
                  <w:rFonts w:ascii="Times New Roman" w:hAnsi="Times New Roman"/>
                </w:rPr>
                <w:t xml:space="preserve">HH </w:t>
              </w:r>
            </w:ins>
            <w:ins w:id="1416" w:author="Christopher Day" w:date="2021-04-19T12:06:00Z">
              <w:r w:rsidR="00640AA7">
                <w:rPr>
                  <w:rFonts w:ascii="Times New Roman" w:hAnsi="Times New Roman"/>
                </w:rPr>
                <w:t xml:space="preserve">SVA </w:t>
              </w:r>
            </w:ins>
            <w:del w:id="1417" w:author="Iain Nicoll" w:date="2021-04-20T13:07:00Z">
              <w:r w:rsidR="00A03A5D" w:rsidRPr="005E3FDF" w:rsidDel="00026B76">
                <w:rPr>
                  <w:rFonts w:ascii="Times New Roman" w:hAnsi="Times New Roman"/>
                </w:rPr>
                <w:delText>HH</w:delText>
              </w:r>
            </w:del>
            <w:r w:rsidR="00A03A5D" w:rsidRPr="005E3FDF">
              <w:rPr>
                <w:rFonts w:ascii="Times New Roman" w:hAnsi="Times New Roman"/>
              </w:rPr>
              <w:t xml:space="preserve">MOA, </w:t>
            </w:r>
            <w:ins w:id="1418" w:author="Iain Nicoll" w:date="2021-04-20T13:07:00Z">
              <w:r>
                <w:rPr>
                  <w:rFonts w:ascii="Times New Roman" w:hAnsi="Times New Roman"/>
                </w:rPr>
                <w:t xml:space="preserve">NHH </w:t>
              </w:r>
            </w:ins>
            <w:ins w:id="1419" w:author="Christopher Day" w:date="2021-04-19T12:06:00Z">
              <w:r w:rsidR="00640AA7">
                <w:rPr>
                  <w:rFonts w:ascii="Times New Roman" w:hAnsi="Times New Roman"/>
                </w:rPr>
                <w:t xml:space="preserve">SVA </w:t>
              </w:r>
            </w:ins>
            <w:del w:id="1420" w:author="Iain Nicoll" w:date="2021-04-20T13:07:00Z">
              <w:r w:rsidR="00A03A5D" w:rsidRPr="005E3FDF" w:rsidDel="00026B76">
                <w:rPr>
                  <w:rFonts w:ascii="Times New Roman" w:hAnsi="Times New Roman"/>
                </w:rPr>
                <w:delText>NHH</w:delText>
              </w:r>
            </w:del>
            <w:r w:rsidR="00A03A5D" w:rsidRPr="005E3FDF">
              <w:rPr>
                <w:rFonts w:ascii="Times New Roman" w:hAnsi="Times New Roman"/>
              </w:rPr>
              <w:t>MOA</w:t>
            </w:r>
          </w:p>
        </w:tc>
        <w:tc>
          <w:tcPr>
            <w:tcW w:w="0" w:type="auto"/>
            <w:tcMar>
              <w:top w:w="57" w:type="dxa"/>
              <w:left w:w="57" w:type="dxa"/>
              <w:bottom w:w="57" w:type="dxa"/>
              <w:right w:w="57" w:type="dxa"/>
            </w:tcMar>
            <w:vAlign w:val="center"/>
          </w:tcPr>
          <w:p w14:paraId="772A6D1E" w14:textId="77777777" w:rsidR="009D486B" w:rsidRPr="005E3FDF" w:rsidRDefault="00A03A5D">
            <w:pPr>
              <w:jc w:val="center"/>
              <w:rPr>
                <w:rFonts w:ascii="Times New Roman" w:hAnsi="Times New Roman"/>
              </w:rPr>
            </w:pPr>
            <w:r w:rsidRPr="005E3FDF">
              <w:rPr>
                <w:rFonts w:ascii="Times New Roman" w:hAnsi="Times New Roman"/>
              </w:rPr>
              <w:t>Supplier and Agent by GSP Group</w:t>
            </w:r>
          </w:p>
        </w:tc>
        <w:tc>
          <w:tcPr>
            <w:tcW w:w="0" w:type="auto"/>
            <w:tcMar>
              <w:top w:w="57" w:type="dxa"/>
              <w:left w:w="57" w:type="dxa"/>
              <w:bottom w:w="57" w:type="dxa"/>
              <w:right w:w="57" w:type="dxa"/>
            </w:tcMar>
            <w:vAlign w:val="center"/>
          </w:tcPr>
          <w:p w14:paraId="31A90CCA" w14:textId="77777777" w:rsidR="009D486B" w:rsidRPr="005E3FDF" w:rsidRDefault="00A03A5D">
            <w:pPr>
              <w:jc w:val="center"/>
              <w:rPr>
                <w:rFonts w:ascii="Times New Roman" w:hAnsi="Times New Roman"/>
              </w:rPr>
            </w:pPr>
            <w:r w:rsidRPr="005E3FDF">
              <w:rPr>
                <w:rFonts w:ascii="Times New Roman" w:hAnsi="Times New Roman"/>
              </w:rPr>
              <w:t>Yes</w:t>
            </w:r>
          </w:p>
        </w:tc>
      </w:tr>
      <w:tr w:rsidR="00640AA7" w:rsidRPr="006872D4" w14:paraId="13F6ED96"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1C4135CD" w14:textId="77777777" w:rsidR="009D486B" w:rsidRPr="005E3FDF" w:rsidRDefault="00A03A5D">
            <w:pPr>
              <w:jc w:val="center"/>
              <w:rPr>
                <w:rFonts w:ascii="Times New Roman" w:hAnsi="Times New Roman"/>
                <w:b/>
              </w:rPr>
            </w:pPr>
            <w:r w:rsidRPr="005E3FDF">
              <w:rPr>
                <w:rFonts w:ascii="Times New Roman" w:hAnsi="Times New Roman"/>
                <w:b/>
              </w:rPr>
              <w:t>Supplier</w:t>
            </w:r>
          </w:p>
        </w:tc>
        <w:tc>
          <w:tcPr>
            <w:tcW w:w="0" w:type="auto"/>
            <w:tcMar>
              <w:top w:w="57" w:type="dxa"/>
              <w:left w:w="57" w:type="dxa"/>
              <w:bottom w:w="57" w:type="dxa"/>
              <w:right w:w="57" w:type="dxa"/>
            </w:tcMar>
            <w:vAlign w:val="center"/>
          </w:tcPr>
          <w:p w14:paraId="0CB9B57E" w14:textId="77777777" w:rsidR="009D486B" w:rsidRPr="005E3FDF" w:rsidRDefault="00A03A5D">
            <w:pPr>
              <w:jc w:val="center"/>
              <w:rPr>
                <w:rFonts w:ascii="Times New Roman" w:hAnsi="Times New Roman"/>
              </w:rPr>
            </w:pPr>
            <w:r w:rsidRPr="005E3FDF">
              <w:rPr>
                <w:rFonts w:ascii="Times New Roman" w:hAnsi="Times New Roman"/>
              </w:rPr>
              <w:t>SP15</w:t>
            </w:r>
          </w:p>
        </w:tc>
        <w:tc>
          <w:tcPr>
            <w:tcW w:w="0" w:type="auto"/>
            <w:tcMar>
              <w:top w:w="57" w:type="dxa"/>
              <w:left w:w="57" w:type="dxa"/>
              <w:bottom w:w="57" w:type="dxa"/>
              <w:right w:w="57" w:type="dxa"/>
            </w:tcMar>
            <w:vAlign w:val="center"/>
          </w:tcPr>
          <w:p w14:paraId="4B746935" w14:textId="77777777" w:rsidR="009D486B" w:rsidRPr="005E3FDF" w:rsidRDefault="00A03A5D">
            <w:pPr>
              <w:jc w:val="center"/>
              <w:rPr>
                <w:rFonts w:ascii="Times New Roman" w:hAnsi="Times New Roman"/>
              </w:rPr>
            </w:pPr>
            <w:r w:rsidRPr="005E3FDF">
              <w:rPr>
                <w:rFonts w:ascii="Times New Roman" w:hAnsi="Times New Roman"/>
              </w:rPr>
              <w:t>Missing Appointments of Agents</w:t>
            </w:r>
          </w:p>
        </w:tc>
        <w:tc>
          <w:tcPr>
            <w:tcW w:w="0" w:type="auto"/>
            <w:tcMar>
              <w:top w:w="57" w:type="dxa"/>
              <w:left w:w="57" w:type="dxa"/>
              <w:bottom w:w="57" w:type="dxa"/>
              <w:right w:w="57" w:type="dxa"/>
            </w:tcMar>
            <w:vAlign w:val="center"/>
          </w:tcPr>
          <w:p w14:paraId="4BF4E634" w14:textId="77777777" w:rsidR="009D486B" w:rsidRPr="005E3FDF" w:rsidRDefault="00A03A5D">
            <w:pPr>
              <w:jc w:val="center"/>
              <w:rPr>
                <w:rFonts w:ascii="Times New Roman" w:hAnsi="Times New Roman"/>
              </w:rPr>
            </w:pPr>
            <w:r w:rsidRPr="005E3FDF">
              <w:rPr>
                <w:rFonts w:ascii="Times New Roman" w:hAnsi="Times New Roman"/>
              </w:rPr>
              <w:t>Supplier</w:t>
            </w:r>
          </w:p>
        </w:tc>
        <w:tc>
          <w:tcPr>
            <w:tcW w:w="0" w:type="auto"/>
            <w:tcMar>
              <w:top w:w="57" w:type="dxa"/>
              <w:left w:w="57" w:type="dxa"/>
              <w:bottom w:w="57" w:type="dxa"/>
              <w:right w:w="57" w:type="dxa"/>
            </w:tcMar>
            <w:vAlign w:val="center"/>
          </w:tcPr>
          <w:p w14:paraId="0D302B77" w14:textId="43BFBC1B" w:rsidR="009D486B" w:rsidRPr="005E3FDF" w:rsidRDefault="00A03A5D" w:rsidP="00026B76">
            <w:pPr>
              <w:jc w:val="center"/>
              <w:rPr>
                <w:rFonts w:ascii="Times New Roman" w:hAnsi="Times New Roman"/>
              </w:rPr>
            </w:pPr>
            <w:r w:rsidRPr="005E3FDF">
              <w:rPr>
                <w:rFonts w:ascii="Times New Roman" w:hAnsi="Times New Roman"/>
              </w:rPr>
              <w:t xml:space="preserve">HHDC, NHHDC, </w:t>
            </w:r>
            <w:ins w:id="1421" w:author="Iain Nicoll" w:date="2021-04-20T13:07:00Z">
              <w:r w:rsidR="00026B76">
                <w:rPr>
                  <w:rFonts w:ascii="Times New Roman" w:hAnsi="Times New Roman"/>
                </w:rPr>
                <w:t xml:space="preserve">HH </w:t>
              </w:r>
            </w:ins>
            <w:ins w:id="1422" w:author="Christopher Day" w:date="2021-04-19T12:06:00Z">
              <w:r w:rsidR="00640AA7">
                <w:rPr>
                  <w:rFonts w:ascii="Times New Roman" w:hAnsi="Times New Roman"/>
                </w:rPr>
                <w:t xml:space="preserve">SVA </w:t>
              </w:r>
            </w:ins>
            <w:del w:id="1423" w:author="Iain Nicoll" w:date="2021-04-20T13:07:00Z">
              <w:r w:rsidRPr="005E3FDF" w:rsidDel="00026B76">
                <w:rPr>
                  <w:rFonts w:ascii="Times New Roman" w:hAnsi="Times New Roman"/>
                </w:rPr>
                <w:delText>HH</w:delText>
              </w:r>
            </w:del>
            <w:r w:rsidRPr="005E3FDF">
              <w:rPr>
                <w:rFonts w:ascii="Times New Roman" w:hAnsi="Times New Roman"/>
              </w:rPr>
              <w:t xml:space="preserve">MOA, </w:t>
            </w:r>
            <w:ins w:id="1424" w:author="Iain Nicoll" w:date="2021-04-20T13:07:00Z">
              <w:r w:rsidR="00026B76">
                <w:rPr>
                  <w:rFonts w:ascii="Times New Roman" w:hAnsi="Times New Roman"/>
                </w:rPr>
                <w:t xml:space="preserve">NHH </w:t>
              </w:r>
            </w:ins>
            <w:ins w:id="1425" w:author="Christopher Day" w:date="2021-04-19T12:07:00Z">
              <w:r w:rsidR="00640AA7">
                <w:rPr>
                  <w:rFonts w:ascii="Times New Roman" w:hAnsi="Times New Roman"/>
                </w:rPr>
                <w:t xml:space="preserve">SVA </w:t>
              </w:r>
            </w:ins>
            <w:del w:id="1426" w:author="Iain Nicoll" w:date="2021-04-20T13:07:00Z">
              <w:r w:rsidRPr="005E3FDF" w:rsidDel="00026B76">
                <w:rPr>
                  <w:rFonts w:ascii="Times New Roman" w:hAnsi="Times New Roman"/>
                </w:rPr>
                <w:delText>NHH</w:delText>
              </w:r>
            </w:del>
            <w:r w:rsidRPr="005E3FDF">
              <w:rPr>
                <w:rFonts w:ascii="Times New Roman" w:hAnsi="Times New Roman"/>
              </w:rPr>
              <w:t>MOA</w:t>
            </w:r>
          </w:p>
        </w:tc>
        <w:tc>
          <w:tcPr>
            <w:tcW w:w="0" w:type="auto"/>
            <w:tcMar>
              <w:top w:w="57" w:type="dxa"/>
              <w:left w:w="57" w:type="dxa"/>
              <w:bottom w:w="57" w:type="dxa"/>
              <w:right w:w="57" w:type="dxa"/>
            </w:tcMar>
            <w:vAlign w:val="center"/>
          </w:tcPr>
          <w:p w14:paraId="0C002E27" w14:textId="77777777" w:rsidR="009D486B" w:rsidRPr="005E3FDF" w:rsidRDefault="00A03A5D">
            <w:pPr>
              <w:jc w:val="center"/>
              <w:rPr>
                <w:rFonts w:ascii="Times New Roman" w:hAnsi="Times New Roman"/>
              </w:rPr>
            </w:pPr>
            <w:r w:rsidRPr="005E3FDF">
              <w:rPr>
                <w:rFonts w:ascii="Times New Roman" w:hAnsi="Times New Roman"/>
              </w:rPr>
              <w:t>Supplier and Agent by GSP Group</w:t>
            </w:r>
          </w:p>
        </w:tc>
        <w:tc>
          <w:tcPr>
            <w:tcW w:w="0" w:type="auto"/>
            <w:tcMar>
              <w:top w:w="57" w:type="dxa"/>
              <w:left w:w="57" w:type="dxa"/>
              <w:bottom w:w="57" w:type="dxa"/>
              <w:right w:w="57" w:type="dxa"/>
            </w:tcMar>
            <w:vAlign w:val="center"/>
          </w:tcPr>
          <w:p w14:paraId="7DF7514D" w14:textId="77777777" w:rsidR="009D486B" w:rsidRPr="005E3FDF" w:rsidRDefault="00A03A5D">
            <w:pPr>
              <w:jc w:val="center"/>
              <w:rPr>
                <w:rFonts w:ascii="Times New Roman" w:hAnsi="Times New Roman"/>
              </w:rPr>
            </w:pPr>
            <w:r w:rsidRPr="005E3FDF">
              <w:rPr>
                <w:rFonts w:ascii="Times New Roman" w:hAnsi="Times New Roman"/>
              </w:rPr>
              <w:t>Yes</w:t>
            </w:r>
          </w:p>
        </w:tc>
      </w:tr>
      <w:tr w:rsidR="00640AA7" w:rsidRPr="006872D4" w14:paraId="4E111CAE"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03055BA7" w14:textId="77777777" w:rsidR="009D486B" w:rsidRPr="005E3FDF" w:rsidRDefault="00A03A5D">
            <w:pPr>
              <w:jc w:val="center"/>
              <w:rPr>
                <w:rFonts w:ascii="Times New Roman" w:hAnsi="Times New Roman"/>
                <w:b/>
              </w:rPr>
            </w:pPr>
            <w:r w:rsidRPr="005E3FDF">
              <w:rPr>
                <w:rFonts w:ascii="Times New Roman" w:hAnsi="Times New Roman"/>
                <w:b/>
              </w:rPr>
              <w:t>Supplier Agent</w:t>
            </w:r>
          </w:p>
        </w:tc>
        <w:tc>
          <w:tcPr>
            <w:tcW w:w="0" w:type="auto"/>
            <w:tcMar>
              <w:top w:w="57" w:type="dxa"/>
              <w:left w:w="57" w:type="dxa"/>
              <w:bottom w:w="57" w:type="dxa"/>
              <w:right w:w="57" w:type="dxa"/>
            </w:tcMar>
            <w:vAlign w:val="center"/>
          </w:tcPr>
          <w:p w14:paraId="7F99C611" w14:textId="77777777" w:rsidR="009D486B" w:rsidRPr="005E3FDF" w:rsidRDefault="00A03A5D">
            <w:pPr>
              <w:jc w:val="center"/>
              <w:rPr>
                <w:rFonts w:ascii="Times New Roman" w:hAnsi="Times New Roman"/>
              </w:rPr>
            </w:pPr>
            <w:r w:rsidRPr="005E3FDF">
              <w:rPr>
                <w:rFonts w:ascii="Times New Roman" w:hAnsi="Times New Roman"/>
              </w:rPr>
              <w:t>HM11</w:t>
            </w:r>
          </w:p>
        </w:tc>
        <w:tc>
          <w:tcPr>
            <w:tcW w:w="0" w:type="auto"/>
            <w:tcMar>
              <w:top w:w="57" w:type="dxa"/>
              <w:left w:w="57" w:type="dxa"/>
              <w:bottom w:w="57" w:type="dxa"/>
              <w:right w:w="57" w:type="dxa"/>
            </w:tcMar>
            <w:vAlign w:val="center"/>
          </w:tcPr>
          <w:p w14:paraId="4950876B" w14:textId="77777777" w:rsidR="009D486B" w:rsidRPr="005E3FDF" w:rsidRDefault="00A03A5D">
            <w:pPr>
              <w:jc w:val="center"/>
              <w:rPr>
                <w:rFonts w:ascii="Times New Roman" w:hAnsi="Times New Roman"/>
              </w:rPr>
            </w:pPr>
            <w:r w:rsidRPr="005E3FDF">
              <w:rPr>
                <w:rFonts w:ascii="Times New Roman" w:hAnsi="Times New Roman"/>
              </w:rPr>
              <w:t>Timely Sending of HH MTDs to HHDCs</w:t>
            </w:r>
          </w:p>
        </w:tc>
        <w:tc>
          <w:tcPr>
            <w:tcW w:w="0" w:type="auto"/>
            <w:tcMar>
              <w:top w:w="57" w:type="dxa"/>
              <w:left w:w="57" w:type="dxa"/>
              <w:bottom w:w="57" w:type="dxa"/>
              <w:right w:w="57" w:type="dxa"/>
            </w:tcMar>
            <w:vAlign w:val="center"/>
          </w:tcPr>
          <w:p w14:paraId="3167ED69" w14:textId="4E387B80" w:rsidR="009D486B" w:rsidRPr="005E3FDF" w:rsidRDefault="00026B76" w:rsidP="00026B76">
            <w:pPr>
              <w:jc w:val="center"/>
              <w:rPr>
                <w:rFonts w:ascii="Times New Roman" w:hAnsi="Times New Roman"/>
              </w:rPr>
            </w:pPr>
            <w:ins w:id="1427" w:author="Iain Nicoll" w:date="2021-04-20T13:07:00Z">
              <w:r>
                <w:rPr>
                  <w:rFonts w:ascii="Times New Roman" w:hAnsi="Times New Roman"/>
                </w:rPr>
                <w:t xml:space="preserve">HH </w:t>
              </w:r>
            </w:ins>
            <w:ins w:id="1428" w:author="Christopher Day" w:date="2021-04-19T12:07:00Z">
              <w:r w:rsidR="00640AA7">
                <w:rPr>
                  <w:rFonts w:ascii="Times New Roman" w:hAnsi="Times New Roman"/>
                </w:rPr>
                <w:t xml:space="preserve">SVA </w:t>
              </w:r>
            </w:ins>
            <w:del w:id="1429" w:author="Iain Nicoll" w:date="2021-04-20T13:07:00Z">
              <w:r w:rsidR="00A03A5D" w:rsidRPr="005E3FDF" w:rsidDel="00026B76">
                <w:rPr>
                  <w:rFonts w:ascii="Times New Roman" w:hAnsi="Times New Roman"/>
                </w:rPr>
                <w:delText>HH</w:delText>
              </w:r>
            </w:del>
            <w:r w:rsidR="00A03A5D" w:rsidRPr="005E3FDF">
              <w:rPr>
                <w:rFonts w:ascii="Times New Roman" w:hAnsi="Times New Roman"/>
              </w:rPr>
              <w:t>MOA</w:t>
            </w:r>
          </w:p>
        </w:tc>
        <w:tc>
          <w:tcPr>
            <w:tcW w:w="0" w:type="auto"/>
            <w:tcMar>
              <w:top w:w="57" w:type="dxa"/>
              <w:left w:w="57" w:type="dxa"/>
              <w:bottom w:w="57" w:type="dxa"/>
              <w:right w:w="57" w:type="dxa"/>
            </w:tcMar>
            <w:vAlign w:val="center"/>
          </w:tcPr>
          <w:p w14:paraId="7B0BB14E" w14:textId="77777777" w:rsidR="009D486B" w:rsidRPr="005E3FDF" w:rsidRDefault="00A03A5D">
            <w:pPr>
              <w:jc w:val="center"/>
              <w:rPr>
                <w:rFonts w:ascii="Times New Roman" w:hAnsi="Times New Roman"/>
              </w:rPr>
            </w:pPr>
            <w:r w:rsidRPr="005E3FDF">
              <w:rPr>
                <w:rFonts w:ascii="Times New Roman" w:hAnsi="Times New Roman"/>
              </w:rPr>
              <w:t>HHDC</w:t>
            </w:r>
          </w:p>
        </w:tc>
        <w:tc>
          <w:tcPr>
            <w:tcW w:w="0" w:type="auto"/>
            <w:tcMar>
              <w:top w:w="57" w:type="dxa"/>
              <w:left w:w="57" w:type="dxa"/>
              <w:bottom w:w="57" w:type="dxa"/>
              <w:right w:w="57" w:type="dxa"/>
            </w:tcMar>
            <w:vAlign w:val="center"/>
          </w:tcPr>
          <w:p w14:paraId="0A9DE737" w14:textId="54A3F236" w:rsidR="009D486B" w:rsidRPr="005E3FDF" w:rsidRDefault="00026B76" w:rsidP="00026B76">
            <w:pPr>
              <w:jc w:val="center"/>
              <w:rPr>
                <w:rFonts w:ascii="Times New Roman" w:hAnsi="Times New Roman"/>
              </w:rPr>
            </w:pPr>
            <w:ins w:id="1430" w:author="Iain Nicoll" w:date="2021-04-20T13:07:00Z">
              <w:r>
                <w:rPr>
                  <w:rFonts w:ascii="Times New Roman" w:hAnsi="Times New Roman"/>
                </w:rPr>
                <w:t xml:space="preserve">HH </w:t>
              </w:r>
            </w:ins>
            <w:ins w:id="1431" w:author="Christopher Day" w:date="2021-04-19T12:07:00Z">
              <w:r w:rsidR="00640AA7">
                <w:rPr>
                  <w:rFonts w:ascii="Times New Roman" w:hAnsi="Times New Roman"/>
                </w:rPr>
                <w:t xml:space="preserve">SVA </w:t>
              </w:r>
            </w:ins>
            <w:del w:id="1432" w:author="Iain Nicoll" w:date="2021-04-20T13:07:00Z">
              <w:r w:rsidR="00A03A5D" w:rsidRPr="005E3FDF" w:rsidDel="00026B76">
                <w:rPr>
                  <w:rFonts w:ascii="Times New Roman" w:hAnsi="Times New Roman"/>
                </w:rPr>
                <w:delText>HH</w:delText>
              </w:r>
            </w:del>
            <w:r w:rsidR="00A03A5D" w:rsidRPr="005E3FDF">
              <w:rPr>
                <w:rFonts w:ascii="Times New Roman" w:hAnsi="Times New Roman"/>
              </w:rPr>
              <w:t>MOA and Supplier by GSP Group</w:t>
            </w:r>
          </w:p>
        </w:tc>
        <w:tc>
          <w:tcPr>
            <w:tcW w:w="0" w:type="auto"/>
            <w:tcMar>
              <w:top w:w="57" w:type="dxa"/>
              <w:left w:w="57" w:type="dxa"/>
              <w:bottom w:w="57" w:type="dxa"/>
              <w:right w:w="57" w:type="dxa"/>
            </w:tcMar>
            <w:vAlign w:val="center"/>
          </w:tcPr>
          <w:p w14:paraId="66BBCF6B" w14:textId="77777777" w:rsidR="009D486B" w:rsidRPr="005E3FDF" w:rsidRDefault="00A03A5D">
            <w:pPr>
              <w:jc w:val="center"/>
              <w:rPr>
                <w:rFonts w:ascii="Times New Roman" w:hAnsi="Times New Roman"/>
              </w:rPr>
            </w:pPr>
            <w:r w:rsidRPr="005E3FDF">
              <w:rPr>
                <w:rFonts w:ascii="Times New Roman" w:hAnsi="Times New Roman"/>
              </w:rPr>
              <w:t>Yes</w:t>
            </w:r>
          </w:p>
        </w:tc>
      </w:tr>
      <w:tr w:rsidR="00640AA7" w:rsidRPr="006872D4" w14:paraId="18EE51FF"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01860CC4" w14:textId="77777777" w:rsidR="009D486B" w:rsidRPr="005E3FDF" w:rsidRDefault="00A03A5D">
            <w:pPr>
              <w:jc w:val="center"/>
              <w:rPr>
                <w:rFonts w:ascii="Times New Roman" w:hAnsi="Times New Roman"/>
                <w:b/>
              </w:rPr>
            </w:pPr>
            <w:r w:rsidRPr="005E3FDF">
              <w:rPr>
                <w:rFonts w:ascii="Times New Roman" w:hAnsi="Times New Roman"/>
                <w:b/>
              </w:rPr>
              <w:t>Supplier Agent</w:t>
            </w:r>
          </w:p>
        </w:tc>
        <w:tc>
          <w:tcPr>
            <w:tcW w:w="0" w:type="auto"/>
            <w:tcMar>
              <w:top w:w="57" w:type="dxa"/>
              <w:left w:w="57" w:type="dxa"/>
              <w:bottom w:w="57" w:type="dxa"/>
              <w:right w:w="57" w:type="dxa"/>
            </w:tcMar>
            <w:vAlign w:val="center"/>
          </w:tcPr>
          <w:p w14:paraId="0EA46E9B" w14:textId="77777777" w:rsidR="009D486B" w:rsidRPr="005E3FDF" w:rsidRDefault="00A03A5D">
            <w:pPr>
              <w:jc w:val="center"/>
              <w:rPr>
                <w:rFonts w:ascii="Times New Roman" w:hAnsi="Times New Roman"/>
              </w:rPr>
            </w:pPr>
            <w:r w:rsidRPr="005E3FDF">
              <w:rPr>
                <w:rFonts w:ascii="Times New Roman" w:hAnsi="Times New Roman"/>
              </w:rPr>
              <w:t>HM12</w:t>
            </w:r>
          </w:p>
        </w:tc>
        <w:tc>
          <w:tcPr>
            <w:tcW w:w="0" w:type="auto"/>
            <w:tcMar>
              <w:top w:w="57" w:type="dxa"/>
              <w:left w:w="57" w:type="dxa"/>
              <w:bottom w:w="57" w:type="dxa"/>
              <w:right w:w="57" w:type="dxa"/>
            </w:tcMar>
            <w:vAlign w:val="center"/>
          </w:tcPr>
          <w:p w14:paraId="5533FB03" w14:textId="77777777" w:rsidR="009D486B" w:rsidRPr="005E3FDF" w:rsidRDefault="00A03A5D">
            <w:pPr>
              <w:jc w:val="center"/>
              <w:rPr>
                <w:rFonts w:ascii="Times New Roman" w:hAnsi="Times New Roman"/>
              </w:rPr>
            </w:pPr>
            <w:r w:rsidRPr="005E3FDF">
              <w:rPr>
                <w:rFonts w:ascii="Times New Roman" w:hAnsi="Times New Roman"/>
              </w:rPr>
              <w:t>Missing HH MTDs</w:t>
            </w:r>
          </w:p>
        </w:tc>
        <w:tc>
          <w:tcPr>
            <w:tcW w:w="0" w:type="auto"/>
            <w:tcMar>
              <w:top w:w="57" w:type="dxa"/>
              <w:left w:w="57" w:type="dxa"/>
              <w:bottom w:w="57" w:type="dxa"/>
              <w:right w:w="57" w:type="dxa"/>
            </w:tcMar>
            <w:vAlign w:val="center"/>
          </w:tcPr>
          <w:p w14:paraId="46318B1A" w14:textId="03313D6E" w:rsidR="009D486B" w:rsidRPr="005E3FDF" w:rsidRDefault="00026B76" w:rsidP="00026B76">
            <w:pPr>
              <w:jc w:val="center"/>
              <w:rPr>
                <w:rFonts w:ascii="Times New Roman" w:hAnsi="Times New Roman"/>
              </w:rPr>
            </w:pPr>
            <w:ins w:id="1433" w:author="Iain Nicoll" w:date="2021-04-20T13:07:00Z">
              <w:r>
                <w:rPr>
                  <w:rFonts w:ascii="Times New Roman" w:hAnsi="Times New Roman"/>
                </w:rPr>
                <w:t xml:space="preserve">HH </w:t>
              </w:r>
            </w:ins>
            <w:ins w:id="1434" w:author="Christopher Day" w:date="2021-04-19T12:07:00Z">
              <w:r w:rsidR="00640AA7">
                <w:rPr>
                  <w:rFonts w:ascii="Times New Roman" w:hAnsi="Times New Roman"/>
                </w:rPr>
                <w:t xml:space="preserve">SVA </w:t>
              </w:r>
            </w:ins>
            <w:del w:id="1435" w:author="Iain Nicoll" w:date="2021-04-20T13:07:00Z">
              <w:r w:rsidR="00A03A5D" w:rsidRPr="005E3FDF" w:rsidDel="00026B76">
                <w:rPr>
                  <w:rFonts w:ascii="Times New Roman" w:hAnsi="Times New Roman"/>
                </w:rPr>
                <w:delText>HH</w:delText>
              </w:r>
            </w:del>
            <w:r w:rsidR="00A03A5D" w:rsidRPr="005E3FDF">
              <w:rPr>
                <w:rFonts w:ascii="Times New Roman" w:hAnsi="Times New Roman"/>
              </w:rPr>
              <w:t>MOA</w:t>
            </w:r>
          </w:p>
        </w:tc>
        <w:tc>
          <w:tcPr>
            <w:tcW w:w="0" w:type="auto"/>
            <w:tcMar>
              <w:top w:w="57" w:type="dxa"/>
              <w:left w:w="57" w:type="dxa"/>
              <w:bottom w:w="57" w:type="dxa"/>
              <w:right w:w="57" w:type="dxa"/>
            </w:tcMar>
            <w:vAlign w:val="center"/>
          </w:tcPr>
          <w:p w14:paraId="75B240E7" w14:textId="10C04D3A" w:rsidR="009D486B" w:rsidRPr="005E3FDF" w:rsidRDefault="00A03A5D" w:rsidP="00026B76">
            <w:pPr>
              <w:jc w:val="center"/>
              <w:rPr>
                <w:rFonts w:ascii="Times New Roman" w:hAnsi="Times New Roman"/>
              </w:rPr>
            </w:pPr>
            <w:r w:rsidRPr="005E3FDF">
              <w:rPr>
                <w:rFonts w:ascii="Times New Roman" w:hAnsi="Times New Roman"/>
              </w:rPr>
              <w:t xml:space="preserve">New </w:t>
            </w:r>
            <w:ins w:id="1436" w:author="Iain Nicoll" w:date="2021-04-20T13:08:00Z">
              <w:r w:rsidR="00026B76">
                <w:rPr>
                  <w:rFonts w:ascii="Times New Roman" w:hAnsi="Times New Roman"/>
                </w:rPr>
                <w:t xml:space="preserve">HH </w:t>
              </w:r>
            </w:ins>
            <w:ins w:id="1437" w:author="Christopher Day" w:date="2021-04-19T12:07:00Z">
              <w:r w:rsidR="00640AA7">
                <w:rPr>
                  <w:rFonts w:ascii="Times New Roman" w:hAnsi="Times New Roman"/>
                </w:rPr>
                <w:t xml:space="preserve">SVA </w:t>
              </w:r>
            </w:ins>
            <w:del w:id="1438" w:author="Iain Nicoll" w:date="2021-04-20T13:08:00Z">
              <w:r w:rsidRPr="005E3FDF" w:rsidDel="00026B76">
                <w:rPr>
                  <w:rFonts w:ascii="Times New Roman" w:hAnsi="Times New Roman"/>
                </w:rPr>
                <w:delText>HH</w:delText>
              </w:r>
            </w:del>
            <w:r w:rsidRPr="005E3FDF">
              <w:rPr>
                <w:rFonts w:ascii="Times New Roman" w:hAnsi="Times New Roman"/>
              </w:rPr>
              <w:t>MOA, current HHDC, new HHDC</w:t>
            </w:r>
          </w:p>
        </w:tc>
        <w:tc>
          <w:tcPr>
            <w:tcW w:w="0" w:type="auto"/>
            <w:tcMar>
              <w:top w:w="57" w:type="dxa"/>
              <w:left w:w="57" w:type="dxa"/>
              <w:bottom w:w="57" w:type="dxa"/>
              <w:right w:w="57" w:type="dxa"/>
            </w:tcMar>
            <w:vAlign w:val="center"/>
          </w:tcPr>
          <w:p w14:paraId="5270E3AA" w14:textId="4827EBB9" w:rsidR="009D486B" w:rsidRPr="005E3FDF" w:rsidRDefault="00026B76" w:rsidP="00026B76">
            <w:pPr>
              <w:jc w:val="center"/>
              <w:rPr>
                <w:rFonts w:ascii="Times New Roman" w:hAnsi="Times New Roman"/>
              </w:rPr>
            </w:pPr>
            <w:ins w:id="1439" w:author="Iain Nicoll" w:date="2021-04-20T13:08:00Z">
              <w:r>
                <w:rPr>
                  <w:rFonts w:ascii="Times New Roman" w:hAnsi="Times New Roman"/>
                </w:rPr>
                <w:t xml:space="preserve">HH </w:t>
              </w:r>
            </w:ins>
            <w:ins w:id="1440" w:author="Christopher Day" w:date="2021-04-19T12:07:00Z">
              <w:r w:rsidR="00640AA7">
                <w:rPr>
                  <w:rFonts w:ascii="Times New Roman" w:hAnsi="Times New Roman"/>
                </w:rPr>
                <w:t xml:space="preserve">SVA </w:t>
              </w:r>
            </w:ins>
            <w:del w:id="1441" w:author="Iain Nicoll" w:date="2021-04-20T13:08:00Z">
              <w:r w:rsidR="00A03A5D" w:rsidRPr="005E3FDF" w:rsidDel="00026B76">
                <w:rPr>
                  <w:rFonts w:ascii="Times New Roman" w:hAnsi="Times New Roman"/>
                </w:rPr>
                <w:delText>HH</w:delText>
              </w:r>
            </w:del>
            <w:r w:rsidR="00A03A5D" w:rsidRPr="005E3FDF">
              <w:rPr>
                <w:rFonts w:ascii="Times New Roman" w:hAnsi="Times New Roman"/>
              </w:rPr>
              <w:t>MOA and Supplier by GSP Group</w:t>
            </w:r>
          </w:p>
        </w:tc>
        <w:tc>
          <w:tcPr>
            <w:tcW w:w="0" w:type="auto"/>
            <w:tcMar>
              <w:top w:w="57" w:type="dxa"/>
              <w:left w:w="57" w:type="dxa"/>
              <w:bottom w:w="57" w:type="dxa"/>
              <w:right w:w="57" w:type="dxa"/>
            </w:tcMar>
            <w:vAlign w:val="center"/>
          </w:tcPr>
          <w:p w14:paraId="4FDAD370" w14:textId="77777777" w:rsidR="009D486B" w:rsidRPr="005E3FDF" w:rsidRDefault="00A03A5D">
            <w:pPr>
              <w:jc w:val="center"/>
              <w:rPr>
                <w:rFonts w:ascii="Times New Roman" w:hAnsi="Times New Roman"/>
              </w:rPr>
            </w:pPr>
            <w:r w:rsidRPr="005E3FDF">
              <w:rPr>
                <w:rFonts w:ascii="Times New Roman" w:hAnsi="Times New Roman"/>
              </w:rPr>
              <w:t>Yes</w:t>
            </w:r>
          </w:p>
        </w:tc>
      </w:tr>
      <w:tr w:rsidR="00640AA7" w:rsidRPr="006872D4" w14:paraId="4C7D4881"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09CC631B" w14:textId="77777777" w:rsidR="009D486B" w:rsidRPr="005E3FDF" w:rsidRDefault="00A03A5D">
            <w:pPr>
              <w:jc w:val="center"/>
              <w:rPr>
                <w:rFonts w:ascii="Times New Roman" w:hAnsi="Times New Roman"/>
                <w:b/>
              </w:rPr>
            </w:pPr>
            <w:r w:rsidRPr="005E3FDF">
              <w:rPr>
                <w:rFonts w:ascii="Times New Roman" w:hAnsi="Times New Roman"/>
                <w:b/>
              </w:rPr>
              <w:t>Supplier Agent</w:t>
            </w:r>
          </w:p>
        </w:tc>
        <w:tc>
          <w:tcPr>
            <w:tcW w:w="0" w:type="auto"/>
            <w:tcMar>
              <w:top w:w="57" w:type="dxa"/>
              <w:left w:w="57" w:type="dxa"/>
              <w:bottom w:w="57" w:type="dxa"/>
              <w:right w:w="57" w:type="dxa"/>
            </w:tcMar>
            <w:vAlign w:val="center"/>
          </w:tcPr>
          <w:p w14:paraId="0102B085" w14:textId="77777777" w:rsidR="009D486B" w:rsidRPr="005E3FDF" w:rsidRDefault="00A03A5D">
            <w:pPr>
              <w:jc w:val="center"/>
              <w:rPr>
                <w:rFonts w:ascii="Times New Roman" w:hAnsi="Times New Roman"/>
              </w:rPr>
            </w:pPr>
            <w:r w:rsidRPr="005E3FDF">
              <w:rPr>
                <w:rFonts w:ascii="Times New Roman" w:hAnsi="Times New Roman"/>
              </w:rPr>
              <w:t>HM13</w:t>
            </w:r>
          </w:p>
        </w:tc>
        <w:tc>
          <w:tcPr>
            <w:tcW w:w="0" w:type="auto"/>
            <w:tcMar>
              <w:top w:w="57" w:type="dxa"/>
              <w:left w:w="57" w:type="dxa"/>
              <w:bottom w:w="57" w:type="dxa"/>
              <w:right w:w="57" w:type="dxa"/>
            </w:tcMar>
            <w:vAlign w:val="center"/>
          </w:tcPr>
          <w:p w14:paraId="5F3A8A26" w14:textId="77777777" w:rsidR="009D486B" w:rsidRPr="005E3FDF" w:rsidRDefault="00A03A5D">
            <w:pPr>
              <w:jc w:val="center"/>
              <w:rPr>
                <w:rFonts w:ascii="Times New Roman" w:hAnsi="Times New Roman"/>
              </w:rPr>
            </w:pPr>
            <w:r w:rsidRPr="005E3FDF">
              <w:rPr>
                <w:rFonts w:ascii="Times New Roman" w:hAnsi="Times New Roman"/>
              </w:rPr>
              <w:t>Quality of HH MTDs</w:t>
            </w:r>
          </w:p>
        </w:tc>
        <w:tc>
          <w:tcPr>
            <w:tcW w:w="0" w:type="auto"/>
            <w:tcMar>
              <w:top w:w="57" w:type="dxa"/>
              <w:left w:w="57" w:type="dxa"/>
              <w:bottom w:w="57" w:type="dxa"/>
              <w:right w:w="57" w:type="dxa"/>
            </w:tcMar>
            <w:vAlign w:val="center"/>
          </w:tcPr>
          <w:p w14:paraId="63D2B79C" w14:textId="6C9A1CA0" w:rsidR="009D486B" w:rsidRPr="005E3FDF" w:rsidRDefault="00026B76">
            <w:pPr>
              <w:jc w:val="center"/>
              <w:rPr>
                <w:rFonts w:ascii="Times New Roman" w:hAnsi="Times New Roman"/>
              </w:rPr>
            </w:pPr>
            <w:ins w:id="1442" w:author="Iain Nicoll" w:date="2021-04-20T13:07:00Z">
              <w:r>
                <w:rPr>
                  <w:rFonts w:ascii="Times New Roman" w:hAnsi="Times New Roman"/>
                </w:rPr>
                <w:t xml:space="preserve">HH </w:t>
              </w:r>
            </w:ins>
            <w:ins w:id="1443" w:author="Christopher Day" w:date="2021-04-19T12:07:00Z">
              <w:r w:rsidR="00640AA7">
                <w:rPr>
                  <w:rFonts w:ascii="Times New Roman" w:hAnsi="Times New Roman"/>
                </w:rPr>
                <w:t xml:space="preserve">SVA </w:t>
              </w:r>
            </w:ins>
            <w:del w:id="1444" w:author="Iain Nicoll" w:date="2021-04-20T13:08:00Z">
              <w:r w:rsidR="00A03A5D" w:rsidRPr="005E3FDF" w:rsidDel="00026B76">
                <w:rPr>
                  <w:rFonts w:ascii="Times New Roman" w:hAnsi="Times New Roman"/>
                </w:rPr>
                <w:delText>HH</w:delText>
              </w:r>
            </w:del>
            <w:r w:rsidR="00A03A5D" w:rsidRPr="005E3FDF">
              <w:rPr>
                <w:rFonts w:ascii="Times New Roman" w:hAnsi="Times New Roman"/>
              </w:rPr>
              <w:t>MOA</w:t>
            </w:r>
          </w:p>
        </w:tc>
        <w:tc>
          <w:tcPr>
            <w:tcW w:w="0" w:type="auto"/>
            <w:tcMar>
              <w:top w:w="57" w:type="dxa"/>
              <w:left w:w="57" w:type="dxa"/>
              <w:bottom w:w="57" w:type="dxa"/>
              <w:right w:w="57" w:type="dxa"/>
            </w:tcMar>
            <w:vAlign w:val="center"/>
          </w:tcPr>
          <w:p w14:paraId="25DABEE1" w14:textId="77777777" w:rsidR="009D486B" w:rsidRPr="005E3FDF" w:rsidRDefault="00A03A5D">
            <w:pPr>
              <w:jc w:val="center"/>
              <w:rPr>
                <w:rFonts w:ascii="Times New Roman" w:hAnsi="Times New Roman"/>
              </w:rPr>
            </w:pPr>
            <w:r w:rsidRPr="005E3FDF">
              <w:rPr>
                <w:rFonts w:ascii="Times New Roman" w:hAnsi="Times New Roman"/>
              </w:rPr>
              <w:t>HHDC</w:t>
            </w:r>
          </w:p>
        </w:tc>
        <w:tc>
          <w:tcPr>
            <w:tcW w:w="0" w:type="auto"/>
            <w:tcMar>
              <w:top w:w="57" w:type="dxa"/>
              <w:left w:w="57" w:type="dxa"/>
              <w:bottom w:w="57" w:type="dxa"/>
              <w:right w:w="57" w:type="dxa"/>
            </w:tcMar>
            <w:vAlign w:val="center"/>
          </w:tcPr>
          <w:p w14:paraId="53D98418" w14:textId="149947F1" w:rsidR="009D486B" w:rsidRPr="005E3FDF" w:rsidRDefault="00026B76" w:rsidP="00026B76">
            <w:pPr>
              <w:jc w:val="center"/>
              <w:rPr>
                <w:rFonts w:ascii="Times New Roman" w:hAnsi="Times New Roman"/>
              </w:rPr>
            </w:pPr>
            <w:ins w:id="1445" w:author="Iain Nicoll" w:date="2021-04-20T13:08:00Z">
              <w:r>
                <w:rPr>
                  <w:rFonts w:ascii="Times New Roman" w:hAnsi="Times New Roman"/>
                </w:rPr>
                <w:t xml:space="preserve">HH </w:t>
              </w:r>
            </w:ins>
            <w:ins w:id="1446" w:author="Christopher Day" w:date="2021-04-19T12:07:00Z">
              <w:r w:rsidR="00640AA7">
                <w:rPr>
                  <w:rFonts w:ascii="Times New Roman" w:hAnsi="Times New Roman"/>
                </w:rPr>
                <w:t xml:space="preserve">SVA </w:t>
              </w:r>
            </w:ins>
            <w:del w:id="1447" w:author="Iain Nicoll" w:date="2021-04-20T13:08:00Z">
              <w:r w:rsidR="00A03A5D" w:rsidRPr="005E3FDF" w:rsidDel="00026B76">
                <w:rPr>
                  <w:rFonts w:ascii="Times New Roman" w:hAnsi="Times New Roman"/>
                </w:rPr>
                <w:delText>HH</w:delText>
              </w:r>
            </w:del>
            <w:r w:rsidR="00A03A5D" w:rsidRPr="005E3FDF">
              <w:rPr>
                <w:rFonts w:ascii="Times New Roman" w:hAnsi="Times New Roman"/>
              </w:rPr>
              <w:t>MOA and Supplier by GSP Group</w:t>
            </w:r>
          </w:p>
        </w:tc>
        <w:tc>
          <w:tcPr>
            <w:tcW w:w="0" w:type="auto"/>
            <w:tcMar>
              <w:top w:w="57" w:type="dxa"/>
              <w:left w:w="57" w:type="dxa"/>
              <w:bottom w:w="57" w:type="dxa"/>
              <w:right w:w="57" w:type="dxa"/>
            </w:tcMar>
            <w:vAlign w:val="center"/>
          </w:tcPr>
          <w:p w14:paraId="5AAD7C10" w14:textId="77777777" w:rsidR="009D486B" w:rsidRPr="005E3FDF" w:rsidRDefault="00A03A5D">
            <w:pPr>
              <w:jc w:val="center"/>
              <w:rPr>
                <w:rFonts w:ascii="Times New Roman" w:hAnsi="Times New Roman"/>
              </w:rPr>
            </w:pPr>
            <w:r w:rsidRPr="005E3FDF">
              <w:rPr>
                <w:rFonts w:ascii="Times New Roman" w:hAnsi="Times New Roman"/>
              </w:rPr>
              <w:t>Yes</w:t>
            </w:r>
          </w:p>
        </w:tc>
      </w:tr>
      <w:tr w:rsidR="00640AA7" w:rsidRPr="006872D4" w14:paraId="0467FE1A"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7D535CC5" w14:textId="77777777" w:rsidR="009D486B" w:rsidRPr="005E3FDF" w:rsidRDefault="00A03A5D">
            <w:pPr>
              <w:jc w:val="center"/>
              <w:rPr>
                <w:rFonts w:ascii="Times New Roman" w:hAnsi="Times New Roman"/>
                <w:b/>
              </w:rPr>
            </w:pPr>
            <w:r w:rsidRPr="005E3FDF">
              <w:rPr>
                <w:rFonts w:ascii="Times New Roman" w:hAnsi="Times New Roman"/>
                <w:b/>
              </w:rPr>
              <w:t>Supplier Agent</w:t>
            </w:r>
          </w:p>
        </w:tc>
        <w:tc>
          <w:tcPr>
            <w:tcW w:w="0" w:type="auto"/>
            <w:tcMar>
              <w:top w:w="57" w:type="dxa"/>
              <w:left w:w="57" w:type="dxa"/>
              <w:bottom w:w="57" w:type="dxa"/>
              <w:right w:w="57" w:type="dxa"/>
            </w:tcMar>
            <w:vAlign w:val="center"/>
          </w:tcPr>
          <w:p w14:paraId="021ADE97" w14:textId="77777777" w:rsidR="009D486B" w:rsidRPr="005E3FDF" w:rsidRDefault="00A03A5D">
            <w:pPr>
              <w:jc w:val="center"/>
              <w:rPr>
                <w:rFonts w:ascii="Times New Roman" w:hAnsi="Times New Roman"/>
              </w:rPr>
            </w:pPr>
            <w:r w:rsidRPr="005E3FDF">
              <w:rPr>
                <w:rFonts w:ascii="Times New Roman" w:hAnsi="Times New Roman"/>
              </w:rPr>
              <w:t>HM14</w:t>
            </w:r>
          </w:p>
        </w:tc>
        <w:tc>
          <w:tcPr>
            <w:tcW w:w="0" w:type="auto"/>
            <w:tcMar>
              <w:top w:w="57" w:type="dxa"/>
              <w:left w:w="57" w:type="dxa"/>
              <w:bottom w:w="57" w:type="dxa"/>
              <w:right w:w="57" w:type="dxa"/>
            </w:tcMar>
            <w:vAlign w:val="center"/>
          </w:tcPr>
          <w:p w14:paraId="5BDA056B" w14:textId="77777777" w:rsidR="009D486B" w:rsidRPr="005E3FDF" w:rsidRDefault="00A03A5D">
            <w:pPr>
              <w:jc w:val="center"/>
              <w:rPr>
                <w:rFonts w:ascii="Times New Roman" w:hAnsi="Times New Roman"/>
              </w:rPr>
            </w:pPr>
            <w:r w:rsidRPr="005E3FDF">
              <w:rPr>
                <w:rFonts w:ascii="Times New Roman" w:hAnsi="Times New Roman"/>
              </w:rPr>
              <w:t>Timely HH Meter Investigation Requests</w:t>
            </w:r>
          </w:p>
        </w:tc>
        <w:tc>
          <w:tcPr>
            <w:tcW w:w="0" w:type="auto"/>
            <w:tcMar>
              <w:top w:w="57" w:type="dxa"/>
              <w:left w:w="57" w:type="dxa"/>
              <w:bottom w:w="57" w:type="dxa"/>
              <w:right w:w="57" w:type="dxa"/>
            </w:tcMar>
            <w:vAlign w:val="center"/>
          </w:tcPr>
          <w:p w14:paraId="560ECD69" w14:textId="43BF7402" w:rsidR="009D486B" w:rsidRPr="005E3FDF" w:rsidRDefault="00026B76" w:rsidP="00026B76">
            <w:pPr>
              <w:jc w:val="center"/>
              <w:rPr>
                <w:rFonts w:ascii="Times New Roman" w:hAnsi="Times New Roman"/>
              </w:rPr>
            </w:pPr>
            <w:ins w:id="1448" w:author="Iain Nicoll" w:date="2021-04-20T13:08:00Z">
              <w:r>
                <w:rPr>
                  <w:rFonts w:ascii="Times New Roman" w:hAnsi="Times New Roman"/>
                </w:rPr>
                <w:t xml:space="preserve">HH </w:t>
              </w:r>
            </w:ins>
            <w:ins w:id="1449" w:author="Christopher Day" w:date="2021-04-19T12:07:00Z">
              <w:r w:rsidR="00640AA7">
                <w:rPr>
                  <w:rFonts w:ascii="Times New Roman" w:hAnsi="Times New Roman"/>
                </w:rPr>
                <w:t xml:space="preserve">SVA </w:t>
              </w:r>
            </w:ins>
            <w:del w:id="1450" w:author="Iain Nicoll" w:date="2021-04-20T13:08:00Z">
              <w:r w:rsidR="00A03A5D" w:rsidRPr="005E3FDF" w:rsidDel="00026B76">
                <w:rPr>
                  <w:rFonts w:ascii="Times New Roman" w:hAnsi="Times New Roman"/>
                </w:rPr>
                <w:delText>HH</w:delText>
              </w:r>
            </w:del>
            <w:r w:rsidR="00A03A5D" w:rsidRPr="005E3FDF">
              <w:rPr>
                <w:rFonts w:ascii="Times New Roman" w:hAnsi="Times New Roman"/>
              </w:rPr>
              <w:t>MOA</w:t>
            </w:r>
          </w:p>
        </w:tc>
        <w:tc>
          <w:tcPr>
            <w:tcW w:w="0" w:type="auto"/>
            <w:tcMar>
              <w:top w:w="57" w:type="dxa"/>
              <w:left w:w="57" w:type="dxa"/>
              <w:bottom w:w="57" w:type="dxa"/>
              <w:right w:w="57" w:type="dxa"/>
            </w:tcMar>
            <w:vAlign w:val="center"/>
          </w:tcPr>
          <w:p w14:paraId="10EB2970" w14:textId="77777777" w:rsidR="009D486B" w:rsidRPr="005E3FDF" w:rsidRDefault="00A03A5D">
            <w:pPr>
              <w:jc w:val="center"/>
              <w:rPr>
                <w:rFonts w:ascii="Times New Roman" w:hAnsi="Times New Roman"/>
              </w:rPr>
            </w:pPr>
            <w:r w:rsidRPr="005E3FDF">
              <w:rPr>
                <w:rFonts w:ascii="Times New Roman" w:hAnsi="Times New Roman"/>
              </w:rPr>
              <w:t>HHDC</w:t>
            </w:r>
          </w:p>
        </w:tc>
        <w:tc>
          <w:tcPr>
            <w:tcW w:w="0" w:type="auto"/>
            <w:tcMar>
              <w:top w:w="57" w:type="dxa"/>
              <w:left w:w="57" w:type="dxa"/>
              <w:bottom w:w="57" w:type="dxa"/>
              <w:right w:w="57" w:type="dxa"/>
            </w:tcMar>
            <w:vAlign w:val="center"/>
          </w:tcPr>
          <w:p w14:paraId="28A15D92" w14:textId="5062AA50" w:rsidR="009D486B" w:rsidRPr="005E3FDF" w:rsidRDefault="00026B76" w:rsidP="00026B76">
            <w:pPr>
              <w:jc w:val="center"/>
              <w:rPr>
                <w:rFonts w:ascii="Times New Roman" w:hAnsi="Times New Roman"/>
              </w:rPr>
            </w:pPr>
            <w:ins w:id="1451" w:author="Iain Nicoll" w:date="2021-04-20T13:08:00Z">
              <w:r>
                <w:rPr>
                  <w:rFonts w:ascii="Times New Roman" w:hAnsi="Times New Roman"/>
                </w:rPr>
                <w:t xml:space="preserve">HH </w:t>
              </w:r>
            </w:ins>
            <w:ins w:id="1452" w:author="Christopher Day" w:date="2021-04-19T12:07:00Z">
              <w:r w:rsidR="00640AA7">
                <w:rPr>
                  <w:rFonts w:ascii="Times New Roman" w:hAnsi="Times New Roman"/>
                </w:rPr>
                <w:t xml:space="preserve">SVA </w:t>
              </w:r>
            </w:ins>
            <w:del w:id="1453" w:author="Iain Nicoll" w:date="2021-04-20T13:08:00Z">
              <w:r w:rsidR="00A03A5D" w:rsidRPr="005E3FDF" w:rsidDel="00026B76">
                <w:rPr>
                  <w:rFonts w:ascii="Times New Roman" w:hAnsi="Times New Roman"/>
                </w:rPr>
                <w:delText>HH</w:delText>
              </w:r>
            </w:del>
            <w:r w:rsidR="00A03A5D" w:rsidRPr="005E3FDF">
              <w:rPr>
                <w:rFonts w:ascii="Times New Roman" w:hAnsi="Times New Roman"/>
              </w:rPr>
              <w:t>MOA and Supplier by GSP Group</w:t>
            </w:r>
          </w:p>
        </w:tc>
        <w:tc>
          <w:tcPr>
            <w:tcW w:w="0" w:type="auto"/>
            <w:tcMar>
              <w:top w:w="57" w:type="dxa"/>
              <w:left w:w="57" w:type="dxa"/>
              <w:bottom w:w="57" w:type="dxa"/>
              <w:right w:w="57" w:type="dxa"/>
            </w:tcMar>
            <w:vAlign w:val="center"/>
          </w:tcPr>
          <w:p w14:paraId="518F6023" w14:textId="77777777" w:rsidR="009D486B" w:rsidRPr="005E3FDF" w:rsidRDefault="00A03A5D">
            <w:pPr>
              <w:jc w:val="center"/>
              <w:rPr>
                <w:rFonts w:ascii="Times New Roman" w:hAnsi="Times New Roman"/>
              </w:rPr>
            </w:pPr>
            <w:r w:rsidRPr="005E3FDF">
              <w:rPr>
                <w:rFonts w:ascii="Times New Roman" w:hAnsi="Times New Roman"/>
              </w:rPr>
              <w:t>Yes</w:t>
            </w:r>
          </w:p>
        </w:tc>
      </w:tr>
      <w:tr w:rsidR="00640AA7" w:rsidRPr="006872D4" w14:paraId="135E52EC"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248BE7B1" w14:textId="77777777" w:rsidR="009D486B" w:rsidRPr="005E3FDF" w:rsidRDefault="00A03A5D">
            <w:pPr>
              <w:jc w:val="center"/>
              <w:rPr>
                <w:rFonts w:ascii="Times New Roman" w:hAnsi="Times New Roman"/>
                <w:b/>
              </w:rPr>
            </w:pPr>
            <w:r w:rsidRPr="005E3FDF">
              <w:rPr>
                <w:rFonts w:ascii="Times New Roman" w:hAnsi="Times New Roman"/>
                <w:b/>
              </w:rPr>
              <w:t>Supplier Agent</w:t>
            </w:r>
          </w:p>
        </w:tc>
        <w:tc>
          <w:tcPr>
            <w:tcW w:w="0" w:type="auto"/>
            <w:tcMar>
              <w:top w:w="57" w:type="dxa"/>
              <w:left w:w="57" w:type="dxa"/>
              <w:bottom w:w="57" w:type="dxa"/>
              <w:right w:w="57" w:type="dxa"/>
            </w:tcMar>
            <w:vAlign w:val="center"/>
          </w:tcPr>
          <w:p w14:paraId="26442647" w14:textId="77777777" w:rsidR="009D486B" w:rsidRPr="005E3FDF" w:rsidRDefault="00A03A5D">
            <w:pPr>
              <w:jc w:val="center"/>
              <w:rPr>
                <w:rFonts w:ascii="Times New Roman" w:hAnsi="Times New Roman"/>
              </w:rPr>
            </w:pPr>
            <w:r w:rsidRPr="005E3FDF">
              <w:rPr>
                <w:rFonts w:ascii="Times New Roman" w:hAnsi="Times New Roman"/>
              </w:rPr>
              <w:t>NM11</w:t>
            </w:r>
          </w:p>
        </w:tc>
        <w:tc>
          <w:tcPr>
            <w:tcW w:w="0" w:type="auto"/>
            <w:tcMar>
              <w:top w:w="57" w:type="dxa"/>
              <w:left w:w="57" w:type="dxa"/>
              <w:bottom w:w="57" w:type="dxa"/>
              <w:right w:w="57" w:type="dxa"/>
            </w:tcMar>
            <w:vAlign w:val="center"/>
          </w:tcPr>
          <w:p w14:paraId="1F7D3561" w14:textId="77777777" w:rsidR="009D486B" w:rsidRPr="005E3FDF" w:rsidRDefault="00A03A5D">
            <w:pPr>
              <w:jc w:val="center"/>
              <w:rPr>
                <w:rFonts w:ascii="Times New Roman" w:hAnsi="Times New Roman"/>
              </w:rPr>
            </w:pPr>
            <w:r w:rsidRPr="005E3FDF">
              <w:rPr>
                <w:rFonts w:ascii="Times New Roman" w:hAnsi="Times New Roman"/>
              </w:rPr>
              <w:t>Timely Sending of NHH MTDs to NHHDCs</w:t>
            </w:r>
          </w:p>
        </w:tc>
        <w:tc>
          <w:tcPr>
            <w:tcW w:w="0" w:type="auto"/>
            <w:tcMar>
              <w:top w:w="57" w:type="dxa"/>
              <w:left w:w="57" w:type="dxa"/>
              <w:bottom w:w="57" w:type="dxa"/>
              <w:right w:w="57" w:type="dxa"/>
            </w:tcMar>
            <w:vAlign w:val="center"/>
          </w:tcPr>
          <w:p w14:paraId="21759DEF" w14:textId="6850ADF9" w:rsidR="009D486B" w:rsidRPr="005E3FDF" w:rsidRDefault="00026B76" w:rsidP="00026B76">
            <w:pPr>
              <w:jc w:val="center"/>
              <w:rPr>
                <w:rFonts w:ascii="Times New Roman" w:hAnsi="Times New Roman"/>
              </w:rPr>
            </w:pPr>
            <w:ins w:id="1454" w:author="Iain Nicoll" w:date="2021-04-20T13:08:00Z">
              <w:r>
                <w:rPr>
                  <w:rFonts w:ascii="Times New Roman" w:hAnsi="Times New Roman"/>
                </w:rPr>
                <w:t xml:space="preserve">NHH </w:t>
              </w:r>
            </w:ins>
            <w:ins w:id="1455" w:author="Christopher Day" w:date="2021-04-19T12:07:00Z">
              <w:r w:rsidR="00640AA7">
                <w:rPr>
                  <w:rFonts w:ascii="Times New Roman" w:hAnsi="Times New Roman"/>
                </w:rPr>
                <w:t xml:space="preserve">SVA </w:t>
              </w:r>
            </w:ins>
            <w:del w:id="1456" w:author="Iain Nicoll" w:date="2021-04-20T13:08:00Z">
              <w:r w:rsidR="00A03A5D" w:rsidRPr="005E3FDF" w:rsidDel="00026B76">
                <w:rPr>
                  <w:rFonts w:ascii="Times New Roman" w:hAnsi="Times New Roman"/>
                </w:rPr>
                <w:delText>NHH</w:delText>
              </w:r>
            </w:del>
            <w:r w:rsidR="00A03A5D" w:rsidRPr="005E3FDF">
              <w:rPr>
                <w:rFonts w:ascii="Times New Roman" w:hAnsi="Times New Roman"/>
              </w:rPr>
              <w:t>MOA</w:t>
            </w:r>
          </w:p>
        </w:tc>
        <w:tc>
          <w:tcPr>
            <w:tcW w:w="0" w:type="auto"/>
            <w:tcMar>
              <w:top w:w="57" w:type="dxa"/>
              <w:left w:w="57" w:type="dxa"/>
              <w:bottom w:w="57" w:type="dxa"/>
              <w:right w:w="57" w:type="dxa"/>
            </w:tcMar>
            <w:vAlign w:val="center"/>
          </w:tcPr>
          <w:p w14:paraId="3838AF8B" w14:textId="77777777" w:rsidR="009D486B" w:rsidRPr="005E3FDF" w:rsidRDefault="00A03A5D">
            <w:pPr>
              <w:jc w:val="center"/>
              <w:rPr>
                <w:rFonts w:ascii="Times New Roman" w:hAnsi="Times New Roman"/>
              </w:rPr>
            </w:pPr>
            <w:r w:rsidRPr="005E3FDF">
              <w:rPr>
                <w:rFonts w:ascii="Times New Roman" w:hAnsi="Times New Roman"/>
              </w:rPr>
              <w:t>NHHDC</w:t>
            </w:r>
          </w:p>
        </w:tc>
        <w:tc>
          <w:tcPr>
            <w:tcW w:w="0" w:type="auto"/>
            <w:tcMar>
              <w:top w:w="57" w:type="dxa"/>
              <w:left w:w="57" w:type="dxa"/>
              <w:bottom w:w="57" w:type="dxa"/>
              <w:right w:w="57" w:type="dxa"/>
            </w:tcMar>
            <w:vAlign w:val="center"/>
          </w:tcPr>
          <w:p w14:paraId="71B3398A" w14:textId="2C584151" w:rsidR="009D486B" w:rsidRPr="005E3FDF" w:rsidRDefault="00026B76" w:rsidP="00026B76">
            <w:pPr>
              <w:jc w:val="center"/>
              <w:rPr>
                <w:rFonts w:ascii="Times New Roman" w:hAnsi="Times New Roman"/>
              </w:rPr>
            </w:pPr>
            <w:ins w:id="1457" w:author="Iain Nicoll" w:date="2021-04-20T13:08:00Z">
              <w:r>
                <w:rPr>
                  <w:rFonts w:ascii="Times New Roman" w:hAnsi="Times New Roman"/>
                </w:rPr>
                <w:t xml:space="preserve">NHH </w:t>
              </w:r>
            </w:ins>
            <w:ins w:id="1458" w:author="Christopher Day" w:date="2021-04-19T12:07:00Z">
              <w:r w:rsidR="00640AA7">
                <w:rPr>
                  <w:rFonts w:ascii="Times New Roman" w:hAnsi="Times New Roman"/>
                </w:rPr>
                <w:t xml:space="preserve">SVA </w:t>
              </w:r>
            </w:ins>
            <w:del w:id="1459" w:author="Iain Nicoll" w:date="2021-04-20T13:08:00Z">
              <w:r w:rsidR="00A03A5D" w:rsidRPr="005E3FDF" w:rsidDel="00026B76">
                <w:rPr>
                  <w:rFonts w:ascii="Times New Roman" w:hAnsi="Times New Roman"/>
                </w:rPr>
                <w:delText>NHH</w:delText>
              </w:r>
            </w:del>
            <w:r w:rsidR="00A03A5D" w:rsidRPr="005E3FDF">
              <w:rPr>
                <w:rFonts w:ascii="Times New Roman" w:hAnsi="Times New Roman"/>
              </w:rPr>
              <w:t>MOA and Supplier by GSP Group</w:t>
            </w:r>
          </w:p>
        </w:tc>
        <w:tc>
          <w:tcPr>
            <w:tcW w:w="0" w:type="auto"/>
            <w:tcMar>
              <w:top w:w="57" w:type="dxa"/>
              <w:left w:w="57" w:type="dxa"/>
              <w:bottom w:w="57" w:type="dxa"/>
              <w:right w:w="57" w:type="dxa"/>
            </w:tcMar>
            <w:vAlign w:val="center"/>
          </w:tcPr>
          <w:p w14:paraId="03B35F5E" w14:textId="77777777" w:rsidR="009D486B" w:rsidRPr="005E3FDF" w:rsidRDefault="00A03A5D">
            <w:pPr>
              <w:jc w:val="center"/>
              <w:rPr>
                <w:rFonts w:ascii="Times New Roman" w:hAnsi="Times New Roman"/>
              </w:rPr>
            </w:pPr>
            <w:r w:rsidRPr="005E3FDF">
              <w:rPr>
                <w:rFonts w:ascii="Times New Roman" w:hAnsi="Times New Roman"/>
              </w:rPr>
              <w:t>Yes</w:t>
            </w:r>
          </w:p>
        </w:tc>
      </w:tr>
      <w:tr w:rsidR="00640AA7" w:rsidRPr="006872D4" w14:paraId="0BA846DB"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249FDCEF" w14:textId="77777777" w:rsidR="009D486B" w:rsidRPr="005E3FDF" w:rsidRDefault="00A03A5D">
            <w:pPr>
              <w:jc w:val="center"/>
              <w:rPr>
                <w:rFonts w:ascii="Times New Roman" w:hAnsi="Times New Roman"/>
                <w:b/>
              </w:rPr>
            </w:pPr>
            <w:r w:rsidRPr="005E3FDF">
              <w:rPr>
                <w:rFonts w:ascii="Times New Roman" w:hAnsi="Times New Roman"/>
                <w:b/>
              </w:rPr>
              <w:t>Supplier Agent</w:t>
            </w:r>
          </w:p>
        </w:tc>
        <w:tc>
          <w:tcPr>
            <w:tcW w:w="0" w:type="auto"/>
            <w:tcMar>
              <w:top w:w="57" w:type="dxa"/>
              <w:left w:w="57" w:type="dxa"/>
              <w:bottom w:w="57" w:type="dxa"/>
              <w:right w:w="57" w:type="dxa"/>
            </w:tcMar>
            <w:vAlign w:val="center"/>
          </w:tcPr>
          <w:p w14:paraId="23EB9551" w14:textId="77777777" w:rsidR="009D486B" w:rsidRPr="005E3FDF" w:rsidRDefault="00A03A5D">
            <w:pPr>
              <w:jc w:val="center"/>
              <w:rPr>
                <w:rFonts w:ascii="Times New Roman" w:hAnsi="Times New Roman"/>
              </w:rPr>
            </w:pPr>
            <w:r w:rsidRPr="005E3FDF">
              <w:rPr>
                <w:rFonts w:ascii="Times New Roman" w:hAnsi="Times New Roman"/>
              </w:rPr>
              <w:t>NM12</w:t>
            </w:r>
          </w:p>
        </w:tc>
        <w:tc>
          <w:tcPr>
            <w:tcW w:w="0" w:type="auto"/>
            <w:tcMar>
              <w:top w:w="57" w:type="dxa"/>
              <w:left w:w="57" w:type="dxa"/>
              <w:bottom w:w="57" w:type="dxa"/>
              <w:right w:w="57" w:type="dxa"/>
            </w:tcMar>
            <w:vAlign w:val="center"/>
          </w:tcPr>
          <w:p w14:paraId="1FCC0BC3" w14:textId="77777777" w:rsidR="009D486B" w:rsidRPr="005E3FDF" w:rsidRDefault="00A03A5D">
            <w:pPr>
              <w:jc w:val="center"/>
              <w:rPr>
                <w:rFonts w:ascii="Times New Roman" w:hAnsi="Times New Roman"/>
              </w:rPr>
            </w:pPr>
            <w:r w:rsidRPr="005E3FDF">
              <w:rPr>
                <w:rFonts w:ascii="Times New Roman" w:hAnsi="Times New Roman"/>
              </w:rPr>
              <w:t>Missing NHH MTDs</w:t>
            </w:r>
          </w:p>
        </w:tc>
        <w:tc>
          <w:tcPr>
            <w:tcW w:w="0" w:type="auto"/>
            <w:tcMar>
              <w:top w:w="57" w:type="dxa"/>
              <w:left w:w="57" w:type="dxa"/>
              <w:bottom w:w="57" w:type="dxa"/>
              <w:right w:w="57" w:type="dxa"/>
            </w:tcMar>
            <w:vAlign w:val="center"/>
          </w:tcPr>
          <w:p w14:paraId="71EBE851" w14:textId="69BBBA3E" w:rsidR="009D486B" w:rsidRPr="005E3FDF" w:rsidRDefault="00026B76" w:rsidP="00026B76">
            <w:pPr>
              <w:jc w:val="center"/>
              <w:rPr>
                <w:rFonts w:ascii="Times New Roman" w:hAnsi="Times New Roman"/>
              </w:rPr>
            </w:pPr>
            <w:ins w:id="1460" w:author="Iain Nicoll" w:date="2021-04-20T13:08:00Z">
              <w:r>
                <w:rPr>
                  <w:rFonts w:ascii="Times New Roman" w:hAnsi="Times New Roman"/>
                </w:rPr>
                <w:t xml:space="preserve">NHH </w:t>
              </w:r>
            </w:ins>
            <w:ins w:id="1461" w:author="Christopher Day" w:date="2021-04-19T12:07:00Z">
              <w:r w:rsidR="00640AA7">
                <w:rPr>
                  <w:rFonts w:ascii="Times New Roman" w:hAnsi="Times New Roman"/>
                </w:rPr>
                <w:t xml:space="preserve">SVA </w:t>
              </w:r>
            </w:ins>
            <w:del w:id="1462" w:author="Iain Nicoll" w:date="2021-04-20T13:08:00Z">
              <w:r w:rsidR="00A03A5D" w:rsidRPr="005E3FDF" w:rsidDel="00026B76">
                <w:rPr>
                  <w:rFonts w:ascii="Times New Roman" w:hAnsi="Times New Roman"/>
                </w:rPr>
                <w:delText>NHH</w:delText>
              </w:r>
            </w:del>
            <w:r w:rsidR="00A03A5D" w:rsidRPr="005E3FDF">
              <w:rPr>
                <w:rFonts w:ascii="Times New Roman" w:hAnsi="Times New Roman"/>
              </w:rPr>
              <w:t>MOA</w:t>
            </w:r>
          </w:p>
        </w:tc>
        <w:tc>
          <w:tcPr>
            <w:tcW w:w="0" w:type="auto"/>
            <w:tcMar>
              <w:top w:w="57" w:type="dxa"/>
              <w:left w:w="57" w:type="dxa"/>
              <w:bottom w:w="57" w:type="dxa"/>
              <w:right w:w="57" w:type="dxa"/>
            </w:tcMar>
            <w:vAlign w:val="center"/>
          </w:tcPr>
          <w:p w14:paraId="023C5946" w14:textId="1A8D0AEB" w:rsidR="009D486B" w:rsidRPr="005E3FDF" w:rsidRDefault="00A03A5D" w:rsidP="00026B76">
            <w:pPr>
              <w:jc w:val="center"/>
              <w:rPr>
                <w:rFonts w:ascii="Times New Roman" w:hAnsi="Times New Roman"/>
              </w:rPr>
            </w:pPr>
            <w:r w:rsidRPr="005E3FDF">
              <w:rPr>
                <w:rFonts w:ascii="Times New Roman" w:hAnsi="Times New Roman"/>
              </w:rPr>
              <w:t xml:space="preserve">New </w:t>
            </w:r>
            <w:ins w:id="1463" w:author="Iain Nicoll" w:date="2021-04-20T13:08:00Z">
              <w:r w:rsidR="00026B76">
                <w:rPr>
                  <w:rFonts w:ascii="Times New Roman" w:hAnsi="Times New Roman"/>
                </w:rPr>
                <w:t xml:space="preserve">NHH </w:t>
              </w:r>
            </w:ins>
            <w:ins w:id="1464" w:author="Christopher Day" w:date="2021-04-19T12:07:00Z">
              <w:r w:rsidR="00640AA7">
                <w:rPr>
                  <w:rFonts w:ascii="Times New Roman" w:hAnsi="Times New Roman"/>
                </w:rPr>
                <w:t xml:space="preserve">SVA </w:t>
              </w:r>
            </w:ins>
            <w:del w:id="1465" w:author="Iain Nicoll" w:date="2021-04-20T13:08:00Z">
              <w:r w:rsidRPr="005E3FDF" w:rsidDel="00026B76">
                <w:rPr>
                  <w:rFonts w:ascii="Times New Roman" w:hAnsi="Times New Roman"/>
                </w:rPr>
                <w:delText>NHH</w:delText>
              </w:r>
            </w:del>
            <w:r w:rsidRPr="005E3FDF">
              <w:rPr>
                <w:rFonts w:ascii="Times New Roman" w:hAnsi="Times New Roman"/>
              </w:rPr>
              <w:t>MOA, current NHHDC, new NHHDC</w:t>
            </w:r>
          </w:p>
        </w:tc>
        <w:tc>
          <w:tcPr>
            <w:tcW w:w="0" w:type="auto"/>
            <w:tcMar>
              <w:top w:w="57" w:type="dxa"/>
              <w:left w:w="57" w:type="dxa"/>
              <w:bottom w:w="57" w:type="dxa"/>
              <w:right w:w="57" w:type="dxa"/>
            </w:tcMar>
            <w:vAlign w:val="center"/>
          </w:tcPr>
          <w:p w14:paraId="603990FE" w14:textId="3DD9EA90" w:rsidR="009D486B" w:rsidRPr="005E3FDF" w:rsidRDefault="00026B76" w:rsidP="00026B76">
            <w:pPr>
              <w:jc w:val="center"/>
              <w:rPr>
                <w:rFonts w:ascii="Times New Roman" w:hAnsi="Times New Roman"/>
              </w:rPr>
            </w:pPr>
            <w:ins w:id="1466" w:author="Iain Nicoll" w:date="2021-04-20T13:09:00Z">
              <w:r>
                <w:rPr>
                  <w:rFonts w:ascii="Times New Roman" w:hAnsi="Times New Roman"/>
                </w:rPr>
                <w:t xml:space="preserve">NHH </w:t>
              </w:r>
            </w:ins>
            <w:ins w:id="1467" w:author="Christopher Day" w:date="2021-04-19T12:07:00Z">
              <w:r w:rsidR="00640AA7">
                <w:rPr>
                  <w:rFonts w:ascii="Times New Roman" w:hAnsi="Times New Roman"/>
                </w:rPr>
                <w:t xml:space="preserve">SVA </w:t>
              </w:r>
            </w:ins>
            <w:del w:id="1468" w:author="Iain Nicoll" w:date="2021-04-20T13:09:00Z">
              <w:r w:rsidR="00A03A5D" w:rsidRPr="005E3FDF" w:rsidDel="00026B76">
                <w:rPr>
                  <w:rFonts w:ascii="Times New Roman" w:hAnsi="Times New Roman"/>
                </w:rPr>
                <w:delText>NHH</w:delText>
              </w:r>
            </w:del>
            <w:r w:rsidR="00A03A5D" w:rsidRPr="005E3FDF">
              <w:rPr>
                <w:rFonts w:ascii="Times New Roman" w:hAnsi="Times New Roman"/>
              </w:rPr>
              <w:t>MOA and Supplier by GSP Group</w:t>
            </w:r>
          </w:p>
        </w:tc>
        <w:tc>
          <w:tcPr>
            <w:tcW w:w="0" w:type="auto"/>
            <w:tcMar>
              <w:top w:w="57" w:type="dxa"/>
              <w:left w:w="57" w:type="dxa"/>
              <w:bottom w:w="57" w:type="dxa"/>
              <w:right w:w="57" w:type="dxa"/>
            </w:tcMar>
            <w:vAlign w:val="center"/>
          </w:tcPr>
          <w:p w14:paraId="1B7C53D1" w14:textId="77777777" w:rsidR="009D486B" w:rsidRPr="005E3FDF" w:rsidRDefault="00A03A5D">
            <w:pPr>
              <w:jc w:val="center"/>
              <w:rPr>
                <w:rFonts w:ascii="Times New Roman" w:hAnsi="Times New Roman"/>
              </w:rPr>
            </w:pPr>
            <w:r w:rsidRPr="005E3FDF">
              <w:rPr>
                <w:rFonts w:ascii="Times New Roman" w:hAnsi="Times New Roman"/>
              </w:rPr>
              <w:t>Yes</w:t>
            </w:r>
          </w:p>
        </w:tc>
      </w:tr>
      <w:tr w:rsidR="00640AA7" w:rsidRPr="006872D4" w14:paraId="292D77D6" w14:textId="77777777">
        <w:trPr>
          <w:cantSplit/>
        </w:trPr>
        <w:tc>
          <w:tcPr>
            <w:tcW w:w="0" w:type="auto"/>
            <w:shd w:val="clear" w:color="auto" w:fill="BFBFBF" w:themeFill="background1" w:themeFillShade="BF"/>
            <w:tcMar>
              <w:top w:w="57" w:type="dxa"/>
              <w:left w:w="57" w:type="dxa"/>
              <w:bottom w:w="57" w:type="dxa"/>
              <w:right w:w="57" w:type="dxa"/>
            </w:tcMar>
            <w:vAlign w:val="center"/>
          </w:tcPr>
          <w:p w14:paraId="51B2EF70" w14:textId="77777777" w:rsidR="009D486B" w:rsidRPr="005E3FDF" w:rsidRDefault="00A03A5D">
            <w:pPr>
              <w:jc w:val="center"/>
              <w:rPr>
                <w:rFonts w:ascii="Times New Roman" w:hAnsi="Times New Roman"/>
                <w:b/>
              </w:rPr>
            </w:pPr>
            <w:r w:rsidRPr="005E3FDF">
              <w:rPr>
                <w:rFonts w:ascii="Times New Roman" w:hAnsi="Times New Roman"/>
                <w:b/>
              </w:rPr>
              <w:t>Supplier Agent</w:t>
            </w:r>
          </w:p>
        </w:tc>
        <w:tc>
          <w:tcPr>
            <w:tcW w:w="0" w:type="auto"/>
            <w:tcMar>
              <w:top w:w="57" w:type="dxa"/>
              <w:left w:w="57" w:type="dxa"/>
              <w:bottom w:w="57" w:type="dxa"/>
              <w:right w:w="57" w:type="dxa"/>
            </w:tcMar>
            <w:vAlign w:val="center"/>
          </w:tcPr>
          <w:p w14:paraId="58987826" w14:textId="77777777" w:rsidR="009D486B" w:rsidRPr="005E3FDF" w:rsidRDefault="00A03A5D">
            <w:pPr>
              <w:jc w:val="center"/>
              <w:rPr>
                <w:rFonts w:ascii="Times New Roman" w:hAnsi="Times New Roman"/>
              </w:rPr>
            </w:pPr>
            <w:r w:rsidRPr="005E3FDF">
              <w:rPr>
                <w:rFonts w:ascii="Times New Roman" w:hAnsi="Times New Roman"/>
              </w:rPr>
              <w:t>NC11</w:t>
            </w:r>
          </w:p>
        </w:tc>
        <w:tc>
          <w:tcPr>
            <w:tcW w:w="0" w:type="auto"/>
            <w:tcMar>
              <w:top w:w="57" w:type="dxa"/>
              <w:left w:w="57" w:type="dxa"/>
              <w:bottom w:w="57" w:type="dxa"/>
              <w:right w:w="57" w:type="dxa"/>
            </w:tcMar>
            <w:vAlign w:val="center"/>
          </w:tcPr>
          <w:p w14:paraId="6C462930" w14:textId="77777777" w:rsidR="009D486B" w:rsidRPr="005E3FDF" w:rsidRDefault="00A03A5D">
            <w:pPr>
              <w:jc w:val="center"/>
              <w:rPr>
                <w:rFonts w:ascii="Times New Roman" w:hAnsi="Times New Roman"/>
              </w:rPr>
            </w:pPr>
            <w:r w:rsidRPr="005E3FDF">
              <w:rPr>
                <w:rFonts w:ascii="Times New Roman" w:hAnsi="Times New Roman"/>
              </w:rPr>
              <w:t>Missing NHH Meter Reads &amp; History from Old NHHDC to New NHHDC</w:t>
            </w:r>
          </w:p>
        </w:tc>
        <w:tc>
          <w:tcPr>
            <w:tcW w:w="0" w:type="auto"/>
            <w:tcMar>
              <w:top w:w="57" w:type="dxa"/>
              <w:left w:w="57" w:type="dxa"/>
              <w:bottom w:w="57" w:type="dxa"/>
              <w:right w:w="57" w:type="dxa"/>
            </w:tcMar>
            <w:vAlign w:val="center"/>
          </w:tcPr>
          <w:p w14:paraId="5AA6F90B" w14:textId="77777777" w:rsidR="009D486B" w:rsidRPr="005E3FDF" w:rsidRDefault="00A03A5D">
            <w:pPr>
              <w:jc w:val="center"/>
              <w:rPr>
                <w:rFonts w:ascii="Times New Roman" w:hAnsi="Times New Roman"/>
              </w:rPr>
            </w:pPr>
            <w:r w:rsidRPr="005E3FDF">
              <w:rPr>
                <w:rFonts w:ascii="Times New Roman" w:hAnsi="Times New Roman"/>
              </w:rPr>
              <w:t>Old NHHDC</w:t>
            </w:r>
          </w:p>
        </w:tc>
        <w:tc>
          <w:tcPr>
            <w:tcW w:w="0" w:type="auto"/>
            <w:tcMar>
              <w:top w:w="57" w:type="dxa"/>
              <w:left w:w="57" w:type="dxa"/>
              <w:bottom w:w="57" w:type="dxa"/>
              <w:right w:w="57" w:type="dxa"/>
            </w:tcMar>
            <w:vAlign w:val="center"/>
          </w:tcPr>
          <w:p w14:paraId="52ACF655" w14:textId="77777777" w:rsidR="009D486B" w:rsidRPr="005E3FDF" w:rsidRDefault="00A03A5D">
            <w:pPr>
              <w:jc w:val="center"/>
              <w:rPr>
                <w:rFonts w:ascii="Times New Roman" w:hAnsi="Times New Roman"/>
              </w:rPr>
            </w:pPr>
            <w:r w:rsidRPr="005E3FDF">
              <w:rPr>
                <w:rFonts w:ascii="Times New Roman" w:hAnsi="Times New Roman"/>
              </w:rPr>
              <w:t>New NHHDC</w:t>
            </w:r>
          </w:p>
        </w:tc>
        <w:tc>
          <w:tcPr>
            <w:tcW w:w="0" w:type="auto"/>
            <w:tcMar>
              <w:top w:w="57" w:type="dxa"/>
              <w:left w:w="57" w:type="dxa"/>
              <w:bottom w:w="57" w:type="dxa"/>
              <w:right w:w="57" w:type="dxa"/>
            </w:tcMar>
            <w:vAlign w:val="center"/>
          </w:tcPr>
          <w:p w14:paraId="507304D4" w14:textId="77777777" w:rsidR="009D486B" w:rsidRPr="005E3FDF" w:rsidRDefault="00A03A5D">
            <w:pPr>
              <w:jc w:val="center"/>
              <w:rPr>
                <w:rFonts w:ascii="Times New Roman" w:hAnsi="Times New Roman"/>
              </w:rPr>
            </w:pPr>
            <w:r w:rsidRPr="005E3FDF">
              <w:rPr>
                <w:rFonts w:ascii="Times New Roman" w:hAnsi="Times New Roman"/>
              </w:rPr>
              <w:t>Old NHHDC and Supplier by GSP Group</w:t>
            </w:r>
          </w:p>
        </w:tc>
        <w:tc>
          <w:tcPr>
            <w:tcW w:w="0" w:type="auto"/>
            <w:tcMar>
              <w:top w:w="57" w:type="dxa"/>
              <w:left w:w="57" w:type="dxa"/>
              <w:bottom w:w="57" w:type="dxa"/>
              <w:right w:w="57" w:type="dxa"/>
            </w:tcMar>
            <w:vAlign w:val="center"/>
          </w:tcPr>
          <w:p w14:paraId="678D0CB5" w14:textId="77777777" w:rsidR="009D486B" w:rsidRPr="005E3FDF" w:rsidRDefault="00A03A5D">
            <w:pPr>
              <w:jc w:val="center"/>
              <w:rPr>
                <w:rFonts w:ascii="Times New Roman" w:hAnsi="Times New Roman"/>
              </w:rPr>
            </w:pPr>
            <w:r w:rsidRPr="005E3FDF">
              <w:rPr>
                <w:rFonts w:ascii="Times New Roman" w:hAnsi="Times New Roman"/>
              </w:rPr>
              <w:t>Yes</w:t>
            </w:r>
          </w:p>
        </w:tc>
      </w:tr>
    </w:tbl>
    <w:p w14:paraId="505B1ECA" w14:textId="77777777" w:rsidR="009D486B" w:rsidRPr="006872D4" w:rsidRDefault="009D486B">
      <w:pPr>
        <w:rPr>
          <w:rFonts w:ascii="Times New Roman" w:hAnsi="Times New Roman"/>
        </w:rPr>
      </w:pPr>
    </w:p>
    <w:p w14:paraId="52B90140" w14:textId="77777777" w:rsidR="009D486B" w:rsidRPr="006872D4" w:rsidRDefault="009D486B">
      <w:pPr>
        <w:rPr>
          <w:rFonts w:ascii="Times New Roman" w:hAnsi="Times New Roman"/>
        </w:rPr>
      </w:pPr>
    </w:p>
    <w:p w14:paraId="1E71D43C" w14:textId="77777777" w:rsidR="009D486B" w:rsidRPr="005E3FDF" w:rsidRDefault="007C2D25">
      <w:pPr>
        <w:pageBreakBefore/>
        <w:spacing w:after="240"/>
        <w:outlineLvl w:val="0"/>
        <w:rPr>
          <w:rFonts w:ascii="Times New Roman" w:hAnsi="Times New Roman"/>
          <w:sz w:val="24"/>
          <w:szCs w:val="24"/>
        </w:rPr>
      </w:pPr>
      <w:bookmarkStart w:id="1469" w:name="_Toc276394918"/>
      <w:bookmarkStart w:id="1470" w:name="_Toc500417055"/>
      <w:bookmarkStart w:id="1471" w:name="_Toc52892797"/>
      <w:ins w:id="1472" w:author="RCC" w:date="2020-10-06T12:32:00Z">
        <w:r w:rsidRPr="007C2D25">
          <w:rPr>
            <w:rFonts w:ascii="Times New Roman" w:hAnsi="Times New Roman"/>
            <w:sz w:val="24"/>
            <w:szCs w:val="24"/>
            <w:rPrChange w:id="1473" w:author="RCC" w:date="2020-10-06T12:32:00Z">
              <w:rPr>
                <w:rFonts w:ascii="Times New Roman" w:hAnsi="Times New Roman"/>
                <w:b/>
                <w:sz w:val="24"/>
                <w:szCs w:val="24"/>
              </w:rPr>
            </w:rPrChange>
          </w:rPr>
          <w:lastRenderedPageBreak/>
          <w:t>[RCC]</w:t>
        </w:r>
      </w:ins>
      <w:r w:rsidR="00A03A5D" w:rsidRPr="005E3FDF">
        <w:rPr>
          <w:rFonts w:ascii="Times New Roman" w:hAnsi="Times New Roman"/>
          <w:b/>
          <w:sz w:val="24"/>
          <w:szCs w:val="24"/>
        </w:rPr>
        <w:t xml:space="preserve">ANNEX B – </w:t>
      </w:r>
      <w:del w:id="1474" w:author="RCC" w:date="2020-10-06T12:32:00Z">
        <w:r w:rsidR="00A03A5D" w:rsidRPr="005E3FDF" w:rsidDel="007C2D25">
          <w:rPr>
            <w:rFonts w:ascii="Times New Roman" w:hAnsi="Times New Roman"/>
            <w:b/>
            <w:sz w:val="24"/>
            <w:szCs w:val="24"/>
          </w:rPr>
          <w:delText>MASTER REGISTRATION AGREEMENT (MRA) DATA TRANSFER CATALOGUE</w:delText>
        </w:r>
      </w:del>
      <w:ins w:id="1475" w:author="RCC" w:date="2020-10-06T12:32:00Z">
        <w:r>
          <w:rPr>
            <w:rFonts w:ascii="Times New Roman" w:hAnsi="Times New Roman"/>
            <w:b/>
            <w:sz w:val="24"/>
            <w:szCs w:val="24"/>
          </w:rPr>
          <w:t>E</w:t>
        </w:r>
      </w:ins>
      <w:ins w:id="1476" w:author="RCC" w:date="2020-10-06T12:33:00Z">
        <w:r>
          <w:rPr>
            <w:rFonts w:ascii="Times New Roman" w:hAnsi="Times New Roman"/>
            <w:b/>
            <w:sz w:val="24"/>
            <w:szCs w:val="24"/>
          </w:rPr>
          <w:t>NERGY MARKET DATA SPECIFICATION</w:t>
        </w:r>
      </w:ins>
      <w:r w:rsidR="00A03A5D" w:rsidRPr="005E3FDF">
        <w:rPr>
          <w:rFonts w:ascii="Times New Roman" w:hAnsi="Times New Roman"/>
          <w:b/>
          <w:sz w:val="24"/>
          <w:szCs w:val="24"/>
        </w:rPr>
        <w:t xml:space="preserve"> ITEMS REFERENCED</w:t>
      </w:r>
      <w:bookmarkEnd w:id="1469"/>
      <w:bookmarkEnd w:id="1470"/>
      <w:bookmarkEnd w:id="1471"/>
    </w:p>
    <w:p w14:paraId="0FE7CF6D" w14:textId="77777777" w:rsidR="009D486B" w:rsidRPr="005E3FDF" w:rsidRDefault="00A03A5D">
      <w:pPr>
        <w:spacing w:after="240"/>
        <w:rPr>
          <w:rFonts w:ascii="Times New Roman" w:hAnsi="Times New Roman"/>
          <w:sz w:val="24"/>
          <w:szCs w:val="24"/>
        </w:rPr>
      </w:pPr>
      <w:r w:rsidRPr="005E3FDF">
        <w:rPr>
          <w:rFonts w:ascii="Times New Roman" w:hAnsi="Times New Roman"/>
          <w:sz w:val="24"/>
          <w:szCs w:val="24"/>
        </w:rPr>
        <w:t>The following flows can be found within the MRA Data Transfer Catalogue:</w:t>
      </w:r>
    </w:p>
    <w:p w14:paraId="4B0D42F7" w14:textId="77777777" w:rsidR="009D486B" w:rsidRPr="005E3FDF" w:rsidRDefault="009D486B">
      <w:pP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7620"/>
      </w:tblGrid>
      <w:tr w:rsidR="009D486B" w:rsidRPr="006872D4" w14:paraId="3B7412A0" w14:textId="77777777">
        <w:trPr>
          <w:trHeight w:val="300"/>
        </w:trPr>
        <w:tc>
          <w:tcPr>
            <w:tcW w:w="1920" w:type="dxa"/>
            <w:shd w:val="clear" w:color="000000" w:fill="auto"/>
            <w:noWrap/>
            <w:vAlign w:val="center"/>
            <w:hideMark/>
          </w:tcPr>
          <w:p w14:paraId="56CEEAAD" w14:textId="77777777" w:rsidR="009D486B" w:rsidRPr="005E3FDF" w:rsidRDefault="00A03A5D">
            <w:pPr>
              <w:jc w:val="center"/>
              <w:rPr>
                <w:rFonts w:ascii="Times New Roman" w:hAnsi="Times New Roman"/>
                <w:b/>
                <w:bCs/>
              </w:rPr>
            </w:pPr>
            <w:r w:rsidRPr="005E3FDF">
              <w:rPr>
                <w:rFonts w:ascii="Times New Roman" w:hAnsi="Times New Roman"/>
                <w:b/>
                <w:bCs/>
              </w:rPr>
              <w:t>Flow Reference</w:t>
            </w:r>
          </w:p>
        </w:tc>
        <w:tc>
          <w:tcPr>
            <w:tcW w:w="7620" w:type="dxa"/>
            <w:tcBorders>
              <w:bottom w:val="single" w:sz="4" w:space="0" w:color="auto"/>
            </w:tcBorders>
            <w:shd w:val="clear" w:color="000000" w:fill="auto"/>
            <w:noWrap/>
            <w:vAlign w:val="center"/>
            <w:hideMark/>
          </w:tcPr>
          <w:p w14:paraId="5B0DCCBB" w14:textId="77777777" w:rsidR="009D486B" w:rsidRPr="005E3FDF" w:rsidRDefault="00A03A5D">
            <w:pPr>
              <w:jc w:val="center"/>
              <w:rPr>
                <w:rFonts w:ascii="Times New Roman" w:hAnsi="Times New Roman"/>
                <w:b/>
                <w:bCs/>
              </w:rPr>
            </w:pPr>
            <w:r w:rsidRPr="005E3FDF">
              <w:rPr>
                <w:rFonts w:ascii="Times New Roman" w:hAnsi="Times New Roman"/>
                <w:b/>
                <w:bCs/>
              </w:rPr>
              <w:t>Flow Name</w:t>
            </w:r>
          </w:p>
        </w:tc>
      </w:tr>
      <w:tr w:rsidR="009D486B" w:rsidRPr="006872D4" w14:paraId="56416476" w14:textId="77777777">
        <w:trPr>
          <w:trHeight w:val="300"/>
        </w:trPr>
        <w:tc>
          <w:tcPr>
            <w:tcW w:w="1920" w:type="dxa"/>
            <w:shd w:val="clear" w:color="000000" w:fill="auto"/>
            <w:noWrap/>
            <w:vAlign w:val="center"/>
            <w:hideMark/>
          </w:tcPr>
          <w:p w14:paraId="6EFB6528" w14:textId="77777777" w:rsidR="009D486B" w:rsidRPr="005E3FDF" w:rsidRDefault="00A03A5D">
            <w:pPr>
              <w:jc w:val="center"/>
              <w:rPr>
                <w:rFonts w:ascii="Times New Roman" w:hAnsi="Times New Roman"/>
                <w:b/>
                <w:bCs/>
              </w:rPr>
            </w:pPr>
            <w:r w:rsidRPr="005E3FDF">
              <w:rPr>
                <w:rFonts w:ascii="Times New Roman" w:hAnsi="Times New Roman"/>
                <w:b/>
                <w:bCs/>
              </w:rPr>
              <w:t>D0001</w:t>
            </w:r>
          </w:p>
        </w:tc>
        <w:tc>
          <w:tcPr>
            <w:tcW w:w="7620" w:type="dxa"/>
            <w:shd w:val="clear" w:color="000000" w:fill="auto"/>
            <w:noWrap/>
            <w:vAlign w:val="center"/>
            <w:hideMark/>
          </w:tcPr>
          <w:p w14:paraId="3D6491FD" w14:textId="77777777" w:rsidR="009D486B" w:rsidRPr="005E3FDF" w:rsidRDefault="00A03A5D">
            <w:pPr>
              <w:jc w:val="center"/>
              <w:rPr>
                <w:rFonts w:ascii="Times New Roman" w:hAnsi="Times New Roman"/>
                <w:b/>
                <w:bCs/>
              </w:rPr>
            </w:pPr>
            <w:r w:rsidRPr="005E3FDF">
              <w:rPr>
                <w:rFonts w:ascii="Times New Roman" w:hAnsi="Times New Roman"/>
                <w:b/>
                <w:bCs/>
              </w:rPr>
              <w:t>Request Metering System Investigation</w:t>
            </w:r>
          </w:p>
        </w:tc>
      </w:tr>
      <w:tr w:rsidR="009D486B" w:rsidRPr="006872D4" w14:paraId="76E70E18" w14:textId="77777777">
        <w:trPr>
          <w:trHeight w:val="300"/>
        </w:trPr>
        <w:tc>
          <w:tcPr>
            <w:tcW w:w="1920" w:type="dxa"/>
            <w:shd w:val="clear" w:color="000000" w:fill="auto"/>
            <w:noWrap/>
            <w:vAlign w:val="center"/>
            <w:hideMark/>
          </w:tcPr>
          <w:p w14:paraId="25B7DCA2" w14:textId="77777777" w:rsidR="009D486B" w:rsidRPr="005E3FDF" w:rsidRDefault="00A03A5D">
            <w:pPr>
              <w:jc w:val="center"/>
              <w:rPr>
                <w:rFonts w:ascii="Times New Roman" w:hAnsi="Times New Roman"/>
                <w:b/>
                <w:bCs/>
              </w:rPr>
            </w:pPr>
            <w:r w:rsidRPr="005E3FDF">
              <w:rPr>
                <w:rFonts w:ascii="Times New Roman" w:hAnsi="Times New Roman"/>
                <w:b/>
                <w:bCs/>
              </w:rPr>
              <w:t>D0002</w:t>
            </w:r>
          </w:p>
        </w:tc>
        <w:tc>
          <w:tcPr>
            <w:tcW w:w="7620" w:type="dxa"/>
            <w:shd w:val="clear" w:color="000000" w:fill="auto"/>
            <w:noWrap/>
            <w:vAlign w:val="center"/>
            <w:hideMark/>
          </w:tcPr>
          <w:p w14:paraId="1997FD8F" w14:textId="77777777" w:rsidR="009D486B" w:rsidRPr="005E3FDF" w:rsidRDefault="00A03A5D">
            <w:pPr>
              <w:jc w:val="center"/>
              <w:rPr>
                <w:rFonts w:ascii="Times New Roman" w:hAnsi="Times New Roman"/>
                <w:b/>
                <w:bCs/>
              </w:rPr>
            </w:pPr>
            <w:r w:rsidRPr="005E3FDF">
              <w:rPr>
                <w:rFonts w:ascii="Times New Roman" w:hAnsi="Times New Roman"/>
                <w:b/>
                <w:bCs/>
              </w:rPr>
              <w:t>Fault Resolution Report or Request for Decision on Further Action</w:t>
            </w:r>
          </w:p>
        </w:tc>
      </w:tr>
      <w:tr w:rsidR="009D486B" w:rsidRPr="006872D4" w14:paraId="7E4AD188" w14:textId="77777777">
        <w:trPr>
          <w:trHeight w:val="300"/>
        </w:trPr>
        <w:tc>
          <w:tcPr>
            <w:tcW w:w="1920" w:type="dxa"/>
            <w:shd w:val="clear" w:color="000000" w:fill="auto"/>
            <w:noWrap/>
            <w:vAlign w:val="center"/>
            <w:hideMark/>
          </w:tcPr>
          <w:p w14:paraId="1914A2EF" w14:textId="77777777" w:rsidR="009D486B" w:rsidRPr="005E3FDF" w:rsidRDefault="00A03A5D">
            <w:pPr>
              <w:jc w:val="center"/>
              <w:rPr>
                <w:rFonts w:ascii="Times New Roman" w:hAnsi="Times New Roman"/>
                <w:b/>
                <w:bCs/>
              </w:rPr>
            </w:pPr>
            <w:r w:rsidRPr="005E3FDF">
              <w:rPr>
                <w:rFonts w:ascii="Times New Roman" w:hAnsi="Times New Roman"/>
                <w:b/>
                <w:bCs/>
              </w:rPr>
              <w:t>D0010</w:t>
            </w:r>
          </w:p>
        </w:tc>
        <w:tc>
          <w:tcPr>
            <w:tcW w:w="7620" w:type="dxa"/>
            <w:shd w:val="clear" w:color="000000" w:fill="auto"/>
            <w:noWrap/>
            <w:vAlign w:val="center"/>
            <w:hideMark/>
          </w:tcPr>
          <w:p w14:paraId="47BB7A2C" w14:textId="77777777" w:rsidR="009D486B" w:rsidRPr="005E3FDF" w:rsidRDefault="00A03A5D">
            <w:pPr>
              <w:jc w:val="center"/>
              <w:rPr>
                <w:rFonts w:ascii="Times New Roman" w:hAnsi="Times New Roman"/>
                <w:b/>
                <w:bCs/>
              </w:rPr>
            </w:pPr>
            <w:r w:rsidRPr="005E3FDF">
              <w:rPr>
                <w:rFonts w:ascii="Times New Roman" w:hAnsi="Times New Roman"/>
                <w:b/>
                <w:bCs/>
              </w:rPr>
              <w:t>Meter Readings</w:t>
            </w:r>
          </w:p>
        </w:tc>
      </w:tr>
      <w:tr w:rsidR="009D486B" w:rsidRPr="006872D4" w14:paraId="5D191BB2" w14:textId="77777777">
        <w:trPr>
          <w:trHeight w:val="300"/>
        </w:trPr>
        <w:tc>
          <w:tcPr>
            <w:tcW w:w="1920" w:type="dxa"/>
            <w:shd w:val="clear" w:color="000000" w:fill="auto"/>
            <w:noWrap/>
            <w:vAlign w:val="center"/>
            <w:hideMark/>
          </w:tcPr>
          <w:p w14:paraId="17554FA9" w14:textId="77777777" w:rsidR="009D486B" w:rsidRPr="005E3FDF" w:rsidRDefault="00A03A5D">
            <w:pPr>
              <w:jc w:val="center"/>
              <w:rPr>
                <w:rFonts w:ascii="Times New Roman" w:hAnsi="Times New Roman"/>
                <w:b/>
                <w:bCs/>
              </w:rPr>
            </w:pPr>
            <w:r w:rsidRPr="005E3FDF">
              <w:rPr>
                <w:rFonts w:ascii="Times New Roman" w:hAnsi="Times New Roman"/>
                <w:b/>
                <w:bCs/>
              </w:rPr>
              <w:t>D0148</w:t>
            </w:r>
          </w:p>
        </w:tc>
        <w:tc>
          <w:tcPr>
            <w:tcW w:w="7620" w:type="dxa"/>
            <w:shd w:val="clear" w:color="000000" w:fill="auto"/>
            <w:noWrap/>
            <w:vAlign w:val="center"/>
            <w:hideMark/>
          </w:tcPr>
          <w:p w14:paraId="3EDDC69C" w14:textId="77777777" w:rsidR="009D486B" w:rsidRPr="005E3FDF" w:rsidRDefault="00A03A5D">
            <w:pPr>
              <w:jc w:val="center"/>
              <w:rPr>
                <w:rFonts w:ascii="Times New Roman" w:hAnsi="Times New Roman"/>
                <w:b/>
                <w:bCs/>
              </w:rPr>
            </w:pPr>
            <w:r w:rsidRPr="005E3FDF">
              <w:rPr>
                <w:rFonts w:ascii="Times New Roman" w:hAnsi="Times New Roman"/>
                <w:b/>
                <w:bCs/>
              </w:rPr>
              <w:t>Notification of Change to Other Parties</w:t>
            </w:r>
          </w:p>
        </w:tc>
      </w:tr>
      <w:tr w:rsidR="009D486B" w:rsidRPr="006872D4" w14:paraId="2350CB7D" w14:textId="77777777">
        <w:trPr>
          <w:trHeight w:val="300"/>
        </w:trPr>
        <w:tc>
          <w:tcPr>
            <w:tcW w:w="1920" w:type="dxa"/>
            <w:shd w:val="clear" w:color="000000" w:fill="auto"/>
            <w:noWrap/>
            <w:vAlign w:val="center"/>
            <w:hideMark/>
          </w:tcPr>
          <w:p w14:paraId="27487161" w14:textId="77777777" w:rsidR="009D486B" w:rsidRPr="005E3FDF" w:rsidRDefault="00A03A5D">
            <w:pPr>
              <w:jc w:val="center"/>
              <w:rPr>
                <w:rFonts w:ascii="Times New Roman" w:hAnsi="Times New Roman"/>
                <w:b/>
                <w:bCs/>
              </w:rPr>
            </w:pPr>
            <w:r w:rsidRPr="005E3FDF">
              <w:rPr>
                <w:rFonts w:ascii="Times New Roman" w:hAnsi="Times New Roman"/>
                <w:b/>
                <w:bCs/>
              </w:rPr>
              <w:t>D0150</w:t>
            </w:r>
          </w:p>
        </w:tc>
        <w:tc>
          <w:tcPr>
            <w:tcW w:w="7620" w:type="dxa"/>
            <w:shd w:val="clear" w:color="000000" w:fill="auto"/>
            <w:noWrap/>
            <w:vAlign w:val="center"/>
            <w:hideMark/>
          </w:tcPr>
          <w:p w14:paraId="2132576E" w14:textId="77777777" w:rsidR="009D486B" w:rsidRPr="005E3FDF" w:rsidRDefault="00A03A5D">
            <w:pPr>
              <w:jc w:val="center"/>
              <w:rPr>
                <w:rFonts w:ascii="Times New Roman" w:hAnsi="Times New Roman"/>
                <w:b/>
                <w:bCs/>
              </w:rPr>
            </w:pPr>
            <w:r w:rsidRPr="005E3FDF">
              <w:rPr>
                <w:rFonts w:ascii="Times New Roman" w:hAnsi="Times New Roman"/>
                <w:b/>
                <w:bCs/>
              </w:rPr>
              <w:t>Non Half Hourly Meter Technical Details</w:t>
            </w:r>
          </w:p>
        </w:tc>
      </w:tr>
      <w:tr w:rsidR="009D486B" w:rsidRPr="006872D4" w14:paraId="6D6512B3" w14:textId="77777777">
        <w:trPr>
          <w:trHeight w:val="300"/>
        </w:trPr>
        <w:tc>
          <w:tcPr>
            <w:tcW w:w="1920" w:type="dxa"/>
            <w:shd w:val="clear" w:color="000000" w:fill="auto"/>
            <w:noWrap/>
            <w:vAlign w:val="center"/>
            <w:hideMark/>
          </w:tcPr>
          <w:p w14:paraId="6D9B3A8C" w14:textId="77777777" w:rsidR="009D486B" w:rsidRPr="005E3FDF" w:rsidRDefault="00A03A5D">
            <w:pPr>
              <w:jc w:val="center"/>
              <w:rPr>
                <w:rFonts w:ascii="Times New Roman" w:hAnsi="Times New Roman"/>
                <w:b/>
                <w:bCs/>
              </w:rPr>
            </w:pPr>
            <w:r w:rsidRPr="005E3FDF">
              <w:rPr>
                <w:rFonts w:ascii="Times New Roman" w:hAnsi="Times New Roman"/>
                <w:b/>
                <w:bCs/>
              </w:rPr>
              <w:t>D0152</w:t>
            </w:r>
          </w:p>
        </w:tc>
        <w:tc>
          <w:tcPr>
            <w:tcW w:w="7620" w:type="dxa"/>
            <w:shd w:val="clear" w:color="000000" w:fill="auto"/>
            <w:noWrap/>
            <w:vAlign w:val="center"/>
            <w:hideMark/>
          </w:tcPr>
          <w:p w14:paraId="7721F947" w14:textId="77777777" w:rsidR="009D486B" w:rsidRPr="005E3FDF" w:rsidRDefault="00A03A5D">
            <w:pPr>
              <w:jc w:val="center"/>
              <w:rPr>
                <w:rFonts w:ascii="Times New Roman" w:hAnsi="Times New Roman"/>
                <w:b/>
                <w:bCs/>
              </w:rPr>
            </w:pPr>
            <w:r w:rsidRPr="005E3FDF">
              <w:rPr>
                <w:rFonts w:ascii="Times New Roman" w:hAnsi="Times New Roman"/>
                <w:b/>
                <w:bCs/>
              </w:rPr>
              <w:t>Metering System EAC/AA Historical Data</w:t>
            </w:r>
          </w:p>
        </w:tc>
      </w:tr>
      <w:tr w:rsidR="009D486B" w:rsidRPr="006872D4" w14:paraId="5C19E94F" w14:textId="77777777">
        <w:trPr>
          <w:trHeight w:val="300"/>
        </w:trPr>
        <w:tc>
          <w:tcPr>
            <w:tcW w:w="1920" w:type="dxa"/>
            <w:shd w:val="clear" w:color="000000" w:fill="auto"/>
            <w:noWrap/>
            <w:vAlign w:val="center"/>
            <w:hideMark/>
          </w:tcPr>
          <w:p w14:paraId="598B4B3F" w14:textId="77777777" w:rsidR="009D486B" w:rsidRPr="005E3FDF" w:rsidRDefault="00A03A5D">
            <w:pPr>
              <w:jc w:val="center"/>
              <w:rPr>
                <w:rFonts w:ascii="Times New Roman" w:hAnsi="Times New Roman"/>
                <w:b/>
                <w:bCs/>
              </w:rPr>
            </w:pPr>
            <w:r w:rsidRPr="005E3FDF">
              <w:rPr>
                <w:rFonts w:ascii="Times New Roman" w:hAnsi="Times New Roman"/>
                <w:b/>
                <w:bCs/>
              </w:rPr>
              <w:t>D0155</w:t>
            </w:r>
          </w:p>
        </w:tc>
        <w:tc>
          <w:tcPr>
            <w:tcW w:w="7620" w:type="dxa"/>
            <w:shd w:val="clear" w:color="000000" w:fill="auto"/>
            <w:noWrap/>
            <w:vAlign w:val="center"/>
            <w:hideMark/>
          </w:tcPr>
          <w:p w14:paraId="4FD29138" w14:textId="77777777" w:rsidR="009D486B" w:rsidRPr="005E3FDF" w:rsidRDefault="00A03A5D">
            <w:pPr>
              <w:jc w:val="center"/>
              <w:rPr>
                <w:rFonts w:ascii="Times New Roman" w:hAnsi="Times New Roman"/>
                <w:b/>
                <w:bCs/>
              </w:rPr>
            </w:pPr>
            <w:r w:rsidRPr="005E3FDF">
              <w:rPr>
                <w:rFonts w:ascii="Times New Roman" w:hAnsi="Times New Roman"/>
                <w:b/>
                <w:bCs/>
              </w:rPr>
              <w:t>Notification of Meter Operator or Data Collector Appointment and Terms</w:t>
            </w:r>
          </w:p>
        </w:tc>
      </w:tr>
      <w:tr w:rsidR="009D486B" w:rsidRPr="006872D4" w14:paraId="1BB4B674" w14:textId="77777777">
        <w:trPr>
          <w:trHeight w:val="300"/>
        </w:trPr>
        <w:tc>
          <w:tcPr>
            <w:tcW w:w="1920" w:type="dxa"/>
            <w:shd w:val="clear" w:color="000000" w:fill="auto"/>
            <w:noWrap/>
            <w:vAlign w:val="center"/>
            <w:hideMark/>
          </w:tcPr>
          <w:p w14:paraId="69185EFA" w14:textId="77777777" w:rsidR="009D486B" w:rsidRPr="005E3FDF" w:rsidRDefault="00A03A5D">
            <w:pPr>
              <w:jc w:val="center"/>
              <w:rPr>
                <w:rFonts w:ascii="Times New Roman" w:hAnsi="Times New Roman"/>
                <w:b/>
                <w:bCs/>
              </w:rPr>
            </w:pPr>
            <w:r w:rsidRPr="005E3FDF">
              <w:rPr>
                <w:rFonts w:ascii="Times New Roman" w:hAnsi="Times New Roman"/>
                <w:b/>
                <w:bCs/>
              </w:rPr>
              <w:t>D0268</w:t>
            </w:r>
          </w:p>
        </w:tc>
        <w:tc>
          <w:tcPr>
            <w:tcW w:w="7620" w:type="dxa"/>
            <w:shd w:val="clear" w:color="000000" w:fill="auto"/>
            <w:noWrap/>
            <w:vAlign w:val="center"/>
            <w:hideMark/>
          </w:tcPr>
          <w:p w14:paraId="67009082" w14:textId="77777777" w:rsidR="009D486B" w:rsidRDefault="00A03A5D">
            <w:pPr>
              <w:jc w:val="center"/>
              <w:rPr>
                <w:rFonts w:ascii="Times New Roman" w:hAnsi="Times New Roman"/>
                <w:b/>
                <w:bCs/>
              </w:rPr>
            </w:pPr>
            <w:r w:rsidRPr="005E3FDF">
              <w:rPr>
                <w:rFonts w:ascii="Times New Roman" w:hAnsi="Times New Roman"/>
                <w:b/>
                <w:bCs/>
              </w:rPr>
              <w:t>Half Hourly Meter Technical Details</w:t>
            </w:r>
          </w:p>
        </w:tc>
      </w:tr>
    </w:tbl>
    <w:p w14:paraId="7EC830D7" w14:textId="77777777" w:rsidR="009D486B" w:rsidRDefault="009D486B">
      <w:pPr>
        <w:rPr>
          <w:rFonts w:ascii="Times New Roman" w:hAnsi="Times New Roman"/>
          <w:sz w:val="24"/>
          <w:szCs w:val="24"/>
        </w:rPr>
      </w:pPr>
    </w:p>
    <w:sectPr w:rsidR="009D486B">
      <w:headerReference w:type="even" r:id="rId140"/>
      <w:headerReference w:type="default" r:id="rId141"/>
      <w:footerReference w:type="default" r:id="rId142"/>
      <w:headerReference w:type="first" r:id="rId143"/>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5D9A9" w14:textId="77777777" w:rsidR="00844D67" w:rsidRDefault="00844D67">
      <w:r>
        <w:separator/>
      </w:r>
    </w:p>
  </w:endnote>
  <w:endnote w:type="continuationSeparator" w:id="0">
    <w:p w14:paraId="184AF74F" w14:textId="77777777" w:rsidR="00844D67" w:rsidRDefault="00844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81F91" w14:textId="4952455E" w:rsidR="00844D67" w:rsidRDefault="00844D67">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1</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472" w:author="RCC" w:date="2020-10-06T10:53:00Z">
      <w:r w:rsidDel="00E35106">
        <w:fldChar w:fldCharType="begin"/>
      </w:r>
      <w:r w:rsidDel="00E35106">
        <w:delInstrText xml:space="preserve"> DOCPROPERTY  "Effective From"  \* MERGEFORMAT </w:delInstrText>
      </w:r>
      <w:r w:rsidDel="00E35106">
        <w:fldChar w:fldCharType="separate"/>
      </w:r>
      <w:r w:rsidRPr="00870CD0" w:rsidDel="00E35106">
        <w:rPr>
          <w:rFonts w:ascii="Times New Roman" w:hAnsi="Times New Roman"/>
          <w:b/>
          <w:sz w:val="20"/>
          <w:szCs w:val="20"/>
        </w:rPr>
        <w:delText>22 February 2018</w:delText>
      </w:r>
      <w:r w:rsidDel="00E35106">
        <w:rPr>
          <w:rFonts w:ascii="Times New Roman" w:hAnsi="Times New Roman"/>
          <w:b/>
          <w:sz w:val="20"/>
          <w:szCs w:val="20"/>
        </w:rPr>
        <w:fldChar w:fldCharType="end"/>
      </w:r>
    </w:del>
  </w:p>
  <w:p w14:paraId="050FAF95"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473" w:author="RCC" w:date="2020-10-06T10:52:00Z">
      <w:r w:rsidDel="00E35106">
        <w:rPr>
          <w:rFonts w:ascii="Times New Roman" w:hAnsi="Times New Roman"/>
          <w:b/>
          <w:bCs/>
          <w:sz w:val="20"/>
          <w:szCs w:val="20"/>
        </w:rPr>
        <w:delText>ELEXON</w:delText>
      </w:r>
    </w:del>
    <w:ins w:id="474" w:author="RCC" w:date="2020-10-06T10:52:00Z">
      <w:r>
        <w:rPr>
          <w:rFonts w:ascii="Times New Roman" w:hAnsi="Times New Roman"/>
          <w:b/>
          <w:bCs/>
          <w:sz w:val="20"/>
          <w:szCs w:val="20"/>
        </w:rPr>
        <w:t>Elexon</w:t>
      </w:r>
    </w:ins>
    <w:r>
      <w:rPr>
        <w:rFonts w:ascii="Times New Roman" w:hAnsi="Times New Roman"/>
        <w:b/>
        <w:bCs/>
        <w:sz w:val="20"/>
        <w:szCs w:val="20"/>
      </w:rPr>
      <w:t xml:space="preserve"> Limited </w:t>
    </w:r>
    <w:del w:id="475" w:author="RCC" w:date="2020-10-06T10:52:00Z">
      <w:r w:rsidDel="00E35106">
        <w:rPr>
          <w:rFonts w:ascii="Times New Roman" w:hAnsi="Times New Roman"/>
          <w:b/>
          <w:bCs/>
          <w:sz w:val="20"/>
          <w:szCs w:val="20"/>
        </w:rPr>
        <w:delText>2018</w:delText>
      </w:r>
    </w:del>
    <w:ins w:id="476" w:author="RCC" w:date="2021-03-25T10:41:00Z">
      <w:r>
        <w:rPr>
          <w:rFonts w:ascii="Times New Roman" w:hAnsi="Times New Roman"/>
          <w:b/>
          <w:bCs/>
          <w:sz w:val="20"/>
          <w:szCs w:val="20"/>
        </w:rPr>
        <w:t>2021</w:t>
      </w:r>
    </w:ins>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7892C" w14:textId="54803C0E" w:rsidR="00844D67" w:rsidRDefault="00844D67">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37</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641" w:author="RCC" w:date="2020-10-06T11:59:00Z">
      <w:r w:rsidDel="00086F38">
        <w:fldChar w:fldCharType="begin"/>
      </w:r>
      <w:r w:rsidDel="00086F38">
        <w:delInstrText xml:space="preserve"> DOCPROPERTY  "Effective From"  \* MERGEFORMAT </w:delInstrText>
      </w:r>
      <w:r w:rsidDel="00086F38">
        <w:fldChar w:fldCharType="separate"/>
      </w:r>
      <w:r w:rsidRPr="00870CD0" w:rsidDel="00086F38">
        <w:rPr>
          <w:rFonts w:ascii="Times New Roman" w:hAnsi="Times New Roman"/>
          <w:b/>
          <w:sz w:val="20"/>
          <w:szCs w:val="20"/>
        </w:rPr>
        <w:delText>22 February 2018</w:delText>
      </w:r>
      <w:r w:rsidDel="00086F38">
        <w:rPr>
          <w:rFonts w:ascii="Times New Roman" w:hAnsi="Times New Roman"/>
          <w:b/>
          <w:sz w:val="20"/>
          <w:szCs w:val="20"/>
        </w:rPr>
        <w:fldChar w:fldCharType="end"/>
      </w:r>
    </w:del>
  </w:p>
  <w:p w14:paraId="03961B41"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642" w:author="RCC" w:date="2020-10-06T11:58:00Z">
      <w:r w:rsidDel="00086F38">
        <w:rPr>
          <w:rFonts w:ascii="Times New Roman" w:hAnsi="Times New Roman"/>
          <w:b/>
          <w:bCs/>
          <w:sz w:val="20"/>
          <w:szCs w:val="20"/>
        </w:rPr>
        <w:delText>ELEXON</w:delText>
      </w:r>
    </w:del>
    <w:ins w:id="643" w:author="RCC" w:date="2020-10-06T11:58:00Z">
      <w:r>
        <w:rPr>
          <w:rFonts w:ascii="Times New Roman" w:hAnsi="Times New Roman"/>
          <w:b/>
          <w:bCs/>
          <w:sz w:val="20"/>
          <w:szCs w:val="20"/>
        </w:rPr>
        <w:t>Elexon</w:t>
      </w:r>
    </w:ins>
    <w:r>
      <w:rPr>
        <w:rFonts w:ascii="Times New Roman" w:hAnsi="Times New Roman"/>
        <w:b/>
        <w:bCs/>
        <w:sz w:val="20"/>
        <w:szCs w:val="20"/>
      </w:rPr>
      <w:t xml:space="preserve"> Limited </w:t>
    </w:r>
    <w:del w:id="644" w:author="RCC" w:date="2020-10-06T11:59:00Z">
      <w:r w:rsidDel="00086F38">
        <w:rPr>
          <w:rFonts w:ascii="Times New Roman" w:hAnsi="Times New Roman"/>
          <w:b/>
          <w:bCs/>
          <w:sz w:val="20"/>
          <w:szCs w:val="20"/>
        </w:rPr>
        <w:delText>2018</w:delText>
      </w:r>
    </w:del>
    <w:ins w:id="645" w:author="RCC" w:date="2021-03-25T10:49:00Z">
      <w:r>
        <w:rPr>
          <w:rFonts w:ascii="Times New Roman" w:hAnsi="Times New Roman"/>
          <w:b/>
          <w:bCs/>
          <w:sz w:val="20"/>
          <w:szCs w:val="20"/>
        </w:rPr>
        <w:t>2021</w:t>
      </w:r>
    </w:ins>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869D3" w14:textId="2D7E71D4" w:rsidR="00844D67" w:rsidRDefault="00844D67">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38</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713" w:author="RCC" w:date="2020-10-06T11:59:00Z">
      <w:r w:rsidDel="00086F38">
        <w:fldChar w:fldCharType="begin"/>
      </w:r>
      <w:r w:rsidDel="00086F38">
        <w:delInstrText xml:space="preserve"> DOCPROPERTY  "Effective From"  \* MERGEFORMAT </w:delInstrText>
      </w:r>
      <w:r w:rsidDel="00086F38">
        <w:fldChar w:fldCharType="separate"/>
      </w:r>
      <w:r w:rsidRPr="00870CD0" w:rsidDel="00086F38">
        <w:rPr>
          <w:rFonts w:ascii="Times New Roman" w:hAnsi="Times New Roman"/>
          <w:b/>
          <w:sz w:val="20"/>
          <w:szCs w:val="20"/>
        </w:rPr>
        <w:delText>22 February 2018</w:delText>
      </w:r>
      <w:r w:rsidDel="00086F38">
        <w:rPr>
          <w:rFonts w:ascii="Times New Roman" w:hAnsi="Times New Roman"/>
          <w:b/>
          <w:sz w:val="20"/>
          <w:szCs w:val="20"/>
        </w:rPr>
        <w:fldChar w:fldCharType="end"/>
      </w:r>
    </w:del>
  </w:p>
  <w:p w14:paraId="45D06F30"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714" w:author="RCC" w:date="2020-10-06T11:59:00Z">
      <w:r w:rsidDel="00086F38">
        <w:rPr>
          <w:rFonts w:ascii="Times New Roman" w:hAnsi="Times New Roman"/>
          <w:b/>
          <w:bCs/>
          <w:sz w:val="20"/>
          <w:szCs w:val="20"/>
        </w:rPr>
        <w:delText>ELEXON</w:delText>
      </w:r>
    </w:del>
    <w:ins w:id="715" w:author="RCC" w:date="2020-10-06T11:59:00Z">
      <w:r>
        <w:rPr>
          <w:rFonts w:ascii="Times New Roman" w:hAnsi="Times New Roman"/>
          <w:b/>
          <w:bCs/>
          <w:sz w:val="20"/>
          <w:szCs w:val="20"/>
        </w:rPr>
        <w:t>Elexon</w:t>
      </w:r>
    </w:ins>
    <w:r>
      <w:rPr>
        <w:rFonts w:ascii="Times New Roman" w:hAnsi="Times New Roman"/>
        <w:b/>
        <w:bCs/>
        <w:sz w:val="20"/>
        <w:szCs w:val="20"/>
      </w:rPr>
      <w:t xml:space="preserve"> Limited </w:t>
    </w:r>
    <w:del w:id="716" w:author="RCC" w:date="2020-10-06T11:59:00Z">
      <w:r w:rsidDel="00086F38">
        <w:rPr>
          <w:rFonts w:ascii="Times New Roman" w:hAnsi="Times New Roman"/>
          <w:b/>
          <w:bCs/>
          <w:sz w:val="20"/>
          <w:szCs w:val="20"/>
        </w:rPr>
        <w:delText>2018</w:delText>
      </w:r>
    </w:del>
    <w:ins w:id="717" w:author="RCC" w:date="2021-03-25T10:49:00Z">
      <w:r>
        <w:rPr>
          <w:rFonts w:ascii="Times New Roman" w:hAnsi="Times New Roman"/>
          <w:b/>
          <w:bCs/>
          <w:sz w:val="20"/>
          <w:szCs w:val="20"/>
        </w:rPr>
        <w:t>2021</w:t>
      </w:r>
    </w:ins>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F205E" w14:textId="55F4C38A" w:rsidR="00844D67" w:rsidRDefault="00844D67">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46</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725" w:author="RCC" w:date="2020-10-06T12:00:00Z">
      <w:r w:rsidDel="00086F38">
        <w:fldChar w:fldCharType="begin"/>
      </w:r>
      <w:r w:rsidDel="00086F38">
        <w:delInstrText xml:space="preserve"> DOCPROPERTY  "Effective From"  \* MERGEFORMAT </w:delInstrText>
      </w:r>
      <w:r w:rsidDel="00086F38">
        <w:fldChar w:fldCharType="separate"/>
      </w:r>
      <w:r w:rsidRPr="00870CD0" w:rsidDel="00086F38">
        <w:rPr>
          <w:rFonts w:ascii="Times New Roman" w:hAnsi="Times New Roman"/>
          <w:b/>
          <w:sz w:val="20"/>
          <w:szCs w:val="20"/>
        </w:rPr>
        <w:delText>22 February 2018</w:delText>
      </w:r>
      <w:r w:rsidDel="00086F38">
        <w:rPr>
          <w:rFonts w:ascii="Times New Roman" w:hAnsi="Times New Roman"/>
          <w:b/>
          <w:sz w:val="20"/>
          <w:szCs w:val="20"/>
        </w:rPr>
        <w:fldChar w:fldCharType="end"/>
      </w:r>
    </w:del>
  </w:p>
  <w:p w14:paraId="76C97E3A"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726" w:author="RCC" w:date="2020-10-06T12:00:00Z">
      <w:r w:rsidDel="00086F38">
        <w:rPr>
          <w:rFonts w:ascii="Times New Roman" w:hAnsi="Times New Roman"/>
          <w:b/>
          <w:bCs/>
          <w:sz w:val="20"/>
          <w:szCs w:val="20"/>
        </w:rPr>
        <w:delText>ELEXON</w:delText>
      </w:r>
    </w:del>
    <w:ins w:id="727" w:author="RCC" w:date="2020-10-06T12:00:00Z">
      <w:r>
        <w:rPr>
          <w:rFonts w:ascii="Times New Roman" w:hAnsi="Times New Roman"/>
          <w:b/>
          <w:bCs/>
          <w:sz w:val="20"/>
          <w:szCs w:val="20"/>
        </w:rPr>
        <w:t>Elexon</w:t>
      </w:r>
    </w:ins>
    <w:r>
      <w:rPr>
        <w:rFonts w:ascii="Times New Roman" w:hAnsi="Times New Roman"/>
        <w:b/>
        <w:bCs/>
        <w:sz w:val="20"/>
        <w:szCs w:val="20"/>
      </w:rPr>
      <w:t xml:space="preserve"> Limited </w:t>
    </w:r>
    <w:del w:id="728" w:author="RCC" w:date="2020-10-06T12:00:00Z">
      <w:r w:rsidDel="00086F38">
        <w:rPr>
          <w:rFonts w:ascii="Times New Roman" w:hAnsi="Times New Roman"/>
          <w:b/>
          <w:bCs/>
          <w:sz w:val="20"/>
          <w:szCs w:val="20"/>
        </w:rPr>
        <w:delText>2018</w:delText>
      </w:r>
    </w:del>
    <w:ins w:id="729" w:author="RCC" w:date="2021-03-25T10:49:00Z">
      <w:r>
        <w:rPr>
          <w:rFonts w:ascii="Times New Roman" w:hAnsi="Times New Roman"/>
          <w:b/>
          <w:bCs/>
          <w:sz w:val="20"/>
          <w:szCs w:val="20"/>
        </w:rPr>
        <w:t>2021</w:t>
      </w:r>
    </w:ins>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7AC7A" w14:textId="68B1A73B" w:rsidR="00844D67" w:rsidRDefault="00844D67">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48</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746" w:author="RCC" w:date="2020-10-06T12:00:00Z">
      <w:r w:rsidDel="00086F38">
        <w:fldChar w:fldCharType="begin"/>
      </w:r>
      <w:r w:rsidDel="00086F38">
        <w:delInstrText xml:space="preserve"> DOCPROPERTY  "Effective From"  \* MERGEFORMAT </w:delInstrText>
      </w:r>
      <w:r w:rsidDel="00086F38">
        <w:fldChar w:fldCharType="separate"/>
      </w:r>
      <w:r w:rsidRPr="00870CD0" w:rsidDel="00086F38">
        <w:rPr>
          <w:rFonts w:ascii="Times New Roman" w:hAnsi="Times New Roman"/>
          <w:b/>
          <w:sz w:val="20"/>
          <w:szCs w:val="20"/>
        </w:rPr>
        <w:delText>22 February 2018</w:delText>
      </w:r>
      <w:r w:rsidDel="00086F38">
        <w:rPr>
          <w:rFonts w:ascii="Times New Roman" w:hAnsi="Times New Roman"/>
          <w:b/>
          <w:sz w:val="20"/>
          <w:szCs w:val="20"/>
        </w:rPr>
        <w:fldChar w:fldCharType="end"/>
      </w:r>
    </w:del>
  </w:p>
  <w:p w14:paraId="6580A55A"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747" w:author="RCC" w:date="2020-10-06T12:00:00Z">
      <w:r w:rsidDel="00086F38">
        <w:rPr>
          <w:rFonts w:ascii="Times New Roman" w:hAnsi="Times New Roman"/>
          <w:b/>
          <w:bCs/>
          <w:sz w:val="20"/>
          <w:szCs w:val="20"/>
        </w:rPr>
        <w:delText>ELEXON</w:delText>
      </w:r>
    </w:del>
    <w:ins w:id="748" w:author="RCC" w:date="2020-10-06T12:00:00Z">
      <w:r>
        <w:rPr>
          <w:rFonts w:ascii="Times New Roman" w:hAnsi="Times New Roman"/>
          <w:b/>
          <w:bCs/>
          <w:sz w:val="20"/>
          <w:szCs w:val="20"/>
        </w:rPr>
        <w:t>Elexon</w:t>
      </w:r>
    </w:ins>
    <w:r>
      <w:rPr>
        <w:rFonts w:ascii="Times New Roman" w:hAnsi="Times New Roman"/>
        <w:b/>
        <w:bCs/>
        <w:sz w:val="20"/>
        <w:szCs w:val="20"/>
      </w:rPr>
      <w:t xml:space="preserve"> Limited </w:t>
    </w:r>
    <w:del w:id="749" w:author="RCC" w:date="2020-10-06T12:00:00Z">
      <w:r w:rsidDel="00086F38">
        <w:rPr>
          <w:rFonts w:ascii="Times New Roman" w:hAnsi="Times New Roman"/>
          <w:b/>
          <w:bCs/>
          <w:sz w:val="20"/>
          <w:szCs w:val="20"/>
        </w:rPr>
        <w:delText>2018</w:delText>
      </w:r>
    </w:del>
    <w:ins w:id="750" w:author="RCC" w:date="2021-03-25T10:49:00Z">
      <w:r>
        <w:rPr>
          <w:rFonts w:ascii="Times New Roman" w:hAnsi="Times New Roman"/>
          <w:b/>
          <w:bCs/>
          <w:sz w:val="20"/>
          <w:szCs w:val="20"/>
        </w:rPr>
        <w:t>2021</w:t>
      </w:r>
    </w:ins>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4D495" w14:textId="4926A7B0" w:rsidR="00844D67" w:rsidRDefault="00844D67">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51</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754" w:author="RCC" w:date="2020-10-06T12:01:00Z">
      <w:r w:rsidDel="00086F38">
        <w:fldChar w:fldCharType="begin"/>
      </w:r>
      <w:r w:rsidDel="00086F38">
        <w:delInstrText xml:space="preserve"> DOCPROPERTY  "Effective From"  \* MERGEFORMAT </w:delInstrText>
      </w:r>
      <w:r w:rsidDel="00086F38">
        <w:fldChar w:fldCharType="separate"/>
      </w:r>
      <w:r w:rsidRPr="00870CD0" w:rsidDel="00086F38">
        <w:rPr>
          <w:rFonts w:ascii="Times New Roman" w:hAnsi="Times New Roman"/>
          <w:b/>
          <w:sz w:val="20"/>
          <w:szCs w:val="20"/>
        </w:rPr>
        <w:delText>22 February 2018</w:delText>
      </w:r>
      <w:r w:rsidDel="00086F38">
        <w:rPr>
          <w:rFonts w:ascii="Times New Roman" w:hAnsi="Times New Roman"/>
          <w:b/>
          <w:sz w:val="20"/>
          <w:szCs w:val="20"/>
        </w:rPr>
        <w:fldChar w:fldCharType="end"/>
      </w:r>
    </w:del>
  </w:p>
  <w:p w14:paraId="205C34BE"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755" w:author="RCC" w:date="2020-10-06T12:01:00Z">
      <w:r w:rsidDel="00086F38">
        <w:rPr>
          <w:rFonts w:ascii="Times New Roman" w:hAnsi="Times New Roman"/>
          <w:b/>
          <w:bCs/>
          <w:sz w:val="20"/>
          <w:szCs w:val="20"/>
        </w:rPr>
        <w:delText>ELEXON</w:delText>
      </w:r>
    </w:del>
    <w:ins w:id="756" w:author="RCC" w:date="2020-10-06T12:01:00Z">
      <w:r>
        <w:rPr>
          <w:rFonts w:ascii="Times New Roman" w:hAnsi="Times New Roman"/>
          <w:b/>
          <w:bCs/>
          <w:sz w:val="20"/>
          <w:szCs w:val="20"/>
        </w:rPr>
        <w:t>Elexon</w:t>
      </w:r>
    </w:ins>
    <w:r>
      <w:rPr>
        <w:rFonts w:ascii="Times New Roman" w:hAnsi="Times New Roman"/>
        <w:b/>
        <w:bCs/>
        <w:sz w:val="20"/>
        <w:szCs w:val="20"/>
      </w:rPr>
      <w:t xml:space="preserve"> Limited </w:t>
    </w:r>
    <w:del w:id="757" w:author="RCC" w:date="2020-10-06T12:01:00Z">
      <w:r w:rsidDel="00086F38">
        <w:rPr>
          <w:rFonts w:ascii="Times New Roman" w:hAnsi="Times New Roman"/>
          <w:b/>
          <w:bCs/>
          <w:sz w:val="20"/>
          <w:szCs w:val="20"/>
        </w:rPr>
        <w:delText>2018</w:delText>
      </w:r>
    </w:del>
    <w:ins w:id="758" w:author="RCC" w:date="2021-03-25T10:54:00Z">
      <w:r>
        <w:rPr>
          <w:rFonts w:ascii="Times New Roman" w:hAnsi="Times New Roman"/>
          <w:b/>
          <w:bCs/>
          <w:sz w:val="20"/>
          <w:szCs w:val="20"/>
        </w:rPr>
        <w:t>2021</w:t>
      </w:r>
    </w:ins>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A67A7" w14:textId="49FF1795" w:rsidR="00844D67" w:rsidRDefault="00844D67">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52</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788" w:author="RCC" w:date="2020-10-06T12:02:00Z">
      <w:r w:rsidDel="00086F38">
        <w:fldChar w:fldCharType="begin"/>
      </w:r>
      <w:r w:rsidDel="00086F38">
        <w:delInstrText xml:space="preserve"> DOCPROPERTY  "Effective From"  \* MERGEFORMAT </w:delInstrText>
      </w:r>
      <w:r w:rsidDel="00086F38">
        <w:fldChar w:fldCharType="separate"/>
      </w:r>
      <w:r w:rsidRPr="00870CD0" w:rsidDel="00086F38">
        <w:rPr>
          <w:rFonts w:ascii="Times New Roman" w:hAnsi="Times New Roman"/>
          <w:b/>
          <w:sz w:val="20"/>
          <w:szCs w:val="20"/>
        </w:rPr>
        <w:delText>22 February 2018</w:delText>
      </w:r>
      <w:r w:rsidDel="00086F38">
        <w:rPr>
          <w:rFonts w:ascii="Times New Roman" w:hAnsi="Times New Roman"/>
          <w:b/>
          <w:sz w:val="20"/>
          <w:szCs w:val="20"/>
        </w:rPr>
        <w:fldChar w:fldCharType="end"/>
      </w:r>
    </w:del>
  </w:p>
  <w:p w14:paraId="1BC75C25"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789" w:author="RCC" w:date="2020-10-06T12:02:00Z">
      <w:r w:rsidDel="00086F38">
        <w:rPr>
          <w:rFonts w:ascii="Times New Roman" w:hAnsi="Times New Roman"/>
          <w:b/>
          <w:bCs/>
          <w:sz w:val="20"/>
          <w:szCs w:val="20"/>
        </w:rPr>
        <w:delText>ELEXON</w:delText>
      </w:r>
    </w:del>
    <w:ins w:id="790" w:author="RCC" w:date="2020-10-06T12:02:00Z">
      <w:r>
        <w:rPr>
          <w:rFonts w:ascii="Times New Roman" w:hAnsi="Times New Roman"/>
          <w:b/>
          <w:bCs/>
          <w:sz w:val="20"/>
          <w:szCs w:val="20"/>
        </w:rPr>
        <w:t>Elexon</w:t>
      </w:r>
    </w:ins>
    <w:r>
      <w:rPr>
        <w:rFonts w:ascii="Times New Roman" w:hAnsi="Times New Roman"/>
        <w:b/>
        <w:bCs/>
        <w:sz w:val="20"/>
        <w:szCs w:val="20"/>
      </w:rPr>
      <w:t xml:space="preserve"> Limited </w:t>
    </w:r>
    <w:del w:id="791" w:author="RCC" w:date="2020-10-06T12:02:00Z">
      <w:r w:rsidDel="00086F38">
        <w:rPr>
          <w:rFonts w:ascii="Times New Roman" w:hAnsi="Times New Roman"/>
          <w:b/>
          <w:bCs/>
          <w:sz w:val="20"/>
          <w:szCs w:val="20"/>
        </w:rPr>
        <w:delText>2018</w:delText>
      </w:r>
    </w:del>
    <w:ins w:id="792" w:author="RCC" w:date="2021-03-25T10:54:00Z">
      <w:r>
        <w:rPr>
          <w:rFonts w:ascii="Times New Roman" w:hAnsi="Times New Roman"/>
          <w:b/>
          <w:bCs/>
          <w:sz w:val="20"/>
          <w:szCs w:val="20"/>
        </w:rPr>
        <w:t>2021</w:t>
      </w:r>
    </w:ins>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5A283" w14:textId="66A5F6A1" w:rsidR="00844D67" w:rsidRDefault="00844D67">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55</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796" w:author="RCC" w:date="2020-10-06T12:02:00Z">
      <w:r w:rsidDel="00086F38">
        <w:fldChar w:fldCharType="begin"/>
      </w:r>
      <w:r w:rsidDel="00086F38">
        <w:delInstrText xml:space="preserve"> DOCPROPERTY  "Effective From"  \* MERGEFORMAT </w:delInstrText>
      </w:r>
      <w:r w:rsidDel="00086F38">
        <w:fldChar w:fldCharType="separate"/>
      </w:r>
      <w:r w:rsidRPr="00870CD0" w:rsidDel="00086F38">
        <w:rPr>
          <w:rFonts w:ascii="Times New Roman" w:hAnsi="Times New Roman"/>
          <w:b/>
          <w:sz w:val="20"/>
          <w:szCs w:val="20"/>
        </w:rPr>
        <w:delText>22 February 2018</w:delText>
      </w:r>
      <w:r w:rsidDel="00086F38">
        <w:rPr>
          <w:rFonts w:ascii="Times New Roman" w:hAnsi="Times New Roman"/>
          <w:b/>
          <w:sz w:val="20"/>
          <w:szCs w:val="20"/>
        </w:rPr>
        <w:fldChar w:fldCharType="end"/>
      </w:r>
    </w:del>
  </w:p>
  <w:p w14:paraId="2C085E0C"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797" w:author="RCC" w:date="2020-10-06T12:02:00Z">
      <w:r w:rsidDel="00086F38">
        <w:rPr>
          <w:rFonts w:ascii="Times New Roman" w:hAnsi="Times New Roman"/>
          <w:b/>
          <w:bCs/>
          <w:sz w:val="20"/>
          <w:szCs w:val="20"/>
        </w:rPr>
        <w:delText>ELEXON</w:delText>
      </w:r>
    </w:del>
    <w:ins w:id="798" w:author="RCC" w:date="2020-10-06T12:02:00Z">
      <w:r>
        <w:rPr>
          <w:rFonts w:ascii="Times New Roman" w:hAnsi="Times New Roman"/>
          <w:b/>
          <w:bCs/>
          <w:sz w:val="20"/>
          <w:szCs w:val="20"/>
        </w:rPr>
        <w:t>Elexon</w:t>
      </w:r>
    </w:ins>
    <w:r>
      <w:rPr>
        <w:rFonts w:ascii="Times New Roman" w:hAnsi="Times New Roman"/>
        <w:b/>
        <w:bCs/>
        <w:sz w:val="20"/>
        <w:szCs w:val="20"/>
      </w:rPr>
      <w:t xml:space="preserve"> Limited </w:t>
    </w:r>
    <w:del w:id="799" w:author="RCC" w:date="2020-10-06T12:02:00Z">
      <w:r w:rsidDel="00086F38">
        <w:rPr>
          <w:rFonts w:ascii="Times New Roman" w:hAnsi="Times New Roman"/>
          <w:b/>
          <w:bCs/>
          <w:sz w:val="20"/>
          <w:szCs w:val="20"/>
        </w:rPr>
        <w:delText>2018</w:delText>
      </w:r>
    </w:del>
    <w:ins w:id="800" w:author="RCC" w:date="2021-03-25T10:54:00Z">
      <w:r>
        <w:rPr>
          <w:rFonts w:ascii="Times New Roman" w:hAnsi="Times New Roman"/>
          <w:b/>
          <w:bCs/>
          <w:sz w:val="20"/>
          <w:szCs w:val="20"/>
        </w:rPr>
        <w:t>2021</w:t>
      </w:r>
    </w:ins>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6BA92" w14:textId="67806B0C" w:rsidR="00844D67" w:rsidRDefault="00844D67">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56</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828" w:author="RCC" w:date="2020-10-06T12:03:00Z">
      <w:r w:rsidDel="00086F38">
        <w:fldChar w:fldCharType="begin"/>
      </w:r>
      <w:r w:rsidDel="00086F38">
        <w:delInstrText xml:space="preserve"> DOCPROPERTY  "Effective From"  \* MERGEFORMAT </w:delInstrText>
      </w:r>
      <w:r w:rsidDel="00086F38">
        <w:fldChar w:fldCharType="separate"/>
      </w:r>
      <w:r w:rsidRPr="00870CD0" w:rsidDel="00086F38">
        <w:rPr>
          <w:rFonts w:ascii="Times New Roman" w:hAnsi="Times New Roman"/>
          <w:b/>
          <w:sz w:val="20"/>
          <w:szCs w:val="20"/>
        </w:rPr>
        <w:delText>22 February 2018</w:delText>
      </w:r>
      <w:r w:rsidDel="00086F38">
        <w:rPr>
          <w:rFonts w:ascii="Times New Roman" w:hAnsi="Times New Roman"/>
          <w:b/>
          <w:sz w:val="20"/>
          <w:szCs w:val="20"/>
        </w:rPr>
        <w:fldChar w:fldCharType="end"/>
      </w:r>
    </w:del>
  </w:p>
  <w:p w14:paraId="7200448F"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829" w:author="RCC" w:date="2020-10-06T12:02:00Z">
      <w:r w:rsidDel="00086F38">
        <w:rPr>
          <w:rFonts w:ascii="Times New Roman" w:hAnsi="Times New Roman"/>
          <w:b/>
          <w:bCs/>
          <w:sz w:val="20"/>
          <w:szCs w:val="20"/>
        </w:rPr>
        <w:delText>ELEXON</w:delText>
      </w:r>
    </w:del>
    <w:ins w:id="830" w:author="RCC" w:date="2020-10-06T12:03:00Z">
      <w:r>
        <w:rPr>
          <w:rFonts w:ascii="Times New Roman" w:hAnsi="Times New Roman"/>
          <w:b/>
          <w:bCs/>
          <w:sz w:val="20"/>
          <w:szCs w:val="20"/>
        </w:rPr>
        <w:t>Elexon</w:t>
      </w:r>
    </w:ins>
    <w:r>
      <w:rPr>
        <w:rFonts w:ascii="Times New Roman" w:hAnsi="Times New Roman"/>
        <w:b/>
        <w:bCs/>
        <w:sz w:val="20"/>
        <w:szCs w:val="20"/>
      </w:rPr>
      <w:t xml:space="preserve"> Limited </w:t>
    </w:r>
    <w:del w:id="831" w:author="RCC" w:date="2020-10-06T12:03:00Z">
      <w:r w:rsidDel="00086F38">
        <w:rPr>
          <w:rFonts w:ascii="Times New Roman" w:hAnsi="Times New Roman"/>
          <w:b/>
          <w:bCs/>
          <w:sz w:val="20"/>
          <w:szCs w:val="20"/>
        </w:rPr>
        <w:delText>2018</w:delText>
      </w:r>
    </w:del>
    <w:ins w:id="832" w:author="RCC" w:date="2021-03-25T10:55:00Z">
      <w:r>
        <w:rPr>
          <w:rFonts w:ascii="Times New Roman" w:hAnsi="Times New Roman"/>
          <w:b/>
          <w:bCs/>
          <w:sz w:val="20"/>
          <w:szCs w:val="20"/>
        </w:rPr>
        <w:t>2021</w:t>
      </w:r>
    </w:ins>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B019F" w14:textId="44683332" w:rsidR="00844D67" w:rsidRDefault="00844D67">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59</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836" w:author="RCC" w:date="2020-10-06T12:03:00Z">
      <w:r w:rsidDel="00086F38">
        <w:fldChar w:fldCharType="begin"/>
      </w:r>
      <w:r w:rsidDel="00086F38">
        <w:delInstrText xml:space="preserve"> DOCPROPERTY  "Effective From"  \* MERGEFORMAT </w:delInstrText>
      </w:r>
      <w:r w:rsidDel="00086F38">
        <w:fldChar w:fldCharType="separate"/>
      </w:r>
      <w:r w:rsidRPr="00870CD0" w:rsidDel="00086F38">
        <w:rPr>
          <w:rFonts w:ascii="Times New Roman" w:hAnsi="Times New Roman"/>
          <w:b/>
          <w:sz w:val="20"/>
          <w:szCs w:val="20"/>
        </w:rPr>
        <w:delText>22 February 2018</w:delText>
      </w:r>
      <w:r w:rsidDel="00086F38">
        <w:rPr>
          <w:rFonts w:ascii="Times New Roman" w:hAnsi="Times New Roman"/>
          <w:b/>
          <w:sz w:val="20"/>
          <w:szCs w:val="20"/>
        </w:rPr>
        <w:fldChar w:fldCharType="end"/>
      </w:r>
    </w:del>
  </w:p>
  <w:p w14:paraId="4A3A1205"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837" w:author="RCC" w:date="2020-10-06T12:03:00Z">
      <w:r w:rsidDel="00086F38">
        <w:rPr>
          <w:rFonts w:ascii="Times New Roman" w:hAnsi="Times New Roman"/>
          <w:b/>
          <w:bCs/>
          <w:sz w:val="20"/>
          <w:szCs w:val="20"/>
        </w:rPr>
        <w:delText>ELEXON</w:delText>
      </w:r>
    </w:del>
    <w:ins w:id="838" w:author="RCC" w:date="2020-10-06T12:03:00Z">
      <w:r>
        <w:rPr>
          <w:rFonts w:ascii="Times New Roman" w:hAnsi="Times New Roman"/>
          <w:b/>
          <w:bCs/>
          <w:sz w:val="20"/>
          <w:szCs w:val="20"/>
        </w:rPr>
        <w:t>Elexon</w:t>
      </w:r>
    </w:ins>
    <w:r>
      <w:rPr>
        <w:rFonts w:ascii="Times New Roman" w:hAnsi="Times New Roman"/>
        <w:b/>
        <w:bCs/>
        <w:sz w:val="20"/>
        <w:szCs w:val="20"/>
      </w:rPr>
      <w:t xml:space="preserve"> Limited </w:t>
    </w:r>
    <w:del w:id="839" w:author="RCC" w:date="2020-10-06T12:03:00Z">
      <w:r w:rsidDel="00086F38">
        <w:rPr>
          <w:rFonts w:ascii="Times New Roman" w:hAnsi="Times New Roman"/>
          <w:b/>
          <w:bCs/>
          <w:sz w:val="20"/>
          <w:szCs w:val="20"/>
        </w:rPr>
        <w:delText>2018</w:delText>
      </w:r>
    </w:del>
    <w:ins w:id="840" w:author="RCC" w:date="2020-10-06T12:03:00Z">
      <w:r>
        <w:rPr>
          <w:rFonts w:ascii="Times New Roman" w:hAnsi="Times New Roman"/>
          <w:b/>
          <w:bCs/>
          <w:sz w:val="20"/>
          <w:szCs w:val="20"/>
        </w:rPr>
        <w:t>2020</w:t>
      </w:r>
    </w:ins>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45443" w14:textId="4A7A8B1C" w:rsidR="00844D67" w:rsidRDefault="00844D67">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60</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883" w:author="RCC" w:date="2020-10-06T12:04:00Z">
      <w:r w:rsidDel="00086F38">
        <w:fldChar w:fldCharType="begin"/>
      </w:r>
      <w:r w:rsidDel="00086F38">
        <w:delInstrText xml:space="preserve"> DOCPROPERTY  "Effective From"  \* MERGEFORMAT </w:delInstrText>
      </w:r>
      <w:r w:rsidDel="00086F38">
        <w:fldChar w:fldCharType="separate"/>
      </w:r>
      <w:r w:rsidRPr="00870CD0" w:rsidDel="00086F38">
        <w:rPr>
          <w:rFonts w:ascii="Times New Roman" w:hAnsi="Times New Roman"/>
          <w:b/>
          <w:sz w:val="20"/>
          <w:szCs w:val="20"/>
        </w:rPr>
        <w:delText>22 February 2018</w:delText>
      </w:r>
      <w:r w:rsidDel="00086F38">
        <w:rPr>
          <w:rFonts w:ascii="Times New Roman" w:hAnsi="Times New Roman"/>
          <w:b/>
          <w:sz w:val="20"/>
          <w:szCs w:val="20"/>
        </w:rPr>
        <w:fldChar w:fldCharType="end"/>
      </w:r>
    </w:del>
  </w:p>
  <w:p w14:paraId="76517D3B"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884" w:author="RCC" w:date="2020-10-06T12:03:00Z">
      <w:r w:rsidDel="00086F38">
        <w:rPr>
          <w:rFonts w:ascii="Times New Roman" w:hAnsi="Times New Roman"/>
          <w:b/>
          <w:bCs/>
          <w:sz w:val="20"/>
          <w:szCs w:val="20"/>
        </w:rPr>
        <w:delText>ELEXO</w:delText>
      </w:r>
    </w:del>
    <w:del w:id="885" w:author="RCC" w:date="2020-10-06T12:04:00Z">
      <w:r w:rsidDel="00086F38">
        <w:rPr>
          <w:rFonts w:ascii="Times New Roman" w:hAnsi="Times New Roman"/>
          <w:b/>
          <w:bCs/>
          <w:sz w:val="20"/>
          <w:szCs w:val="20"/>
        </w:rPr>
        <w:delText>N</w:delText>
      </w:r>
    </w:del>
    <w:ins w:id="886" w:author="RCC" w:date="2020-10-06T12:04:00Z">
      <w:r>
        <w:rPr>
          <w:rFonts w:ascii="Times New Roman" w:hAnsi="Times New Roman"/>
          <w:b/>
          <w:bCs/>
          <w:sz w:val="20"/>
          <w:szCs w:val="20"/>
        </w:rPr>
        <w:t>Elexon</w:t>
      </w:r>
    </w:ins>
    <w:r>
      <w:rPr>
        <w:rFonts w:ascii="Times New Roman" w:hAnsi="Times New Roman"/>
        <w:b/>
        <w:bCs/>
        <w:sz w:val="20"/>
        <w:szCs w:val="20"/>
      </w:rPr>
      <w:t xml:space="preserve"> Limited </w:t>
    </w:r>
    <w:del w:id="887" w:author="RCC" w:date="2020-10-06T12:04:00Z">
      <w:r w:rsidDel="00086F38">
        <w:rPr>
          <w:rFonts w:ascii="Times New Roman" w:hAnsi="Times New Roman"/>
          <w:b/>
          <w:bCs/>
          <w:sz w:val="20"/>
          <w:szCs w:val="20"/>
        </w:rPr>
        <w:delText>2018</w:delText>
      </w:r>
    </w:del>
    <w:ins w:id="888" w:author="RCC" w:date="2021-03-25T11:01:00Z">
      <w:r>
        <w:rPr>
          <w:rFonts w:ascii="Times New Roman" w:hAnsi="Times New Roman"/>
          <w:b/>
          <w:bCs/>
          <w:sz w:val="20"/>
          <w:szCs w:val="20"/>
        </w:rPr>
        <w:t>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A41CF" w14:textId="15D0A0BE" w:rsidR="00844D67" w:rsidRDefault="00844D67">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19</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480" w:author="RCC" w:date="2020-10-06T10:53:00Z">
      <w:r w:rsidDel="00E35106">
        <w:fldChar w:fldCharType="begin"/>
      </w:r>
      <w:r w:rsidDel="00E35106">
        <w:delInstrText xml:space="preserve"> DOCPROPERTY  "Effective From"  \* MERGEFORMAT </w:delInstrText>
      </w:r>
      <w:r w:rsidDel="00E35106">
        <w:fldChar w:fldCharType="separate"/>
      </w:r>
      <w:r w:rsidRPr="00870CD0" w:rsidDel="00E35106">
        <w:rPr>
          <w:rFonts w:ascii="Times New Roman" w:hAnsi="Times New Roman"/>
          <w:b/>
          <w:sz w:val="20"/>
          <w:szCs w:val="20"/>
        </w:rPr>
        <w:delText>22 February 2018</w:delText>
      </w:r>
      <w:r w:rsidDel="00E35106">
        <w:rPr>
          <w:rFonts w:ascii="Times New Roman" w:hAnsi="Times New Roman"/>
          <w:b/>
          <w:sz w:val="20"/>
          <w:szCs w:val="20"/>
        </w:rPr>
        <w:fldChar w:fldCharType="end"/>
      </w:r>
    </w:del>
  </w:p>
  <w:p w14:paraId="461B8F38"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481" w:author="RCC" w:date="2020-10-06T10:53:00Z">
      <w:r w:rsidDel="00E35106">
        <w:rPr>
          <w:rFonts w:ascii="Times New Roman" w:hAnsi="Times New Roman"/>
          <w:b/>
          <w:bCs/>
          <w:sz w:val="20"/>
          <w:szCs w:val="20"/>
        </w:rPr>
        <w:delText>ELEXON</w:delText>
      </w:r>
    </w:del>
    <w:ins w:id="482" w:author="RCC" w:date="2020-10-06T10:53:00Z">
      <w:r>
        <w:rPr>
          <w:rFonts w:ascii="Times New Roman" w:hAnsi="Times New Roman"/>
          <w:b/>
          <w:bCs/>
          <w:sz w:val="20"/>
          <w:szCs w:val="20"/>
        </w:rPr>
        <w:t>Elexon</w:t>
      </w:r>
    </w:ins>
    <w:r>
      <w:rPr>
        <w:rFonts w:ascii="Times New Roman" w:hAnsi="Times New Roman"/>
        <w:b/>
        <w:bCs/>
        <w:sz w:val="20"/>
        <w:szCs w:val="20"/>
      </w:rPr>
      <w:t xml:space="preserve"> Limited </w:t>
    </w:r>
    <w:del w:id="483" w:author="RCC" w:date="2020-10-06T10:53:00Z">
      <w:r w:rsidDel="00E35106">
        <w:rPr>
          <w:rFonts w:ascii="Times New Roman" w:hAnsi="Times New Roman"/>
          <w:b/>
          <w:bCs/>
          <w:sz w:val="20"/>
          <w:szCs w:val="20"/>
        </w:rPr>
        <w:delText>2018</w:delText>
      </w:r>
    </w:del>
    <w:ins w:id="484" w:author="RCC" w:date="2021-03-25T10:42:00Z">
      <w:r>
        <w:rPr>
          <w:rFonts w:ascii="Times New Roman" w:hAnsi="Times New Roman"/>
          <w:b/>
          <w:bCs/>
          <w:sz w:val="20"/>
          <w:szCs w:val="20"/>
        </w:rPr>
        <w:t>2021</w:t>
      </w:r>
    </w:ins>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B05BA" w14:textId="07B57FCD" w:rsidR="00844D67" w:rsidRDefault="00844D67">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64</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896" w:author="RCC" w:date="2020-10-06T12:04:00Z">
      <w:r w:rsidDel="00086F38">
        <w:fldChar w:fldCharType="begin"/>
      </w:r>
      <w:r w:rsidDel="00086F38">
        <w:delInstrText xml:space="preserve"> DOCPROPERTY  "Effective From"  \* MERGEFORMAT </w:delInstrText>
      </w:r>
      <w:r w:rsidDel="00086F38">
        <w:fldChar w:fldCharType="separate"/>
      </w:r>
      <w:r w:rsidRPr="00870CD0" w:rsidDel="00086F38">
        <w:rPr>
          <w:rFonts w:ascii="Times New Roman" w:hAnsi="Times New Roman"/>
          <w:b/>
          <w:sz w:val="20"/>
          <w:szCs w:val="20"/>
        </w:rPr>
        <w:delText>22 February 2018</w:delText>
      </w:r>
      <w:r w:rsidDel="00086F38">
        <w:rPr>
          <w:rFonts w:ascii="Times New Roman" w:hAnsi="Times New Roman"/>
          <w:b/>
          <w:sz w:val="20"/>
          <w:szCs w:val="20"/>
        </w:rPr>
        <w:fldChar w:fldCharType="end"/>
      </w:r>
    </w:del>
  </w:p>
  <w:p w14:paraId="41A7591B"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897" w:author="RCC" w:date="2020-10-06T12:04:00Z">
      <w:r w:rsidDel="00086F38">
        <w:rPr>
          <w:rFonts w:ascii="Times New Roman" w:hAnsi="Times New Roman"/>
          <w:b/>
          <w:bCs/>
          <w:sz w:val="20"/>
          <w:szCs w:val="20"/>
        </w:rPr>
        <w:delText>ELEXON</w:delText>
      </w:r>
    </w:del>
    <w:ins w:id="898" w:author="RCC" w:date="2020-10-06T12:04:00Z">
      <w:r>
        <w:rPr>
          <w:rFonts w:ascii="Times New Roman" w:hAnsi="Times New Roman"/>
          <w:b/>
          <w:bCs/>
          <w:sz w:val="20"/>
          <w:szCs w:val="20"/>
        </w:rPr>
        <w:t>Elexon</w:t>
      </w:r>
    </w:ins>
    <w:r>
      <w:rPr>
        <w:rFonts w:ascii="Times New Roman" w:hAnsi="Times New Roman"/>
        <w:b/>
        <w:bCs/>
        <w:sz w:val="20"/>
        <w:szCs w:val="20"/>
      </w:rPr>
      <w:t xml:space="preserve"> Limited </w:t>
    </w:r>
    <w:del w:id="899" w:author="RCC" w:date="2020-10-06T12:04:00Z">
      <w:r w:rsidDel="00086F38">
        <w:rPr>
          <w:rFonts w:ascii="Times New Roman" w:hAnsi="Times New Roman"/>
          <w:b/>
          <w:bCs/>
          <w:sz w:val="20"/>
          <w:szCs w:val="20"/>
        </w:rPr>
        <w:delText>2018</w:delText>
      </w:r>
    </w:del>
    <w:ins w:id="900" w:author="RCC" w:date="2021-03-25T11:02:00Z">
      <w:r>
        <w:rPr>
          <w:rFonts w:ascii="Times New Roman" w:hAnsi="Times New Roman"/>
          <w:b/>
          <w:bCs/>
          <w:sz w:val="20"/>
          <w:szCs w:val="20"/>
        </w:rPr>
        <w:t>2021</w:t>
      </w:r>
    </w:ins>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F0846" w14:textId="0875FF8F" w:rsidR="00844D67" w:rsidRDefault="00844D67">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66</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911" w:author="RCC" w:date="2020-10-06T12:05:00Z">
      <w:r w:rsidDel="008C201F">
        <w:fldChar w:fldCharType="begin"/>
      </w:r>
      <w:r w:rsidDel="008C201F">
        <w:delInstrText xml:space="preserve"> DOCPROPERTY  "Effective From"  \* MERGEFORMAT </w:delInstrText>
      </w:r>
      <w:r w:rsidDel="008C201F">
        <w:fldChar w:fldCharType="separate"/>
      </w:r>
      <w:r w:rsidRPr="00870CD0" w:rsidDel="008C201F">
        <w:rPr>
          <w:rFonts w:ascii="Times New Roman" w:hAnsi="Times New Roman"/>
          <w:b/>
          <w:sz w:val="20"/>
          <w:szCs w:val="20"/>
        </w:rPr>
        <w:delText>22 February 2018</w:delText>
      </w:r>
      <w:r w:rsidDel="008C201F">
        <w:rPr>
          <w:rFonts w:ascii="Times New Roman" w:hAnsi="Times New Roman"/>
          <w:b/>
          <w:sz w:val="20"/>
          <w:szCs w:val="20"/>
        </w:rPr>
        <w:fldChar w:fldCharType="end"/>
      </w:r>
    </w:del>
  </w:p>
  <w:p w14:paraId="7A9D536C"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912" w:author="RCC" w:date="2020-10-06T12:05:00Z">
      <w:r w:rsidDel="008C201F">
        <w:rPr>
          <w:rFonts w:ascii="Times New Roman" w:hAnsi="Times New Roman"/>
          <w:b/>
          <w:bCs/>
          <w:sz w:val="20"/>
          <w:szCs w:val="20"/>
        </w:rPr>
        <w:delText>ELEXON</w:delText>
      </w:r>
    </w:del>
    <w:ins w:id="913" w:author="RCC" w:date="2020-10-06T12:05:00Z">
      <w:r>
        <w:rPr>
          <w:rFonts w:ascii="Times New Roman" w:hAnsi="Times New Roman"/>
          <w:b/>
          <w:bCs/>
          <w:sz w:val="20"/>
          <w:szCs w:val="20"/>
        </w:rPr>
        <w:t>Elexon</w:t>
      </w:r>
    </w:ins>
    <w:r>
      <w:rPr>
        <w:rFonts w:ascii="Times New Roman" w:hAnsi="Times New Roman"/>
        <w:b/>
        <w:bCs/>
        <w:sz w:val="20"/>
        <w:szCs w:val="20"/>
      </w:rPr>
      <w:t xml:space="preserve"> Limited </w:t>
    </w:r>
    <w:del w:id="914" w:author="RCC" w:date="2020-10-06T12:05:00Z">
      <w:r w:rsidDel="008C201F">
        <w:rPr>
          <w:rFonts w:ascii="Times New Roman" w:hAnsi="Times New Roman"/>
          <w:b/>
          <w:bCs/>
          <w:sz w:val="20"/>
          <w:szCs w:val="20"/>
        </w:rPr>
        <w:delText>2018</w:delText>
      </w:r>
    </w:del>
    <w:ins w:id="915" w:author="RCC" w:date="2021-03-25T11:02:00Z">
      <w:r>
        <w:rPr>
          <w:rFonts w:ascii="Times New Roman" w:hAnsi="Times New Roman"/>
          <w:b/>
          <w:bCs/>
          <w:sz w:val="20"/>
          <w:szCs w:val="20"/>
        </w:rPr>
        <w:t>2021</w:t>
      </w:r>
    </w:ins>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49A08" w14:textId="6823136B" w:rsidR="00844D67" w:rsidRDefault="00844D67">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70</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919" w:author="RCC" w:date="2020-10-06T12:06:00Z">
      <w:r w:rsidDel="008C201F">
        <w:fldChar w:fldCharType="begin"/>
      </w:r>
      <w:r w:rsidDel="008C201F">
        <w:delInstrText xml:space="preserve"> DOCPROPERTY  "Effective From"  \* MERGEFORMAT </w:delInstrText>
      </w:r>
      <w:r w:rsidDel="008C201F">
        <w:fldChar w:fldCharType="separate"/>
      </w:r>
      <w:r w:rsidRPr="00870CD0" w:rsidDel="008C201F">
        <w:rPr>
          <w:rFonts w:ascii="Times New Roman" w:hAnsi="Times New Roman"/>
          <w:b/>
          <w:sz w:val="20"/>
          <w:szCs w:val="20"/>
        </w:rPr>
        <w:delText>22 February 2018</w:delText>
      </w:r>
      <w:r w:rsidDel="008C201F">
        <w:rPr>
          <w:rFonts w:ascii="Times New Roman" w:hAnsi="Times New Roman"/>
          <w:b/>
          <w:sz w:val="20"/>
          <w:szCs w:val="20"/>
        </w:rPr>
        <w:fldChar w:fldCharType="end"/>
      </w:r>
    </w:del>
  </w:p>
  <w:p w14:paraId="5F761B5E"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920" w:author="RCC" w:date="2020-10-06T12:05:00Z">
      <w:r w:rsidDel="008C201F">
        <w:rPr>
          <w:rFonts w:ascii="Times New Roman" w:hAnsi="Times New Roman"/>
          <w:b/>
          <w:bCs/>
          <w:sz w:val="20"/>
          <w:szCs w:val="20"/>
        </w:rPr>
        <w:delText>ELEXON</w:delText>
      </w:r>
    </w:del>
    <w:ins w:id="921" w:author="RCC" w:date="2020-10-06T12:05:00Z">
      <w:r>
        <w:rPr>
          <w:rFonts w:ascii="Times New Roman" w:hAnsi="Times New Roman"/>
          <w:b/>
          <w:bCs/>
          <w:sz w:val="20"/>
          <w:szCs w:val="20"/>
        </w:rPr>
        <w:t>Elexon</w:t>
      </w:r>
    </w:ins>
    <w:r>
      <w:rPr>
        <w:rFonts w:ascii="Times New Roman" w:hAnsi="Times New Roman"/>
        <w:b/>
        <w:bCs/>
        <w:sz w:val="20"/>
        <w:szCs w:val="20"/>
      </w:rPr>
      <w:t xml:space="preserve"> Limited </w:t>
    </w:r>
    <w:del w:id="922" w:author="RCC" w:date="2020-10-06T12:05:00Z">
      <w:r w:rsidDel="008C201F">
        <w:rPr>
          <w:rFonts w:ascii="Times New Roman" w:hAnsi="Times New Roman"/>
          <w:b/>
          <w:bCs/>
          <w:sz w:val="20"/>
          <w:szCs w:val="20"/>
        </w:rPr>
        <w:delText>2018</w:delText>
      </w:r>
    </w:del>
    <w:ins w:id="923" w:author="RCC" w:date="2021-03-25T11:02:00Z">
      <w:r>
        <w:rPr>
          <w:rFonts w:ascii="Times New Roman" w:hAnsi="Times New Roman"/>
          <w:b/>
          <w:bCs/>
          <w:sz w:val="20"/>
          <w:szCs w:val="20"/>
        </w:rPr>
        <w:t>2021</w:t>
      </w:r>
    </w:ins>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70952" w14:textId="2EF4F241" w:rsidR="00844D67" w:rsidRDefault="00844D67">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71</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977" w:author="RCC" w:date="2020-10-06T12:06:00Z">
      <w:r w:rsidDel="008C201F">
        <w:fldChar w:fldCharType="begin"/>
      </w:r>
      <w:r w:rsidDel="008C201F">
        <w:delInstrText xml:space="preserve"> DOCPROPERTY  "Effective From"  \* MERGEFORMAT </w:delInstrText>
      </w:r>
      <w:r w:rsidDel="008C201F">
        <w:fldChar w:fldCharType="separate"/>
      </w:r>
      <w:r w:rsidRPr="00870CD0" w:rsidDel="008C201F">
        <w:rPr>
          <w:rFonts w:ascii="Times New Roman" w:hAnsi="Times New Roman"/>
          <w:b/>
          <w:sz w:val="20"/>
          <w:szCs w:val="20"/>
        </w:rPr>
        <w:delText>22 February 2018</w:delText>
      </w:r>
      <w:r w:rsidDel="008C201F">
        <w:rPr>
          <w:rFonts w:ascii="Times New Roman" w:hAnsi="Times New Roman"/>
          <w:b/>
          <w:sz w:val="20"/>
          <w:szCs w:val="20"/>
        </w:rPr>
        <w:fldChar w:fldCharType="end"/>
      </w:r>
    </w:del>
  </w:p>
  <w:p w14:paraId="646D3D8B"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978" w:author="RCC" w:date="2020-10-06T12:06:00Z">
      <w:r w:rsidDel="008C201F">
        <w:rPr>
          <w:rFonts w:ascii="Times New Roman" w:hAnsi="Times New Roman"/>
          <w:b/>
          <w:bCs/>
          <w:sz w:val="20"/>
          <w:szCs w:val="20"/>
        </w:rPr>
        <w:delText>ELEXON</w:delText>
      </w:r>
    </w:del>
    <w:ins w:id="979" w:author="RCC" w:date="2020-10-06T12:06:00Z">
      <w:r>
        <w:rPr>
          <w:rFonts w:ascii="Times New Roman" w:hAnsi="Times New Roman"/>
          <w:b/>
          <w:bCs/>
          <w:sz w:val="20"/>
          <w:szCs w:val="20"/>
        </w:rPr>
        <w:t>Elexon</w:t>
      </w:r>
    </w:ins>
    <w:r>
      <w:rPr>
        <w:rFonts w:ascii="Times New Roman" w:hAnsi="Times New Roman"/>
        <w:b/>
        <w:bCs/>
        <w:sz w:val="20"/>
        <w:szCs w:val="20"/>
      </w:rPr>
      <w:t xml:space="preserve"> Limited </w:t>
    </w:r>
    <w:del w:id="980" w:author="RCC" w:date="2020-10-06T12:06:00Z">
      <w:r w:rsidDel="008C201F">
        <w:rPr>
          <w:rFonts w:ascii="Times New Roman" w:hAnsi="Times New Roman"/>
          <w:b/>
          <w:bCs/>
          <w:sz w:val="20"/>
          <w:szCs w:val="20"/>
        </w:rPr>
        <w:delText>2018</w:delText>
      </w:r>
    </w:del>
    <w:ins w:id="981" w:author="RCC" w:date="2021-03-25T11:02:00Z">
      <w:r>
        <w:rPr>
          <w:rFonts w:ascii="Times New Roman" w:hAnsi="Times New Roman"/>
          <w:b/>
          <w:bCs/>
          <w:sz w:val="20"/>
          <w:szCs w:val="20"/>
        </w:rPr>
        <w:t>2021</w:t>
      </w:r>
    </w:ins>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1B4D" w14:textId="4504FA13" w:rsidR="00844D67" w:rsidRDefault="00844D67">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74</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989" w:author="RCC" w:date="2020-10-06T12:07:00Z">
      <w:r w:rsidDel="008C201F">
        <w:fldChar w:fldCharType="begin"/>
      </w:r>
      <w:r w:rsidDel="008C201F">
        <w:delInstrText xml:space="preserve"> DOCPROPERTY  "Effective From"  \* MERGEFORMAT </w:delInstrText>
      </w:r>
      <w:r w:rsidDel="008C201F">
        <w:fldChar w:fldCharType="separate"/>
      </w:r>
      <w:r w:rsidRPr="00870CD0" w:rsidDel="008C201F">
        <w:rPr>
          <w:rFonts w:ascii="Times New Roman" w:hAnsi="Times New Roman"/>
          <w:b/>
          <w:sz w:val="20"/>
          <w:szCs w:val="20"/>
        </w:rPr>
        <w:delText>22 February 2018</w:delText>
      </w:r>
      <w:r w:rsidDel="008C201F">
        <w:rPr>
          <w:rFonts w:ascii="Times New Roman" w:hAnsi="Times New Roman"/>
          <w:b/>
          <w:sz w:val="20"/>
          <w:szCs w:val="20"/>
        </w:rPr>
        <w:fldChar w:fldCharType="end"/>
      </w:r>
    </w:del>
  </w:p>
  <w:p w14:paraId="3C0B17D7"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990" w:author="RCC" w:date="2020-10-06T12:06:00Z">
      <w:r w:rsidDel="008C201F">
        <w:rPr>
          <w:rFonts w:ascii="Times New Roman" w:hAnsi="Times New Roman"/>
          <w:b/>
          <w:bCs/>
          <w:sz w:val="20"/>
          <w:szCs w:val="20"/>
        </w:rPr>
        <w:delText>ELEXON</w:delText>
      </w:r>
    </w:del>
    <w:ins w:id="991" w:author="RCC" w:date="2020-10-06T12:06:00Z">
      <w:r>
        <w:rPr>
          <w:rFonts w:ascii="Times New Roman" w:hAnsi="Times New Roman"/>
          <w:b/>
          <w:bCs/>
          <w:sz w:val="20"/>
          <w:szCs w:val="20"/>
        </w:rPr>
        <w:t>Elexo</w:t>
      </w:r>
    </w:ins>
    <w:ins w:id="992" w:author="RCC" w:date="2020-10-06T12:07:00Z">
      <w:r>
        <w:rPr>
          <w:rFonts w:ascii="Times New Roman" w:hAnsi="Times New Roman"/>
          <w:b/>
          <w:bCs/>
          <w:sz w:val="20"/>
          <w:szCs w:val="20"/>
        </w:rPr>
        <w:t>n</w:t>
      </w:r>
    </w:ins>
    <w:r>
      <w:rPr>
        <w:rFonts w:ascii="Times New Roman" w:hAnsi="Times New Roman"/>
        <w:b/>
        <w:bCs/>
        <w:sz w:val="20"/>
        <w:szCs w:val="20"/>
      </w:rPr>
      <w:t xml:space="preserve"> Limited </w:t>
    </w:r>
    <w:del w:id="993" w:author="RCC" w:date="2020-10-06T12:06:00Z">
      <w:r w:rsidDel="008C201F">
        <w:rPr>
          <w:rFonts w:ascii="Times New Roman" w:hAnsi="Times New Roman"/>
          <w:b/>
          <w:bCs/>
          <w:sz w:val="20"/>
          <w:szCs w:val="20"/>
        </w:rPr>
        <w:delText>2018</w:delText>
      </w:r>
    </w:del>
    <w:ins w:id="994" w:author="RCC" w:date="2021-03-25T11:03:00Z">
      <w:r>
        <w:rPr>
          <w:rFonts w:ascii="Times New Roman" w:hAnsi="Times New Roman"/>
          <w:b/>
          <w:bCs/>
          <w:sz w:val="20"/>
          <w:szCs w:val="20"/>
        </w:rPr>
        <w:t>2021</w:t>
      </w:r>
    </w:ins>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21205" w14:textId="252643BA" w:rsidR="00844D67" w:rsidRDefault="00844D67">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75</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1041" w:author="RCC" w:date="2020-10-06T12:07:00Z">
      <w:r w:rsidDel="008C201F">
        <w:fldChar w:fldCharType="begin"/>
      </w:r>
      <w:r w:rsidDel="008C201F">
        <w:delInstrText xml:space="preserve"> DOCPROPERTY  "Effective From"  \* MERGEFORMAT </w:delInstrText>
      </w:r>
      <w:r w:rsidDel="008C201F">
        <w:fldChar w:fldCharType="separate"/>
      </w:r>
      <w:r w:rsidRPr="00870CD0" w:rsidDel="008C201F">
        <w:rPr>
          <w:rFonts w:ascii="Times New Roman" w:hAnsi="Times New Roman"/>
          <w:b/>
          <w:sz w:val="20"/>
          <w:szCs w:val="20"/>
        </w:rPr>
        <w:delText>22 February 2018</w:delText>
      </w:r>
      <w:r w:rsidDel="008C201F">
        <w:rPr>
          <w:rFonts w:ascii="Times New Roman" w:hAnsi="Times New Roman"/>
          <w:b/>
          <w:sz w:val="20"/>
          <w:szCs w:val="20"/>
        </w:rPr>
        <w:fldChar w:fldCharType="end"/>
      </w:r>
    </w:del>
  </w:p>
  <w:p w14:paraId="539A1917"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1042" w:author="RCC" w:date="2020-10-06T12:07:00Z">
      <w:r w:rsidDel="008C201F">
        <w:rPr>
          <w:rFonts w:ascii="Times New Roman" w:hAnsi="Times New Roman"/>
          <w:b/>
          <w:bCs/>
          <w:sz w:val="20"/>
          <w:szCs w:val="20"/>
        </w:rPr>
        <w:delText>ELEXON</w:delText>
      </w:r>
    </w:del>
    <w:ins w:id="1043" w:author="RCC" w:date="2020-10-06T12:07:00Z">
      <w:r>
        <w:rPr>
          <w:rFonts w:ascii="Times New Roman" w:hAnsi="Times New Roman"/>
          <w:b/>
          <w:bCs/>
          <w:sz w:val="20"/>
          <w:szCs w:val="20"/>
        </w:rPr>
        <w:t>Elexon</w:t>
      </w:r>
    </w:ins>
    <w:r>
      <w:rPr>
        <w:rFonts w:ascii="Times New Roman" w:hAnsi="Times New Roman"/>
        <w:b/>
        <w:bCs/>
        <w:sz w:val="20"/>
        <w:szCs w:val="20"/>
      </w:rPr>
      <w:t xml:space="preserve"> Limited </w:t>
    </w:r>
    <w:del w:id="1044" w:author="RCC" w:date="2020-10-06T12:07:00Z">
      <w:r w:rsidDel="008C201F">
        <w:rPr>
          <w:rFonts w:ascii="Times New Roman" w:hAnsi="Times New Roman"/>
          <w:b/>
          <w:bCs/>
          <w:sz w:val="20"/>
          <w:szCs w:val="20"/>
        </w:rPr>
        <w:delText>2018</w:delText>
      </w:r>
    </w:del>
    <w:ins w:id="1045" w:author="RCC" w:date="2021-03-25T11:03:00Z">
      <w:r>
        <w:rPr>
          <w:rFonts w:ascii="Times New Roman" w:hAnsi="Times New Roman"/>
          <w:b/>
          <w:bCs/>
          <w:sz w:val="20"/>
          <w:szCs w:val="20"/>
        </w:rPr>
        <w:t>2021</w:t>
      </w:r>
    </w:ins>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216D3" w14:textId="5B05F544" w:rsidR="00844D67" w:rsidRDefault="00844D67">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78</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1053" w:author="RCC" w:date="2020-10-06T12:08:00Z">
      <w:r w:rsidDel="008C201F">
        <w:fldChar w:fldCharType="begin"/>
      </w:r>
      <w:r w:rsidDel="008C201F">
        <w:delInstrText xml:space="preserve"> DOCPROPERTY  "Effective From"  \* MERGEFORMAT </w:delInstrText>
      </w:r>
      <w:r w:rsidDel="008C201F">
        <w:fldChar w:fldCharType="separate"/>
      </w:r>
      <w:r w:rsidRPr="00870CD0" w:rsidDel="008C201F">
        <w:rPr>
          <w:rFonts w:ascii="Times New Roman" w:hAnsi="Times New Roman"/>
          <w:b/>
          <w:sz w:val="20"/>
          <w:szCs w:val="20"/>
        </w:rPr>
        <w:delText>22 February 2018</w:delText>
      </w:r>
      <w:r w:rsidDel="008C201F">
        <w:rPr>
          <w:rFonts w:ascii="Times New Roman" w:hAnsi="Times New Roman"/>
          <w:b/>
          <w:sz w:val="20"/>
          <w:szCs w:val="20"/>
        </w:rPr>
        <w:fldChar w:fldCharType="end"/>
      </w:r>
    </w:del>
  </w:p>
  <w:p w14:paraId="2A628B79"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1054" w:author="RCC" w:date="2020-10-06T12:08:00Z">
      <w:r w:rsidDel="008C201F">
        <w:rPr>
          <w:rFonts w:ascii="Times New Roman" w:hAnsi="Times New Roman"/>
          <w:b/>
          <w:bCs/>
          <w:sz w:val="20"/>
          <w:szCs w:val="20"/>
        </w:rPr>
        <w:delText>ELEXON</w:delText>
      </w:r>
    </w:del>
    <w:ins w:id="1055" w:author="RCC" w:date="2020-10-06T12:08:00Z">
      <w:r>
        <w:rPr>
          <w:rFonts w:ascii="Times New Roman" w:hAnsi="Times New Roman"/>
          <w:b/>
          <w:bCs/>
          <w:sz w:val="20"/>
          <w:szCs w:val="20"/>
        </w:rPr>
        <w:t>Elexon</w:t>
      </w:r>
    </w:ins>
    <w:r>
      <w:rPr>
        <w:rFonts w:ascii="Times New Roman" w:hAnsi="Times New Roman"/>
        <w:b/>
        <w:bCs/>
        <w:sz w:val="20"/>
        <w:szCs w:val="20"/>
      </w:rPr>
      <w:t xml:space="preserve"> Limited </w:t>
    </w:r>
    <w:del w:id="1056" w:author="RCC" w:date="2021-03-25T11:03:00Z">
      <w:r w:rsidDel="00A369D8">
        <w:rPr>
          <w:rFonts w:ascii="Times New Roman" w:hAnsi="Times New Roman"/>
          <w:b/>
          <w:bCs/>
          <w:sz w:val="20"/>
          <w:szCs w:val="20"/>
        </w:rPr>
        <w:delText>2018</w:delText>
      </w:r>
    </w:del>
    <w:ins w:id="1057" w:author="RCC" w:date="2021-03-25T11:03:00Z">
      <w:r>
        <w:rPr>
          <w:rFonts w:ascii="Times New Roman" w:hAnsi="Times New Roman"/>
          <w:b/>
          <w:bCs/>
          <w:sz w:val="20"/>
          <w:szCs w:val="20"/>
        </w:rPr>
        <w:t>2021</w:t>
      </w:r>
    </w:ins>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7C4D8" w14:textId="4739BB89" w:rsidR="00844D67" w:rsidRDefault="00844D67">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79</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1119" w:author="RCC" w:date="2020-10-06T12:09:00Z">
      <w:r w:rsidDel="008C201F">
        <w:fldChar w:fldCharType="begin"/>
      </w:r>
      <w:r w:rsidDel="008C201F">
        <w:delInstrText xml:space="preserve"> DOCPROPERTY  "Effective From"  \* MERGEFORMAT </w:delInstrText>
      </w:r>
      <w:r w:rsidDel="008C201F">
        <w:fldChar w:fldCharType="separate"/>
      </w:r>
      <w:r w:rsidRPr="00870CD0" w:rsidDel="008C201F">
        <w:rPr>
          <w:rFonts w:ascii="Times New Roman" w:hAnsi="Times New Roman"/>
          <w:b/>
          <w:sz w:val="20"/>
          <w:szCs w:val="20"/>
        </w:rPr>
        <w:delText>22 February 2018</w:delText>
      </w:r>
      <w:r w:rsidDel="008C201F">
        <w:rPr>
          <w:rFonts w:ascii="Times New Roman" w:hAnsi="Times New Roman"/>
          <w:b/>
          <w:sz w:val="20"/>
          <w:szCs w:val="20"/>
        </w:rPr>
        <w:fldChar w:fldCharType="end"/>
      </w:r>
    </w:del>
  </w:p>
  <w:p w14:paraId="197745B9"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1120" w:author="RCC" w:date="2020-10-06T12:08:00Z">
      <w:r w:rsidDel="008C201F">
        <w:rPr>
          <w:rFonts w:ascii="Times New Roman" w:hAnsi="Times New Roman"/>
          <w:b/>
          <w:bCs/>
          <w:sz w:val="20"/>
          <w:szCs w:val="20"/>
        </w:rPr>
        <w:delText>ELEXON</w:delText>
      </w:r>
    </w:del>
    <w:ins w:id="1121" w:author="RCC" w:date="2020-10-06T12:08:00Z">
      <w:r>
        <w:rPr>
          <w:rFonts w:ascii="Times New Roman" w:hAnsi="Times New Roman"/>
          <w:b/>
          <w:bCs/>
          <w:sz w:val="20"/>
          <w:szCs w:val="20"/>
        </w:rPr>
        <w:t>Elexon</w:t>
      </w:r>
    </w:ins>
    <w:r>
      <w:rPr>
        <w:rFonts w:ascii="Times New Roman" w:hAnsi="Times New Roman"/>
        <w:b/>
        <w:bCs/>
        <w:sz w:val="20"/>
        <w:szCs w:val="20"/>
      </w:rPr>
      <w:t xml:space="preserve"> Limited </w:t>
    </w:r>
    <w:del w:id="1122" w:author="RCC" w:date="2020-10-06T12:09:00Z">
      <w:r w:rsidDel="008C201F">
        <w:rPr>
          <w:rFonts w:ascii="Times New Roman" w:hAnsi="Times New Roman"/>
          <w:b/>
          <w:bCs/>
          <w:sz w:val="20"/>
          <w:szCs w:val="20"/>
        </w:rPr>
        <w:delText>2018</w:delText>
      </w:r>
    </w:del>
    <w:ins w:id="1123" w:author="RCC" w:date="2021-03-25T11:03:00Z">
      <w:r>
        <w:rPr>
          <w:rFonts w:ascii="Times New Roman" w:hAnsi="Times New Roman"/>
          <w:b/>
          <w:bCs/>
          <w:sz w:val="20"/>
          <w:szCs w:val="20"/>
        </w:rPr>
        <w:t>2021</w:t>
      </w:r>
    </w:ins>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DBEAD" w14:textId="54DD25DB" w:rsidR="00844D67" w:rsidRDefault="00844D67">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82</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1131" w:author="RCC" w:date="2020-10-06T12:09:00Z">
      <w:r w:rsidDel="008C201F">
        <w:fldChar w:fldCharType="begin"/>
      </w:r>
      <w:r w:rsidDel="008C201F">
        <w:delInstrText xml:space="preserve"> DOCPROPERTY  "Effective From"  \* MERGEFORMAT </w:delInstrText>
      </w:r>
      <w:r w:rsidDel="008C201F">
        <w:fldChar w:fldCharType="separate"/>
      </w:r>
      <w:r w:rsidRPr="00870CD0" w:rsidDel="008C201F">
        <w:rPr>
          <w:rFonts w:ascii="Times New Roman" w:hAnsi="Times New Roman"/>
          <w:b/>
          <w:sz w:val="20"/>
          <w:szCs w:val="20"/>
        </w:rPr>
        <w:delText>22 February 2018</w:delText>
      </w:r>
      <w:r w:rsidDel="008C201F">
        <w:rPr>
          <w:rFonts w:ascii="Times New Roman" w:hAnsi="Times New Roman"/>
          <w:b/>
          <w:sz w:val="20"/>
          <w:szCs w:val="20"/>
        </w:rPr>
        <w:fldChar w:fldCharType="end"/>
      </w:r>
    </w:del>
  </w:p>
  <w:p w14:paraId="55B8E410"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1132" w:author="RCC" w:date="2020-10-06T12:09:00Z">
      <w:r w:rsidDel="008C201F">
        <w:rPr>
          <w:rFonts w:ascii="Times New Roman" w:hAnsi="Times New Roman"/>
          <w:b/>
          <w:bCs/>
          <w:sz w:val="20"/>
          <w:szCs w:val="20"/>
        </w:rPr>
        <w:delText>ELEXON</w:delText>
      </w:r>
    </w:del>
    <w:ins w:id="1133" w:author="RCC" w:date="2020-10-06T12:09:00Z">
      <w:r>
        <w:rPr>
          <w:rFonts w:ascii="Times New Roman" w:hAnsi="Times New Roman"/>
          <w:b/>
          <w:bCs/>
          <w:sz w:val="20"/>
          <w:szCs w:val="20"/>
        </w:rPr>
        <w:t>Elexon</w:t>
      </w:r>
    </w:ins>
    <w:r>
      <w:rPr>
        <w:rFonts w:ascii="Times New Roman" w:hAnsi="Times New Roman"/>
        <w:b/>
        <w:bCs/>
        <w:sz w:val="20"/>
        <w:szCs w:val="20"/>
      </w:rPr>
      <w:t xml:space="preserve"> Limited </w:t>
    </w:r>
    <w:del w:id="1134" w:author="RCC" w:date="2020-10-06T12:09:00Z">
      <w:r w:rsidDel="008C201F">
        <w:rPr>
          <w:rFonts w:ascii="Times New Roman" w:hAnsi="Times New Roman"/>
          <w:b/>
          <w:bCs/>
          <w:sz w:val="20"/>
          <w:szCs w:val="20"/>
        </w:rPr>
        <w:delText>2018</w:delText>
      </w:r>
    </w:del>
    <w:ins w:id="1135" w:author="RCC" w:date="2021-03-25T11:04:00Z">
      <w:r>
        <w:rPr>
          <w:rFonts w:ascii="Times New Roman" w:hAnsi="Times New Roman"/>
          <w:b/>
          <w:bCs/>
          <w:sz w:val="20"/>
          <w:szCs w:val="20"/>
        </w:rPr>
        <w:t>2021</w:t>
      </w:r>
    </w:ins>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FC3B0" w14:textId="7D1A039C" w:rsidR="00844D67" w:rsidRDefault="00844D67">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85</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1217" w:author="RCC" w:date="2020-10-06T12:10:00Z">
      <w:r w:rsidDel="008C201F">
        <w:fldChar w:fldCharType="begin"/>
      </w:r>
      <w:r w:rsidDel="008C201F">
        <w:delInstrText xml:space="preserve"> DOCPROPERTY  "Effective From"  \* MERGEFORMAT </w:delInstrText>
      </w:r>
      <w:r w:rsidDel="008C201F">
        <w:fldChar w:fldCharType="separate"/>
      </w:r>
      <w:r w:rsidRPr="00870CD0" w:rsidDel="008C201F">
        <w:rPr>
          <w:rFonts w:ascii="Times New Roman" w:hAnsi="Times New Roman"/>
          <w:b/>
          <w:sz w:val="20"/>
          <w:szCs w:val="20"/>
        </w:rPr>
        <w:delText>22 February 2018</w:delText>
      </w:r>
      <w:r w:rsidDel="008C201F">
        <w:rPr>
          <w:rFonts w:ascii="Times New Roman" w:hAnsi="Times New Roman"/>
          <w:b/>
          <w:sz w:val="20"/>
          <w:szCs w:val="20"/>
        </w:rPr>
        <w:fldChar w:fldCharType="end"/>
      </w:r>
    </w:del>
  </w:p>
  <w:p w14:paraId="6B330563"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1218" w:author="RCC" w:date="2020-10-06T12:09:00Z">
      <w:r w:rsidDel="008C201F">
        <w:rPr>
          <w:rFonts w:ascii="Times New Roman" w:hAnsi="Times New Roman"/>
          <w:b/>
          <w:bCs/>
          <w:sz w:val="20"/>
          <w:szCs w:val="20"/>
        </w:rPr>
        <w:delText>ELEXON</w:delText>
      </w:r>
    </w:del>
    <w:ins w:id="1219" w:author="RCC" w:date="2020-10-06T12:09:00Z">
      <w:r>
        <w:rPr>
          <w:rFonts w:ascii="Times New Roman" w:hAnsi="Times New Roman"/>
          <w:b/>
          <w:bCs/>
          <w:sz w:val="20"/>
          <w:szCs w:val="20"/>
        </w:rPr>
        <w:t>Elexon</w:t>
      </w:r>
    </w:ins>
    <w:r>
      <w:rPr>
        <w:rFonts w:ascii="Times New Roman" w:hAnsi="Times New Roman"/>
        <w:b/>
        <w:bCs/>
        <w:sz w:val="20"/>
        <w:szCs w:val="20"/>
      </w:rPr>
      <w:t xml:space="preserve"> Limited </w:t>
    </w:r>
    <w:del w:id="1220" w:author="RCC" w:date="2020-10-06T12:09:00Z">
      <w:r w:rsidDel="008C201F">
        <w:rPr>
          <w:rFonts w:ascii="Times New Roman" w:hAnsi="Times New Roman"/>
          <w:b/>
          <w:bCs/>
          <w:sz w:val="20"/>
          <w:szCs w:val="20"/>
        </w:rPr>
        <w:delText>2018</w:delText>
      </w:r>
    </w:del>
    <w:ins w:id="1221" w:author="RCC" w:date="2021-03-25T11:04:00Z">
      <w:r>
        <w:rPr>
          <w:rFonts w:ascii="Times New Roman" w:hAnsi="Times New Roman"/>
          <w:b/>
          <w:bCs/>
          <w:sz w:val="20"/>
          <w:szCs w:val="20"/>
        </w:rPr>
        <w:t>2021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BAFE2" w14:textId="5C8E6C51" w:rsidR="00844D67" w:rsidRDefault="00844D67">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21</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506" w:author="RCC" w:date="2020-10-06T10:54:00Z">
      <w:r w:rsidDel="00E35106">
        <w:fldChar w:fldCharType="begin"/>
      </w:r>
      <w:r w:rsidDel="00E35106">
        <w:delInstrText xml:space="preserve"> DOCPROPERTY  "Effective From"  \* MERGEFORMAT </w:delInstrText>
      </w:r>
      <w:r w:rsidDel="00E35106">
        <w:fldChar w:fldCharType="separate"/>
      </w:r>
      <w:r w:rsidRPr="00870CD0" w:rsidDel="00E35106">
        <w:rPr>
          <w:rFonts w:ascii="Times New Roman" w:hAnsi="Times New Roman"/>
          <w:b/>
          <w:sz w:val="20"/>
          <w:szCs w:val="20"/>
        </w:rPr>
        <w:delText>22 February 2018</w:delText>
      </w:r>
      <w:r w:rsidDel="00E35106">
        <w:rPr>
          <w:rFonts w:ascii="Times New Roman" w:hAnsi="Times New Roman"/>
          <w:b/>
          <w:sz w:val="20"/>
          <w:szCs w:val="20"/>
        </w:rPr>
        <w:fldChar w:fldCharType="end"/>
      </w:r>
    </w:del>
  </w:p>
  <w:p w14:paraId="45473510"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507" w:author="RCC" w:date="2020-10-06T10:53:00Z">
      <w:r w:rsidDel="00E35106">
        <w:rPr>
          <w:rFonts w:ascii="Times New Roman" w:hAnsi="Times New Roman"/>
          <w:b/>
          <w:bCs/>
          <w:sz w:val="20"/>
          <w:szCs w:val="20"/>
        </w:rPr>
        <w:delText>ELEXON</w:delText>
      </w:r>
    </w:del>
    <w:ins w:id="508" w:author="RCC" w:date="2020-10-06T10:53:00Z">
      <w:r>
        <w:rPr>
          <w:rFonts w:ascii="Times New Roman" w:hAnsi="Times New Roman"/>
          <w:b/>
          <w:bCs/>
          <w:sz w:val="20"/>
          <w:szCs w:val="20"/>
        </w:rPr>
        <w:t>Elexon</w:t>
      </w:r>
    </w:ins>
    <w:r>
      <w:rPr>
        <w:rFonts w:ascii="Times New Roman" w:hAnsi="Times New Roman"/>
        <w:b/>
        <w:bCs/>
        <w:sz w:val="20"/>
        <w:szCs w:val="20"/>
      </w:rPr>
      <w:t xml:space="preserve"> Limited </w:t>
    </w:r>
    <w:del w:id="509" w:author="RCC" w:date="2020-10-06T10:54:00Z">
      <w:r w:rsidDel="00E35106">
        <w:rPr>
          <w:rFonts w:ascii="Times New Roman" w:hAnsi="Times New Roman"/>
          <w:b/>
          <w:bCs/>
          <w:sz w:val="20"/>
          <w:szCs w:val="20"/>
        </w:rPr>
        <w:delText>2</w:delText>
      </w:r>
    </w:del>
    <w:del w:id="510" w:author="RCC" w:date="2020-10-06T10:53:00Z">
      <w:r w:rsidDel="00E35106">
        <w:rPr>
          <w:rFonts w:ascii="Times New Roman" w:hAnsi="Times New Roman"/>
          <w:b/>
          <w:bCs/>
          <w:sz w:val="20"/>
          <w:szCs w:val="20"/>
        </w:rPr>
        <w:delText>018</w:delText>
      </w:r>
    </w:del>
    <w:ins w:id="511" w:author="RCC" w:date="2021-03-25T10:42:00Z">
      <w:r>
        <w:rPr>
          <w:rFonts w:ascii="Times New Roman" w:hAnsi="Times New Roman"/>
          <w:b/>
          <w:bCs/>
          <w:sz w:val="20"/>
          <w:szCs w:val="20"/>
        </w:rPr>
        <w:t>2021</w:t>
      </w:r>
    </w:ins>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0489D" w14:textId="1A3BAC51" w:rsidR="00844D67" w:rsidRDefault="00844D67">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89</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1236" w:author="RCC" w:date="2020-10-06T12:11:00Z">
      <w:r w:rsidDel="00994731">
        <w:fldChar w:fldCharType="begin"/>
      </w:r>
      <w:r w:rsidDel="00994731">
        <w:delInstrText xml:space="preserve"> DOCPROPERTY  "Effective From"  \* MERGEFORMAT </w:delInstrText>
      </w:r>
      <w:r w:rsidDel="00994731">
        <w:fldChar w:fldCharType="separate"/>
      </w:r>
      <w:r w:rsidRPr="00870CD0" w:rsidDel="00994731">
        <w:rPr>
          <w:rFonts w:ascii="Times New Roman" w:hAnsi="Times New Roman"/>
          <w:b/>
          <w:sz w:val="20"/>
          <w:szCs w:val="20"/>
        </w:rPr>
        <w:delText>22 February 2018</w:delText>
      </w:r>
      <w:r w:rsidDel="00994731">
        <w:rPr>
          <w:rFonts w:ascii="Times New Roman" w:hAnsi="Times New Roman"/>
          <w:b/>
          <w:sz w:val="20"/>
          <w:szCs w:val="20"/>
        </w:rPr>
        <w:fldChar w:fldCharType="end"/>
      </w:r>
    </w:del>
  </w:p>
  <w:p w14:paraId="406E9F6E"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1237" w:author="RCC" w:date="2020-10-06T12:10:00Z">
      <w:r w:rsidDel="008C201F">
        <w:rPr>
          <w:rFonts w:ascii="Times New Roman" w:hAnsi="Times New Roman"/>
          <w:b/>
          <w:bCs/>
          <w:sz w:val="20"/>
          <w:szCs w:val="20"/>
        </w:rPr>
        <w:delText>ELEXON</w:delText>
      </w:r>
    </w:del>
    <w:ins w:id="1238" w:author="RCC" w:date="2020-10-06T12:10:00Z">
      <w:r>
        <w:rPr>
          <w:rFonts w:ascii="Times New Roman" w:hAnsi="Times New Roman"/>
          <w:b/>
          <w:bCs/>
          <w:sz w:val="20"/>
          <w:szCs w:val="20"/>
        </w:rPr>
        <w:t>Elexon</w:t>
      </w:r>
    </w:ins>
    <w:r>
      <w:rPr>
        <w:rFonts w:ascii="Times New Roman" w:hAnsi="Times New Roman"/>
        <w:b/>
        <w:bCs/>
        <w:sz w:val="20"/>
        <w:szCs w:val="20"/>
      </w:rPr>
      <w:t xml:space="preserve"> Limited </w:t>
    </w:r>
    <w:del w:id="1239" w:author="RCC" w:date="2020-10-06T12:10:00Z">
      <w:r w:rsidDel="00994731">
        <w:rPr>
          <w:rFonts w:ascii="Times New Roman" w:hAnsi="Times New Roman"/>
          <w:b/>
          <w:bCs/>
          <w:sz w:val="20"/>
          <w:szCs w:val="20"/>
        </w:rPr>
        <w:delText>2018</w:delText>
      </w:r>
    </w:del>
    <w:ins w:id="1240" w:author="RCC" w:date="2021-03-25T11:05:00Z">
      <w:r>
        <w:rPr>
          <w:rFonts w:ascii="Times New Roman" w:hAnsi="Times New Roman"/>
          <w:b/>
          <w:bCs/>
          <w:sz w:val="20"/>
          <w:szCs w:val="20"/>
        </w:rPr>
        <w:t>2021</w:t>
      </w:r>
    </w:ins>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29043" w14:textId="28EB5EC3" w:rsidR="00844D67" w:rsidRDefault="00844D67">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93</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1331" w:author="RCC" w:date="2020-10-06T12:12:00Z">
      <w:r w:rsidDel="00994731">
        <w:fldChar w:fldCharType="begin"/>
      </w:r>
      <w:r w:rsidDel="00994731">
        <w:delInstrText xml:space="preserve"> DOCPROPERTY  "Effective From"  \* MERGEFORMAT </w:delInstrText>
      </w:r>
      <w:r w:rsidDel="00994731">
        <w:fldChar w:fldCharType="separate"/>
      </w:r>
      <w:r w:rsidRPr="00870CD0" w:rsidDel="00994731">
        <w:rPr>
          <w:rFonts w:ascii="Times New Roman" w:hAnsi="Times New Roman"/>
          <w:b/>
          <w:sz w:val="20"/>
          <w:szCs w:val="20"/>
        </w:rPr>
        <w:delText>22 February 2018</w:delText>
      </w:r>
      <w:r w:rsidDel="00994731">
        <w:rPr>
          <w:rFonts w:ascii="Times New Roman" w:hAnsi="Times New Roman"/>
          <w:b/>
          <w:sz w:val="20"/>
          <w:szCs w:val="20"/>
        </w:rPr>
        <w:fldChar w:fldCharType="end"/>
      </w:r>
    </w:del>
  </w:p>
  <w:p w14:paraId="4E951575" w14:textId="77777777" w:rsidR="00844D67" w:rsidRDefault="00844D67">
    <w:pPr>
      <w:jc w:val="center"/>
      <w:rPr>
        <w:rFonts w:ascii="Times New Roman" w:hAnsi="Times New Roman"/>
        <w:b/>
        <w:sz w:val="20"/>
        <w:szCs w:val="20"/>
      </w:rPr>
    </w:pPr>
    <w:r w:rsidRPr="00A369D8">
      <w:rPr>
        <w:rFonts w:ascii="Times New Roman" w:hAnsi="Times New Roman"/>
        <w:b/>
        <w:bCs/>
        <w:sz w:val="20"/>
        <w:szCs w:val="20"/>
      </w:rPr>
      <w:t xml:space="preserve">© </w:t>
    </w:r>
    <w:del w:id="1332" w:author="RCC" w:date="2020-10-06T12:12:00Z">
      <w:r w:rsidRPr="00A369D8" w:rsidDel="00994731">
        <w:rPr>
          <w:rFonts w:ascii="Times New Roman" w:hAnsi="Times New Roman"/>
          <w:b/>
          <w:bCs/>
          <w:sz w:val="20"/>
          <w:szCs w:val="20"/>
        </w:rPr>
        <w:delText>ELEXON</w:delText>
      </w:r>
    </w:del>
    <w:ins w:id="1333" w:author="RCC" w:date="2020-10-06T12:12:00Z">
      <w:r w:rsidRPr="00A369D8">
        <w:rPr>
          <w:rFonts w:ascii="Times New Roman" w:hAnsi="Times New Roman"/>
          <w:b/>
          <w:bCs/>
          <w:sz w:val="20"/>
          <w:szCs w:val="20"/>
        </w:rPr>
        <w:t>Elexon</w:t>
      </w:r>
    </w:ins>
    <w:r w:rsidRPr="00A369D8">
      <w:rPr>
        <w:rFonts w:ascii="Times New Roman" w:hAnsi="Times New Roman"/>
        <w:b/>
        <w:bCs/>
        <w:sz w:val="20"/>
        <w:szCs w:val="20"/>
      </w:rPr>
      <w:t xml:space="preserve"> Limited </w:t>
    </w:r>
    <w:del w:id="1334" w:author="RCC" w:date="2021-03-25T11:05:00Z">
      <w:r w:rsidRPr="00A369D8" w:rsidDel="00A369D8">
        <w:rPr>
          <w:rFonts w:ascii="Times New Roman" w:hAnsi="Times New Roman"/>
          <w:b/>
          <w:bCs/>
          <w:sz w:val="20"/>
          <w:szCs w:val="20"/>
        </w:rPr>
        <w:delText>20</w:delText>
      </w:r>
      <w:r w:rsidDel="00A369D8">
        <w:rPr>
          <w:rFonts w:ascii="Times New Roman" w:hAnsi="Times New Roman"/>
          <w:b/>
          <w:bCs/>
          <w:sz w:val="20"/>
          <w:szCs w:val="20"/>
        </w:rPr>
        <w:delText>1</w:delText>
      </w:r>
      <w:r w:rsidRPr="00A369D8" w:rsidDel="00A369D8">
        <w:rPr>
          <w:rFonts w:ascii="Times New Roman" w:hAnsi="Times New Roman"/>
          <w:b/>
          <w:bCs/>
          <w:sz w:val="20"/>
          <w:szCs w:val="20"/>
        </w:rPr>
        <w:delText>8</w:delText>
      </w:r>
    </w:del>
    <w:ins w:id="1335" w:author="RCC" w:date="2021-03-25T11:05:00Z">
      <w:r>
        <w:rPr>
          <w:rFonts w:ascii="Times New Roman" w:hAnsi="Times New Roman"/>
          <w:b/>
          <w:bCs/>
          <w:sz w:val="20"/>
          <w:szCs w:val="20"/>
        </w:rPr>
        <w:t>2021</w:t>
      </w:r>
    </w:ins>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D5C3E" w14:textId="0F9228A0" w:rsidR="00844D67" w:rsidRDefault="00844D67">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95</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1352" w:author="RCC" w:date="2020-10-06T12:13:00Z">
      <w:r w:rsidDel="00994731">
        <w:fldChar w:fldCharType="begin"/>
      </w:r>
      <w:r w:rsidDel="00994731">
        <w:delInstrText xml:space="preserve"> DOCPROPERTY  "Effective From"  \* MERGEFORMAT </w:delInstrText>
      </w:r>
      <w:r w:rsidDel="00994731">
        <w:fldChar w:fldCharType="separate"/>
      </w:r>
      <w:r w:rsidRPr="00870CD0" w:rsidDel="00994731">
        <w:rPr>
          <w:rFonts w:ascii="Times New Roman" w:hAnsi="Times New Roman"/>
          <w:b/>
          <w:sz w:val="20"/>
          <w:szCs w:val="20"/>
        </w:rPr>
        <w:delText>22 February 2018</w:delText>
      </w:r>
      <w:r w:rsidDel="00994731">
        <w:rPr>
          <w:rFonts w:ascii="Times New Roman" w:hAnsi="Times New Roman"/>
          <w:b/>
          <w:sz w:val="20"/>
          <w:szCs w:val="20"/>
        </w:rPr>
        <w:fldChar w:fldCharType="end"/>
      </w:r>
    </w:del>
  </w:p>
  <w:p w14:paraId="5468A438"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1353" w:author="RCC" w:date="2020-10-06T12:13:00Z">
      <w:r w:rsidDel="00994731">
        <w:rPr>
          <w:rFonts w:ascii="Times New Roman" w:hAnsi="Times New Roman"/>
          <w:b/>
          <w:bCs/>
          <w:sz w:val="20"/>
          <w:szCs w:val="20"/>
        </w:rPr>
        <w:delText>ELEXON</w:delText>
      </w:r>
    </w:del>
    <w:ins w:id="1354" w:author="RCC" w:date="2020-10-06T12:13:00Z">
      <w:r>
        <w:rPr>
          <w:rFonts w:ascii="Times New Roman" w:hAnsi="Times New Roman"/>
          <w:b/>
          <w:bCs/>
          <w:sz w:val="20"/>
          <w:szCs w:val="20"/>
        </w:rPr>
        <w:t>Elexon</w:t>
      </w:r>
    </w:ins>
    <w:r>
      <w:rPr>
        <w:rFonts w:ascii="Times New Roman" w:hAnsi="Times New Roman"/>
        <w:b/>
        <w:bCs/>
        <w:sz w:val="20"/>
        <w:szCs w:val="20"/>
      </w:rPr>
      <w:t xml:space="preserve"> Limited </w:t>
    </w:r>
    <w:del w:id="1355" w:author="RCC" w:date="2020-10-06T12:13:00Z">
      <w:r w:rsidDel="00994731">
        <w:rPr>
          <w:rFonts w:ascii="Times New Roman" w:hAnsi="Times New Roman"/>
          <w:b/>
          <w:bCs/>
          <w:sz w:val="20"/>
          <w:szCs w:val="20"/>
        </w:rPr>
        <w:delText>2018</w:delText>
      </w:r>
    </w:del>
    <w:ins w:id="1356" w:author="RCC" w:date="2021-03-25T11:06:00Z">
      <w:r>
        <w:rPr>
          <w:rFonts w:ascii="Times New Roman" w:hAnsi="Times New Roman"/>
          <w:b/>
          <w:bCs/>
          <w:sz w:val="20"/>
          <w:szCs w:val="20"/>
        </w:rPr>
        <w:t>2021</w:t>
      </w:r>
    </w:ins>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80EE8" w14:textId="368FF360" w:rsidR="00844D67" w:rsidRDefault="00844D67">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98</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1399" w:author="RCC" w:date="2020-10-06T12:13:00Z">
      <w:r w:rsidDel="00994731">
        <w:fldChar w:fldCharType="begin"/>
      </w:r>
      <w:r w:rsidDel="00994731">
        <w:delInstrText xml:space="preserve"> DOCPROPERTY  "Effective From"  \* MERGEFORMAT </w:delInstrText>
      </w:r>
      <w:r w:rsidDel="00994731">
        <w:fldChar w:fldCharType="separate"/>
      </w:r>
      <w:r w:rsidRPr="00870CD0" w:rsidDel="00994731">
        <w:rPr>
          <w:rFonts w:ascii="Times New Roman" w:hAnsi="Times New Roman"/>
          <w:b/>
          <w:sz w:val="20"/>
          <w:szCs w:val="20"/>
        </w:rPr>
        <w:delText>22 February 2018</w:delText>
      </w:r>
      <w:r w:rsidDel="00994731">
        <w:rPr>
          <w:rFonts w:ascii="Times New Roman" w:hAnsi="Times New Roman"/>
          <w:b/>
          <w:sz w:val="20"/>
          <w:szCs w:val="20"/>
        </w:rPr>
        <w:fldChar w:fldCharType="end"/>
      </w:r>
    </w:del>
  </w:p>
  <w:p w14:paraId="1730CE59"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1400" w:author="RCC" w:date="2020-10-06T12:13:00Z">
      <w:r w:rsidDel="00994731">
        <w:rPr>
          <w:rFonts w:ascii="Times New Roman" w:hAnsi="Times New Roman"/>
          <w:b/>
          <w:bCs/>
          <w:sz w:val="20"/>
          <w:szCs w:val="20"/>
        </w:rPr>
        <w:delText>ELEXON</w:delText>
      </w:r>
    </w:del>
    <w:ins w:id="1401" w:author="RCC" w:date="2020-10-06T12:13:00Z">
      <w:r>
        <w:rPr>
          <w:rFonts w:ascii="Times New Roman" w:hAnsi="Times New Roman"/>
          <w:b/>
          <w:bCs/>
          <w:sz w:val="20"/>
          <w:szCs w:val="20"/>
        </w:rPr>
        <w:t>Elexon</w:t>
      </w:r>
    </w:ins>
    <w:r>
      <w:rPr>
        <w:rFonts w:ascii="Times New Roman" w:hAnsi="Times New Roman"/>
        <w:b/>
        <w:bCs/>
        <w:sz w:val="20"/>
        <w:szCs w:val="20"/>
      </w:rPr>
      <w:t xml:space="preserve"> Limited </w:t>
    </w:r>
    <w:del w:id="1402" w:author="RCC" w:date="2020-10-06T12:13:00Z">
      <w:r w:rsidDel="00994731">
        <w:rPr>
          <w:rFonts w:ascii="Times New Roman" w:hAnsi="Times New Roman"/>
          <w:b/>
          <w:bCs/>
          <w:sz w:val="20"/>
          <w:szCs w:val="20"/>
        </w:rPr>
        <w:delText>2018</w:delText>
      </w:r>
    </w:del>
    <w:ins w:id="1403" w:author="RCC" w:date="2021-03-25T11:17:00Z">
      <w:r>
        <w:rPr>
          <w:rFonts w:ascii="Times New Roman" w:hAnsi="Times New Roman"/>
          <w:b/>
          <w:bCs/>
          <w:sz w:val="20"/>
          <w:szCs w:val="20"/>
        </w:rPr>
        <w:t>2021</w:t>
      </w:r>
    </w:ins>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F0E16" w14:textId="7F406C31" w:rsidR="00844D67" w:rsidRDefault="00844D67">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100</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1480" w:author="RCC" w:date="2020-10-06T12:14:00Z">
      <w:r w:rsidDel="00994731">
        <w:fldChar w:fldCharType="begin"/>
      </w:r>
      <w:r w:rsidDel="00994731">
        <w:delInstrText xml:space="preserve"> DOCPROPERTY  "Effective From"  \* MERGEFORMAT </w:delInstrText>
      </w:r>
      <w:r w:rsidDel="00994731">
        <w:fldChar w:fldCharType="separate"/>
      </w:r>
      <w:r w:rsidRPr="00870CD0" w:rsidDel="00994731">
        <w:rPr>
          <w:rFonts w:ascii="Times New Roman" w:hAnsi="Times New Roman"/>
          <w:b/>
          <w:sz w:val="20"/>
          <w:szCs w:val="20"/>
        </w:rPr>
        <w:delText>22 February 2018</w:delText>
      </w:r>
      <w:r w:rsidDel="00994731">
        <w:rPr>
          <w:rFonts w:ascii="Times New Roman" w:hAnsi="Times New Roman"/>
          <w:b/>
          <w:sz w:val="20"/>
          <w:szCs w:val="20"/>
        </w:rPr>
        <w:fldChar w:fldCharType="end"/>
      </w:r>
    </w:del>
  </w:p>
  <w:p w14:paraId="464C2401"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1481" w:author="RCC" w:date="2020-10-06T12:14:00Z">
      <w:r w:rsidDel="00994731">
        <w:rPr>
          <w:rFonts w:ascii="Times New Roman" w:hAnsi="Times New Roman"/>
          <w:b/>
          <w:bCs/>
          <w:sz w:val="20"/>
          <w:szCs w:val="20"/>
        </w:rPr>
        <w:delText>ELEXON</w:delText>
      </w:r>
    </w:del>
    <w:ins w:id="1482" w:author="RCC" w:date="2020-10-06T12:14:00Z">
      <w:r>
        <w:rPr>
          <w:rFonts w:ascii="Times New Roman" w:hAnsi="Times New Roman"/>
          <w:b/>
          <w:bCs/>
          <w:sz w:val="20"/>
          <w:szCs w:val="20"/>
        </w:rPr>
        <w:t>Elexon</w:t>
      </w:r>
    </w:ins>
    <w:r>
      <w:rPr>
        <w:rFonts w:ascii="Times New Roman" w:hAnsi="Times New Roman"/>
        <w:b/>
        <w:bCs/>
        <w:sz w:val="20"/>
        <w:szCs w:val="20"/>
      </w:rPr>
      <w:t xml:space="preserve"> Limited </w:t>
    </w:r>
    <w:del w:id="1483" w:author="RCC" w:date="2020-10-06T12:14:00Z">
      <w:r w:rsidDel="00994731">
        <w:rPr>
          <w:rFonts w:ascii="Times New Roman" w:hAnsi="Times New Roman"/>
          <w:b/>
          <w:bCs/>
          <w:sz w:val="20"/>
          <w:szCs w:val="20"/>
        </w:rPr>
        <w:delText>2018</w:delText>
      </w:r>
    </w:del>
    <w:ins w:id="1484" w:author="RCC" w:date="2021-03-25T11:17:00Z">
      <w:r>
        <w:rPr>
          <w:rFonts w:ascii="Times New Roman" w:hAnsi="Times New Roman"/>
          <w:b/>
          <w:bCs/>
          <w:sz w:val="20"/>
          <w:szCs w:val="20"/>
        </w:rPr>
        <w:t>2021</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F2107" w14:textId="319D891E" w:rsidR="00844D67" w:rsidRDefault="00844D67">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23</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515" w:author="RCC" w:date="2020-10-06T10:54:00Z">
      <w:r w:rsidDel="00E35106">
        <w:fldChar w:fldCharType="begin"/>
      </w:r>
      <w:r w:rsidDel="00E35106">
        <w:delInstrText xml:space="preserve"> DOCPROPERTY  "Effective From"  \* MERGEFORMAT </w:delInstrText>
      </w:r>
      <w:r w:rsidDel="00E35106">
        <w:fldChar w:fldCharType="separate"/>
      </w:r>
      <w:r w:rsidRPr="00870CD0" w:rsidDel="00E35106">
        <w:rPr>
          <w:rFonts w:ascii="Times New Roman" w:hAnsi="Times New Roman"/>
          <w:b/>
          <w:sz w:val="20"/>
          <w:szCs w:val="20"/>
        </w:rPr>
        <w:delText>22 February 2018</w:delText>
      </w:r>
      <w:r w:rsidDel="00E35106">
        <w:rPr>
          <w:rFonts w:ascii="Times New Roman" w:hAnsi="Times New Roman"/>
          <w:b/>
          <w:sz w:val="20"/>
          <w:szCs w:val="20"/>
        </w:rPr>
        <w:fldChar w:fldCharType="end"/>
      </w:r>
    </w:del>
  </w:p>
  <w:p w14:paraId="05D2C99C"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516" w:author="RCC" w:date="2020-10-06T10:54:00Z">
      <w:r w:rsidDel="00E35106">
        <w:rPr>
          <w:rFonts w:ascii="Times New Roman" w:hAnsi="Times New Roman"/>
          <w:b/>
          <w:bCs/>
          <w:sz w:val="20"/>
          <w:szCs w:val="20"/>
        </w:rPr>
        <w:delText>ELEXON</w:delText>
      </w:r>
    </w:del>
    <w:ins w:id="517" w:author="RCC" w:date="2020-10-06T10:54:00Z">
      <w:r>
        <w:rPr>
          <w:rFonts w:ascii="Times New Roman" w:hAnsi="Times New Roman"/>
          <w:b/>
          <w:bCs/>
          <w:sz w:val="20"/>
          <w:szCs w:val="20"/>
        </w:rPr>
        <w:t>Elexon</w:t>
      </w:r>
    </w:ins>
    <w:r>
      <w:rPr>
        <w:rFonts w:ascii="Times New Roman" w:hAnsi="Times New Roman"/>
        <w:b/>
        <w:bCs/>
        <w:sz w:val="20"/>
        <w:szCs w:val="20"/>
      </w:rPr>
      <w:t xml:space="preserve"> Limited </w:t>
    </w:r>
    <w:del w:id="518" w:author="RCC" w:date="2020-10-06T10:54:00Z">
      <w:r w:rsidDel="00E35106">
        <w:rPr>
          <w:rFonts w:ascii="Times New Roman" w:hAnsi="Times New Roman"/>
          <w:b/>
          <w:bCs/>
          <w:sz w:val="20"/>
          <w:szCs w:val="20"/>
        </w:rPr>
        <w:delText>2018</w:delText>
      </w:r>
    </w:del>
    <w:ins w:id="519" w:author="RCC" w:date="2021-03-25T10:42:00Z">
      <w:r>
        <w:rPr>
          <w:rFonts w:ascii="Times New Roman" w:hAnsi="Times New Roman"/>
          <w:b/>
          <w:bCs/>
          <w:sz w:val="20"/>
          <w:szCs w:val="20"/>
        </w:rPr>
        <w:t>2021</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6C842" w14:textId="4C56331E" w:rsidR="00844D67" w:rsidRDefault="00844D67">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25</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532" w:author="RCC" w:date="2020-10-06T10:54:00Z">
      <w:r w:rsidDel="00E35106">
        <w:fldChar w:fldCharType="begin"/>
      </w:r>
      <w:r w:rsidDel="00E35106">
        <w:delInstrText xml:space="preserve"> DOCPROPERTY  "Effective From"  \* MERGEFORMAT </w:delInstrText>
      </w:r>
      <w:r w:rsidDel="00E35106">
        <w:fldChar w:fldCharType="separate"/>
      </w:r>
      <w:r w:rsidRPr="00870CD0" w:rsidDel="00E35106">
        <w:rPr>
          <w:rFonts w:ascii="Times New Roman" w:hAnsi="Times New Roman"/>
          <w:b/>
          <w:sz w:val="20"/>
          <w:szCs w:val="20"/>
        </w:rPr>
        <w:delText>22 February 2018</w:delText>
      </w:r>
      <w:r w:rsidDel="00E35106">
        <w:rPr>
          <w:rFonts w:ascii="Times New Roman" w:hAnsi="Times New Roman"/>
          <w:b/>
          <w:sz w:val="20"/>
          <w:szCs w:val="20"/>
        </w:rPr>
        <w:fldChar w:fldCharType="end"/>
      </w:r>
    </w:del>
  </w:p>
  <w:p w14:paraId="497D472B"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533" w:author="RCC" w:date="2020-10-06T10:54:00Z">
      <w:r w:rsidDel="00E35106">
        <w:rPr>
          <w:rFonts w:ascii="Times New Roman" w:hAnsi="Times New Roman"/>
          <w:b/>
          <w:bCs/>
          <w:sz w:val="20"/>
          <w:szCs w:val="20"/>
        </w:rPr>
        <w:delText>ELEXON</w:delText>
      </w:r>
    </w:del>
    <w:ins w:id="534" w:author="RCC" w:date="2020-10-06T10:54:00Z">
      <w:r>
        <w:rPr>
          <w:rFonts w:ascii="Times New Roman" w:hAnsi="Times New Roman"/>
          <w:b/>
          <w:bCs/>
          <w:sz w:val="20"/>
          <w:szCs w:val="20"/>
        </w:rPr>
        <w:t>Elexon</w:t>
      </w:r>
    </w:ins>
    <w:r>
      <w:rPr>
        <w:rFonts w:ascii="Times New Roman" w:hAnsi="Times New Roman"/>
        <w:b/>
        <w:bCs/>
        <w:sz w:val="20"/>
        <w:szCs w:val="20"/>
      </w:rPr>
      <w:t xml:space="preserve"> Limited </w:t>
    </w:r>
    <w:del w:id="535" w:author="RCC" w:date="2020-10-06T10:54:00Z">
      <w:r w:rsidDel="00E35106">
        <w:rPr>
          <w:rFonts w:ascii="Times New Roman" w:hAnsi="Times New Roman"/>
          <w:b/>
          <w:bCs/>
          <w:sz w:val="20"/>
          <w:szCs w:val="20"/>
        </w:rPr>
        <w:delText>2018</w:delText>
      </w:r>
    </w:del>
    <w:ins w:id="536" w:author="RCC" w:date="2021-03-25T10:42:00Z">
      <w:r>
        <w:rPr>
          <w:rFonts w:ascii="Times New Roman" w:hAnsi="Times New Roman"/>
          <w:b/>
          <w:bCs/>
          <w:sz w:val="20"/>
          <w:szCs w:val="20"/>
        </w:rPr>
        <w:t>2021</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ED8EC" w14:textId="472308F3" w:rsidR="00844D67" w:rsidRDefault="00844D67">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28</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540" w:author="RCC" w:date="2020-10-06T10:55:00Z">
      <w:r w:rsidDel="00E35106">
        <w:fldChar w:fldCharType="begin"/>
      </w:r>
      <w:r w:rsidDel="00E35106">
        <w:delInstrText xml:space="preserve"> DOCPROPERTY  "Effective From"  \* MERGEFORMAT </w:delInstrText>
      </w:r>
      <w:r w:rsidDel="00E35106">
        <w:fldChar w:fldCharType="separate"/>
      </w:r>
      <w:r w:rsidRPr="00870CD0" w:rsidDel="00E35106">
        <w:rPr>
          <w:rFonts w:ascii="Times New Roman" w:hAnsi="Times New Roman"/>
          <w:b/>
          <w:sz w:val="20"/>
          <w:szCs w:val="20"/>
        </w:rPr>
        <w:delText>22 February 2018</w:delText>
      </w:r>
      <w:r w:rsidDel="00E35106">
        <w:rPr>
          <w:rFonts w:ascii="Times New Roman" w:hAnsi="Times New Roman"/>
          <w:b/>
          <w:sz w:val="20"/>
          <w:szCs w:val="20"/>
        </w:rPr>
        <w:fldChar w:fldCharType="end"/>
      </w:r>
    </w:del>
  </w:p>
  <w:p w14:paraId="48C4B831"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541" w:author="RCC" w:date="2020-10-06T10:55:00Z">
      <w:r w:rsidDel="00E35106">
        <w:rPr>
          <w:rFonts w:ascii="Times New Roman" w:hAnsi="Times New Roman"/>
          <w:b/>
          <w:bCs/>
          <w:sz w:val="20"/>
          <w:szCs w:val="20"/>
        </w:rPr>
        <w:delText>ELEXON</w:delText>
      </w:r>
    </w:del>
    <w:ins w:id="542" w:author="RCC" w:date="2020-10-06T10:55:00Z">
      <w:r>
        <w:rPr>
          <w:rFonts w:ascii="Times New Roman" w:hAnsi="Times New Roman"/>
          <w:b/>
          <w:bCs/>
          <w:sz w:val="20"/>
          <w:szCs w:val="20"/>
        </w:rPr>
        <w:t>Elexon</w:t>
      </w:r>
    </w:ins>
    <w:r>
      <w:rPr>
        <w:rFonts w:ascii="Times New Roman" w:hAnsi="Times New Roman"/>
        <w:b/>
        <w:bCs/>
        <w:sz w:val="20"/>
        <w:szCs w:val="20"/>
      </w:rPr>
      <w:t xml:space="preserve"> Limited </w:t>
    </w:r>
    <w:del w:id="543" w:author="RCC" w:date="2020-10-06T10:55:00Z">
      <w:r w:rsidDel="00E35106">
        <w:rPr>
          <w:rFonts w:ascii="Times New Roman" w:hAnsi="Times New Roman"/>
          <w:b/>
          <w:bCs/>
          <w:sz w:val="20"/>
          <w:szCs w:val="20"/>
        </w:rPr>
        <w:delText>2018</w:delText>
      </w:r>
    </w:del>
    <w:ins w:id="544" w:author="RCC" w:date="2021-03-25T10:43:00Z">
      <w:r>
        <w:rPr>
          <w:rFonts w:ascii="Times New Roman" w:hAnsi="Times New Roman"/>
          <w:b/>
          <w:bCs/>
          <w:sz w:val="20"/>
          <w:szCs w:val="20"/>
        </w:rPr>
        <w:t>2021</w:t>
      </w:r>
    </w:ins>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E80E9" w14:textId="7861A0A3" w:rsidR="00844D67" w:rsidRDefault="00844D67">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29</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585" w:author="RCC" w:date="2020-10-06T10:55:00Z">
      <w:r w:rsidDel="00E35106">
        <w:fldChar w:fldCharType="begin"/>
      </w:r>
      <w:r w:rsidDel="00E35106">
        <w:delInstrText xml:space="preserve"> DOCPROPERTY  "Effective From"  \* MERGEFORMAT </w:delInstrText>
      </w:r>
      <w:r w:rsidDel="00E35106">
        <w:fldChar w:fldCharType="separate"/>
      </w:r>
      <w:r w:rsidRPr="00870CD0" w:rsidDel="00E35106">
        <w:rPr>
          <w:rFonts w:ascii="Times New Roman" w:hAnsi="Times New Roman"/>
          <w:b/>
          <w:sz w:val="20"/>
          <w:szCs w:val="20"/>
        </w:rPr>
        <w:delText>22 February 2018</w:delText>
      </w:r>
      <w:r w:rsidDel="00E35106">
        <w:rPr>
          <w:rFonts w:ascii="Times New Roman" w:hAnsi="Times New Roman"/>
          <w:b/>
          <w:sz w:val="20"/>
          <w:szCs w:val="20"/>
        </w:rPr>
        <w:fldChar w:fldCharType="end"/>
      </w:r>
    </w:del>
  </w:p>
  <w:p w14:paraId="11D4144F"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586" w:author="RCC" w:date="2020-10-06T10:55:00Z">
      <w:r w:rsidDel="00E35106">
        <w:rPr>
          <w:rFonts w:ascii="Times New Roman" w:hAnsi="Times New Roman"/>
          <w:b/>
          <w:bCs/>
          <w:sz w:val="20"/>
          <w:szCs w:val="20"/>
        </w:rPr>
        <w:delText>ELEXON</w:delText>
      </w:r>
    </w:del>
    <w:ins w:id="587" w:author="RCC" w:date="2020-10-06T10:55:00Z">
      <w:r>
        <w:rPr>
          <w:rFonts w:ascii="Times New Roman" w:hAnsi="Times New Roman"/>
          <w:b/>
          <w:bCs/>
          <w:sz w:val="20"/>
          <w:szCs w:val="20"/>
        </w:rPr>
        <w:t>Elexon</w:t>
      </w:r>
    </w:ins>
    <w:r>
      <w:rPr>
        <w:rFonts w:ascii="Times New Roman" w:hAnsi="Times New Roman"/>
        <w:b/>
        <w:bCs/>
        <w:sz w:val="20"/>
        <w:szCs w:val="20"/>
      </w:rPr>
      <w:t xml:space="preserve"> Limited </w:t>
    </w:r>
    <w:del w:id="588" w:author="RCC" w:date="2020-10-06T10:55:00Z">
      <w:r w:rsidDel="00E35106">
        <w:rPr>
          <w:rFonts w:ascii="Times New Roman" w:hAnsi="Times New Roman"/>
          <w:b/>
          <w:bCs/>
          <w:sz w:val="20"/>
          <w:szCs w:val="20"/>
        </w:rPr>
        <w:delText>2018</w:delText>
      </w:r>
    </w:del>
    <w:ins w:id="589" w:author="RCC" w:date="2021-03-25T10:43:00Z">
      <w:r>
        <w:rPr>
          <w:rFonts w:ascii="Times New Roman" w:hAnsi="Times New Roman"/>
          <w:b/>
          <w:bCs/>
          <w:sz w:val="20"/>
          <w:szCs w:val="20"/>
        </w:rPr>
        <w:t>2021</w:t>
      </w:r>
    </w:ins>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F0625" w14:textId="3C9BAE1F" w:rsidR="00844D67" w:rsidRDefault="00844D67">
    <w:pPr>
      <w:pBdr>
        <w:top w:val="single" w:sz="4" w:space="6" w:color="auto"/>
      </w:pBdr>
      <w:tabs>
        <w:tab w:val="center" w:pos="7088"/>
        <w:tab w:val="right" w:pos="14033"/>
      </w:tabs>
      <w:rPr>
        <w:rFonts w:ascii="Times New Roman" w:hAnsi="Times New Roman"/>
        <w:b/>
        <w:sz w:val="20"/>
        <w:szCs w:val="20"/>
      </w:rPr>
      <w:pPrChange w:id="595" w:author="RCC" w:date="2020-10-06T10:56:00Z">
        <w:pPr>
          <w:jc w:val="center"/>
        </w:pPr>
      </w:pPrChange>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32</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596" w:author="RCC" w:date="2020-10-06T10:56:00Z">
      <w:r w:rsidDel="00E35106">
        <w:fldChar w:fldCharType="begin"/>
      </w:r>
      <w:r w:rsidDel="00E35106">
        <w:delInstrText xml:space="preserve"> DOCPROPERTY  "Effective From"  \* MERGEFORMAT </w:delInstrText>
      </w:r>
      <w:r w:rsidDel="00E35106">
        <w:fldChar w:fldCharType="separate"/>
      </w:r>
      <w:r w:rsidRPr="00870CD0" w:rsidDel="00E35106">
        <w:rPr>
          <w:rFonts w:ascii="Times New Roman" w:hAnsi="Times New Roman"/>
          <w:b/>
          <w:sz w:val="20"/>
          <w:szCs w:val="20"/>
        </w:rPr>
        <w:delText>22 February 2018</w:delText>
      </w:r>
      <w:r w:rsidDel="00E35106">
        <w:rPr>
          <w:rFonts w:ascii="Times New Roman" w:hAnsi="Times New Roman"/>
          <w:b/>
          <w:sz w:val="20"/>
          <w:szCs w:val="20"/>
        </w:rPr>
        <w:fldChar w:fldCharType="end"/>
      </w:r>
    </w:del>
  </w:p>
  <w:p w14:paraId="213BA351" w14:textId="77777777" w:rsidR="00844D67" w:rsidRDefault="00844D67" w:rsidP="00763D7F">
    <w:pPr>
      <w:pBdr>
        <w:top w:val="single" w:sz="4" w:space="6" w:color="auto"/>
      </w:pBdr>
      <w:tabs>
        <w:tab w:val="center" w:pos="7088"/>
        <w:tab w:val="right" w:pos="14033"/>
      </w:tabs>
      <w:jc w:val="center"/>
      <w:rPr>
        <w:rFonts w:ascii="Times New Roman" w:hAnsi="Times New Roman"/>
        <w:b/>
        <w:sz w:val="20"/>
        <w:szCs w:val="20"/>
      </w:rPr>
    </w:pPr>
    <w:r>
      <w:rPr>
        <w:rFonts w:ascii="Times New Roman" w:hAnsi="Times New Roman"/>
        <w:b/>
        <w:sz w:val="20"/>
        <w:szCs w:val="20"/>
      </w:rPr>
      <w:t xml:space="preserve">© </w:t>
    </w:r>
    <w:del w:id="597" w:author="RCC" w:date="2021-03-25T10:50:00Z">
      <w:r w:rsidDel="006C6823">
        <w:rPr>
          <w:rFonts w:ascii="Times New Roman" w:hAnsi="Times New Roman"/>
          <w:b/>
          <w:sz w:val="20"/>
          <w:szCs w:val="20"/>
        </w:rPr>
        <w:delText>ELEXON</w:delText>
      </w:r>
    </w:del>
    <w:ins w:id="598" w:author="RCC" w:date="2021-03-25T10:50:00Z">
      <w:r>
        <w:rPr>
          <w:rFonts w:ascii="Times New Roman" w:hAnsi="Times New Roman"/>
          <w:b/>
          <w:sz w:val="20"/>
          <w:szCs w:val="20"/>
        </w:rPr>
        <w:t>Elexon</w:t>
      </w:r>
    </w:ins>
    <w:r>
      <w:rPr>
        <w:rFonts w:ascii="Times New Roman" w:hAnsi="Times New Roman"/>
        <w:b/>
        <w:sz w:val="20"/>
        <w:szCs w:val="20"/>
      </w:rPr>
      <w:t xml:space="preserve"> Limited </w:t>
    </w:r>
    <w:del w:id="599" w:author="RCC" w:date="2021-03-25T10:48:00Z">
      <w:r w:rsidDel="00763D7F">
        <w:rPr>
          <w:rFonts w:ascii="Times New Roman" w:hAnsi="Times New Roman"/>
          <w:b/>
          <w:sz w:val="20"/>
          <w:szCs w:val="20"/>
        </w:rPr>
        <w:delText>2018</w:delText>
      </w:r>
    </w:del>
    <w:ins w:id="600" w:author="RCC" w:date="2021-03-25T10:48:00Z">
      <w:r>
        <w:rPr>
          <w:rFonts w:ascii="Times New Roman" w:hAnsi="Times New Roman"/>
          <w:b/>
          <w:sz w:val="20"/>
          <w:szCs w:val="20"/>
        </w:rPr>
        <w:t>2021</w:t>
      </w:r>
    </w:ins>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73D70" w14:textId="081737F2" w:rsidR="00844D67" w:rsidRDefault="00844D67">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6440F4">
      <w:rPr>
        <w:rFonts w:ascii="Times New Roman" w:hAnsi="Times New Roman"/>
        <w:b/>
        <w:noProof/>
        <w:sz w:val="20"/>
        <w:szCs w:val="20"/>
      </w:rPr>
      <w:t>35</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6440F4">
      <w:rPr>
        <w:rFonts w:ascii="Times New Roman" w:hAnsi="Times New Roman"/>
        <w:b/>
        <w:noProof/>
        <w:sz w:val="20"/>
        <w:szCs w:val="20"/>
      </w:rPr>
      <w:t>102</w:t>
    </w:r>
    <w:r>
      <w:rPr>
        <w:rFonts w:ascii="Times New Roman" w:hAnsi="Times New Roman"/>
        <w:b/>
        <w:sz w:val="20"/>
        <w:szCs w:val="20"/>
      </w:rPr>
      <w:fldChar w:fldCharType="end"/>
    </w:r>
    <w:r>
      <w:rPr>
        <w:rFonts w:ascii="Times New Roman" w:hAnsi="Times New Roman"/>
        <w:b/>
        <w:sz w:val="20"/>
        <w:szCs w:val="20"/>
      </w:rPr>
      <w:tab/>
    </w:r>
    <w:del w:id="633" w:author="RCC" w:date="2020-10-06T11:58:00Z">
      <w:r w:rsidDel="00086F38">
        <w:fldChar w:fldCharType="begin"/>
      </w:r>
      <w:r w:rsidDel="00086F38">
        <w:delInstrText xml:space="preserve"> DOCPROPERTY  "Effective From"  \* MERGEFORMAT </w:delInstrText>
      </w:r>
      <w:r w:rsidDel="00086F38">
        <w:fldChar w:fldCharType="separate"/>
      </w:r>
      <w:r w:rsidRPr="00870CD0" w:rsidDel="00086F38">
        <w:rPr>
          <w:rFonts w:ascii="Times New Roman" w:hAnsi="Times New Roman"/>
          <w:b/>
          <w:sz w:val="20"/>
          <w:szCs w:val="20"/>
        </w:rPr>
        <w:delText>22 February 2018</w:delText>
      </w:r>
      <w:r w:rsidDel="00086F38">
        <w:rPr>
          <w:rFonts w:ascii="Times New Roman" w:hAnsi="Times New Roman"/>
          <w:b/>
          <w:sz w:val="20"/>
          <w:szCs w:val="20"/>
        </w:rPr>
        <w:fldChar w:fldCharType="end"/>
      </w:r>
    </w:del>
  </w:p>
  <w:p w14:paraId="137CEC93" w14:textId="77777777" w:rsidR="00844D67" w:rsidRDefault="00844D67">
    <w:pPr>
      <w:jc w:val="center"/>
      <w:rPr>
        <w:rFonts w:ascii="Times New Roman" w:hAnsi="Times New Roman"/>
        <w:b/>
        <w:sz w:val="20"/>
        <w:szCs w:val="20"/>
      </w:rPr>
    </w:pPr>
    <w:r>
      <w:rPr>
        <w:rFonts w:ascii="Times New Roman" w:hAnsi="Times New Roman"/>
        <w:b/>
        <w:bCs/>
        <w:sz w:val="20"/>
        <w:szCs w:val="20"/>
      </w:rPr>
      <w:t xml:space="preserve">© </w:t>
    </w:r>
    <w:del w:id="634" w:author="RCC" w:date="2020-10-06T11:56:00Z">
      <w:r w:rsidDel="00086F38">
        <w:rPr>
          <w:rFonts w:ascii="Times New Roman" w:hAnsi="Times New Roman"/>
          <w:b/>
          <w:bCs/>
          <w:sz w:val="20"/>
          <w:szCs w:val="20"/>
        </w:rPr>
        <w:delText>ELEXON</w:delText>
      </w:r>
    </w:del>
    <w:ins w:id="635" w:author="RCC" w:date="2020-10-06T11:56:00Z">
      <w:r>
        <w:rPr>
          <w:rFonts w:ascii="Times New Roman" w:hAnsi="Times New Roman"/>
          <w:b/>
          <w:bCs/>
          <w:sz w:val="20"/>
          <w:szCs w:val="20"/>
        </w:rPr>
        <w:t>Elexon</w:t>
      </w:r>
    </w:ins>
    <w:r>
      <w:rPr>
        <w:rFonts w:ascii="Times New Roman" w:hAnsi="Times New Roman"/>
        <w:b/>
        <w:bCs/>
        <w:sz w:val="20"/>
        <w:szCs w:val="20"/>
      </w:rPr>
      <w:t xml:space="preserve"> Limited </w:t>
    </w:r>
    <w:del w:id="636" w:author="RCC" w:date="2020-10-06T11:56:00Z">
      <w:r w:rsidDel="00086F38">
        <w:rPr>
          <w:rFonts w:ascii="Times New Roman" w:hAnsi="Times New Roman"/>
          <w:b/>
          <w:bCs/>
          <w:sz w:val="20"/>
          <w:szCs w:val="20"/>
        </w:rPr>
        <w:delText>2018</w:delText>
      </w:r>
    </w:del>
    <w:ins w:id="637" w:author="RCC" w:date="2021-03-25T10:48:00Z">
      <w:r>
        <w:rPr>
          <w:rFonts w:ascii="Times New Roman" w:hAnsi="Times New Roman"/>
          <w:b/>
          <w:bCs/>
          <w:sz w:val="20"/>
          <w:szCs w:val="20"/>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CF075" w14:textId="77777777" w:rsidR="00844D67" w:rsidRDefault="00844D67">
      <w:r>
        <w:separator/>
      </w:r>
    </w:p>
  </w:footnote>
  <w:footnote w:type="continuationSeparator" w:id="0">
    <w:p w14:paraId="2F3B1D2C" w14:textId="77777777" w:rsidR="00844D67" w:rsidRDefault="00844D67">
      <w:r>
        <w:continuationSeparator/>
      </w:r>
    </w:p>
  </w:footnote>
  <w:footnote w:id="1">
    <w:p w14:paraId="2CE512FD" w14:textId="77777777" w:rsidR="00844D67" w:rsidRDefault="00844D67">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Please note: CP1334, CP1344 and CP1348 were  implemented as part of the June 2011 Release, effective from 01 July 2011</w:t>
      </w:r>
    </w:p>
  </w:footnote>
  <w:footnote w:id="2">
    <w:p w14:paraId="6B164EDF" w14:textId="77777777" w:rsidR="00844D67" w:rsidRDefault="00844D67">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Overview of Trading Arrangements</w:t>
      </w:r>
    </w:p>
  </w:footnote>
  <w:footnote w:id="3">
    <w:p w14:paraId="51DCAE7B" w14:textId="77777777" w:rsidR="00844D67" w:rsidRPr="000D6BCC" w:rsidRDefault="00844D67" w:rsidP="000D6BCC">
      <w:pPr>
        <w:rPr>
          <w:rFonts w:ascii="Times New Roman" w:hAnsi="Times New Roman"/>
          <w:sz w:val="16"/>
          <w:szCs w:val="16"/>
        </w:rPr>
      </w:pPr>
      <w:r w:rsidRPr="00FE752B">
        <w:rPr>
          <w:rStyle w:val="FootnoteReference"/>
          <w:rFonts w:ascii="Times New Roman" w:hAnsi="Times New Roman"/>
          <w:sz w:val="16"/>
          <w:szCs w:val="16"/>
        </w:rPr>
        <w:footnoteRef/>
      </w:r>
      <w:r w:rsidRPr="00FE752B">
        <w:rPr>
          <w:rFonts w:ascii="Times New Roman" w:hAnsi="Times New Roman"/>
          <w:sz w:val="16"/>
          <w:szCs w:val="16"/>
        </w:rPr>
        <w:t xml:space="preserve"> ‘Supplier-serviced Metering System’ is a Metering System </w:t>
      </w:r>
      <w:r w:rsidRPr="00F83B35">
        <w:rPr>
          <w:rFonts w:ascii="Times New Roman" w:hAnsi="Times New Roman"/>
          <w:sz w:val="16"/>
          <w:szCs w:val="16"/>
        </w:rPr>
        <w:t xml:space="preserve">where the Supplier obtains data from a </w:t>
      </w:r>
      <w:r w:rsidRPr="00FE752B">
        <w:rPr>
          <w:rFonts w:ascii="Times New Roman" w:hAnsi="Times New Roman"/>
          <w:sz w:val="16"/>
          <w:szCs w:val="16"/>
        </w:rPr>
        <w:t>SMETS</w:t>
      </w:r>
      <w:r w:rsidRPr="00F83B35">
        <w:rPr>
          <w:rFonts w:ascii="Times New Roman" w:hAnsi="Times New Roman"/>
          <w:sz w:val="16"/>
          <w:szCs w:val="16"/>
        </w:rPr>
        <w:t xml:space="preserve"> compliant Meter, either directly or using a service provider.</w:t>
      </w:r>
    </w:p>
  </w:footnote>
  <w:footnote w:id="4">
    <w:p w14:paraId="1A1E8D10" w14:textId="77777777" w:rsidR="00844D67" w:rsidDel="005E41B6" w:rsidRDefault="00844D67">
      <w:pPr>
        <w:pStyle w:val="FootnoteText"/>
        <w:rPr>
          <w:del w:id="671" w:author="Christopher Day" w:date="2021-04-19T11:34:00Z"/>
          <w:rFonts w:ascii="Times New Roman" w:hAnsi="Times New Roman"/>
          <w:sz w:val="16"/>
          <w:szCs w:val="16"/>
        </w:rPr>
      </w:pPr>
      <w:del w:id="672" w:author="Christopher Day" w:date="2021-04-19T11:34:00Z">
        <w:r w:rsidDel="005E41B6">
          <w:rPr>
            <w:rStyle w:val="FootnoteReference"/>
            <w:rFonts w:ascii="Times New Roman" w:hAnsi="Times New Roman"/>
            <w:sz w:val="16"/>
            <w:szCs w:val="16"/>
          </w:rPr>
          <w:footnoteRef/>
        </w:r>
        <w:r w:rsidDel="005E41B6">
          <w:rPr>
            <w:rFonts w:ascii="Times New Roman" w:hAnsi="Times New Roman"/>
            <w:sz w:val="16"/>
            <w:szCs w:val="16"/>
          </w:rPr>
          <w:delText xml:space="preserve"> BSCP514 – SVA Meter Operations for Metering Systems Registered in SMRS</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6A113" w14:textId="77777777" w:rsidR="00844D67" w:rsidRDefault="00844D67">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469" w:author="RCC" w:date="2021-03-25T10:41:00Z">
        <w:r w:rsidRPr="00763D7F">
          <w:rPr>
            <w:rFonts w:ascii="Times New Roman Bold" w:hAnsi="Times New Roman Bold"/>
            <w:b/>
            <w:sz w:val="20"/>
            <w:rPrChange w:id="470" w:author="RCC" w:date="2021-03-25T10:41:00Z">
              <w:rPr/>
            </w:rPrChange>
          </w:rPr>
          <w:t>Version 20.4</w:t>
        </w:r>
      </w:ins>
      <w:del w:id="471" w:author="RCC" w:date="2020-10-06T10:52:00Z">
        <w:r w:rsidRPr="00870CD0" w:rsidDel="00E35106">
          <w:rPr>
            <w:rFonts w:ascii="Times New Roman Bold" w:hAnsi="Times New Roman Bold"/>
            <w:b/>
            <w:sz w:val="20"/>
          </w:rPr>
          <w:delText>Version 20.0</w:delText>
        </w:r>
      </w:del>
    </w:fldSimple>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8246D" w14:textId="77777777" w:rsidR="00844D67" w:rsidRDefault="00844D67">
    <w:pPr>
      <w:pStyle w:val="Header"/>
    </w:pPr>
  </w:p>
</w:hdr>
</file>

<file path=word/header10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F3EE2" w14:textId="77777777" w:rsidR="00844D67" w:rsidRDefault="00844D6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B0FDA" w14:textId="77777777" w:rsidR="00844D67" w:rsidRDefault="00844D6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A0E02" w14:textId="77777777" w:rsidR="00844D67" w:rsidRDefault="00844D67">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529" w:author="RCC" w:date="2021-03-25T10:42:00Z">
        <w:r w:rsidRPr="00763D7F">
          <w:rPr>
            <w:rFonts w:ascii="Times New Roman Bold" w:hAnsi="Times New Roman Bold"/>
            <w:b/>
            <w:sz w:val="20"/>
            <w:rPrChange w:id="530" w:author="RCC" w:date="2021-03-25T10:42:00Z">
              <w:rPr/>
            </w:rPrChange>
          </w:rPr>
          <w:t>Version 20.4</w:t>
        </w:r>
      </w:ins>
      <w:del w:id="531" w:author="RCC" w:date="2020-10-06T10:54:00Z">
        <w:r w:rsidRPr="00870CD0" w:rsidDel="00E35106">
          <w:rPr>
            <w:rFonts w:ascii="Times New Roman Bold" w:hAnsi="Times New Roman Bold"/>
            <w:b/>
            <w:sz w:val="20"/>
          </w:rPr>
          <w:delText>Version 20.0</w:delText>
        </w:r>
      </w:del>
    </w:fldSimple>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49DB0" w14:textId="77777777" w:rsidR="00844D67" w:rsidRDefault="00844D6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36F7C" w14:textId="77777777" w:rsidR="00844D67" w:rsidRDefault="00844D6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0345F" w14:textId="77777777" w:rsidR="00844D67" w:rsidRDefault="00844D67">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537" w:author="RCC" w:date="2021-03-25T10:42:00Z">
        <w:r w:rsidRPr="00763D7F">
          <w:rPr>
            <w:rFonts w:ascii="Times New Roman Bold" w:hAnsi="Times New Roman Bold"/>
            <w:b/>
            <w:sz w:val="20"/>
            <w:rPrChange w:id="538" w:author="RCC" w:date="2021-03-25T10:42:00Z">
              <w:rPr/>
            </w:rPrChange>
          </w:rPr>
          <w:t>Version 20.4</w:t>
        </w:r>
      </w:ins>
      <w:del w:id="539" w:author="RCC" w:date="2020-10-06T10:55:00Z">
        <w:r w:rsidRPr="00870CD0" w:rsidDel="00E35106">
          <w:rPr>
            <w:rFonts w:ascii="Times New Roman Bold" w:hAnsi="Times New Roman Bold"/>
            <w:b/>
            <w:sz w:val="20"/>
          </w:rPr>
          <w:delText>Version 20.0</w:delText>
        </w:r>
      </w:del>
    </w:fldSimple>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07FB9" w14:textId="77777777" w:rsidR="00844D67" w:rsidRDefault="00844D67">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C8A25" w14:textId="77777777" w:rsidR="00844D67" w:rsidRDefault="00844D67">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0FADE" w14:textId="77777777" w:rsidR="00844D67" w:rsidRDefault="00844D67">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582" w:author="RCC" w:date="2021-03-25T10:43:00Z">
        <w:r w:rsidRPr="00763D7F">
          <w:rPr>
            <w:rFonts w:ascii="Times New Roman Bold" w:hAnsi="Times New Roman Bold"/>
            <w:b/>
            <w:sz w:val="20"/>
            <w:rPrChange w:id="583" w:author="RCC" w:date="2021-03-25T10:43:00Z">
              <w:rPr/>
            </w:rPrChange>
          </w:rPr>
          <w:t>Version 20.4</w:t>
        </w:r>
      </w:ins>
      <w:del w:id="584" w:author="RCC" w:date="2020-10-06T10:55:00Z">
        <w:r w:rsidRPr="00870CD0" w:rsidDel="00E35106">
          <w:rPr>
            <w:rFonts w:ascii="Times New Roman Bold" w:hAnsi="Times New Roman Bold"/>
            <w:b/>
            <w:sz w:val="20"/>
          </w:rPr>
          <w:delText>Version 20.0</w:delText>
        </w:r>
      </w:del>
    </w:fldSimple>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5E68A" w14:textId="77777777" w:rsidR="00844D67" w:rsidRDefault="00844D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2BFCA" w14:textId="77777777" w:rsidR="00844D67" w:rsidRDefault="00844D67">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129AB" w14:textId="77777777" w:rsidR="00844D67" w:rsidRDefault="00844D67">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FD50B" w14:textId="77777777" w:rsidR="00844D67" w:rsidRDefault="00844D67">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592" w:author="RCC" w:date="2021-03-25T10:43:00Z">
        <w:r w:rsidRPr="00763D7F">
          <w:rPr>
            <w:rFonts w:ascii="Times New Roman Bold" w:hAnsi="Times New Roman Bold"/>
            <w:b/>
            <w:sz w:val="20"/>
            <w:rPrChange w:id="593" w:author="RCC" w:date="2021-03-25T10:43:00Z">
              <w:rPr/>
            </w:rPrChange>
          </w:rPr>
          <w:t>Version 20.4</w:t>
        </w:r>
      </w:ins>
      <w:del w:id="594" w:author="RCC" w:date="2020-10-06T10:55:00Z">
        <w:r w:rsidRPr="00870CD0" w:rsidDel="00E35106">
          <w:rPr>
            <w:rFonts w:ascii="Times New Roman Bold" w:hAnsi="Times New Roman Bold"/>
            <w:b/>
            <w:sz w:val="20"/>
          </w:rPr>
          <w:delText>Version 20.0</w:delText>
        </w:r>
      </w:del>
    </w:fldSimple>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BDD01" w14:textId="77777777" w:rsidR="00844D67" w:rsidRDefault="00844D67">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D8D73" w14:textId="77777777" w:rsidR="00844D67" w:rsidRDefault="00844D67">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F8B55" w14:textId="77777777" w:rsidR="00844D67" w:rsidRDefault="00844D67">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630" w:author="RCC" w:date="2021-03-25T10:48:00Z">
        <w:r w:rsidRPr="00763D7F">
          <w:rPr>
            <w:rFonts w:ascii="Times New Roman Bold" w:hAnsi="Times New Roman Bold"/>
            <w:b/>
            <w:sz w:val="20"/>
            <w:rPrChange w:id="631" w:author="RCC" w:date="2021-03-25T10:48:00Z">
              <w:rPr/>
            </w:rPrChange>
          </w:rPr>
          <w:t>Version 20.4</w:t>
        </w:r>
      </w:ins>
      <w:del w:id="632" w:author="RCC" w:date="2020-10-06T11:56:00Z">
        <w:r w:rsidRPr="00870CD0" w:rsidDel="00086F38">
          <w:rPr>
            <w:rFonts w:ascii="Times New Roman Bold" w:hAnsi="Times New Roman Bold"/>
            <w:b/>
            <w:sz w:val="20"/>
          </w:rPr>
          <w:delText>Version 20.0</w:delText>
        </w:r>
      </w:del>
    </w:fldSimple>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86EA7" w14:textId="77777777" w:rsidR="00844D67" w:rsidRDefault="00844D67">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CCAA5" w14:textId="77777777" w:rsidR="00844D67" w:rsidRDefault="00844D67">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29C8B" w14:textId="77777777" w:rsidR="00844D67" w:rsidRDefault="00844D67">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638" w:author="RCC" w:date="2021-03-25T10:48:00Z">
        <w:r w:rsidRPr="00763D7F">
          <w:rPr>
            <w:rFonts w:ascii="Times New Roman Bold" w:hAnsi="Times New Roman Bold"/>
            <w:b/>
            <w:sz w:val="20"/>
            <w:rPrChange w:id="639" w:author="RCC" w:date="2021-03-25T10:48:00Z">
              <w:rPr/>
            </w:rPrChange>
          </w:rPr>
          <w:t>Version 20.4</w:t>
        </w:r>
      </w:ins>
      <w:del w:id="640" w:author="RCC" w:date="2020-10-06T11:58:00Z">
        <w:r w:rsidRPr="00870CD0" w:rsidDel="00086F38">
          <w:rPr>
            <w:rFonts w:ascii="Times New Roman Bold" w:hAnsi="Times New Roman Bold"/>
            <w:b/>
            <w:sz w:val="20"/>
          </w:rPr>
          <w:delText>Version 20.0</w:delText>
        </w:r>
      </w:del>
    </w:fldSimple>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427C8" w14:textId="77777777" w:rsidR="00844D67" w:rsidRDefault="00844D67">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05E2C" w14:textId="77777777" w:rsidR="00844D67" w:rsidRDefault="00844D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8F5C9" w14:textId="77777777" w:rsidR="00844D67" w:rsidRDefault="00844D67" w:rsidP="000D6BCC">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477" w:author="RCC" w:date="2021-03-25T10:41:00Z">
        <w:r w:rsidRPr="00763D7F">
          <w:rPr>
            <w:rFonts w:ascii="Times New Roman Bold" w:hAnsi="Times New Roman Bold"/>
            <w:b/>
            <w:sz w:val="20"/>
            <w:rPrChange w:id="478" w:author="RCC" w:date="2021-03-25T10:41:00Z">
              <w:rPr/>
            </w:rPrChange>
          </w:rPr>
          <w:t>Version 20.4</w:t>
        </w:r>
      </w:ins>
      <w:del w:id="479" w:author="RCC" w:date="2020-10-06T10:53:00Z">
        <w:r w:rsidRPr="00870CD0" w:rsidDel="00E35106">
          <w:rPr>
            <w:rFonts w:ascii="Times New Roman Bold" w:hAnsi="Times New Roman Bold"/>
            <w:b/>
            <w:sz w:val="20"/>
          </w:rPr>
          <w:delText>Version 20.0</w:delText>
        </w:r>
      </w:del>
    </w:fldSimple>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49A03" w14:textId="77777777" w:rsidR="00844D67" w:rsidRDefault="00844D67">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710" w:author="RCC" w:date="2021-03-25T10:49:00Z">
        <w:r w:rsidRPr="00763D7F">
          <w:rPr>
            <w:rFonts w:ascii="Times New Roman Bold" w:hAnsi="Times New Roman Bold"/>
            <w:b/>
            <w:sz w:val="20"/>
            <w:rPrChange w:id="711" w:author="RCC" w:date="2021-03-25T10:49:00Z">
              <w:rPr/>
            </w:rPrChange>
          </w:rPr>
          <w:t>Version 20.4</w:t>
        </w:r>
      </w:ins>
      <w:del w:id="712" w:author="RCC" w:date="2020-10-06T11:59:00Z">
        <w:r w:rsidRPr="00870CD0" w:rsidDel="00086F38">
          <w:rPr>
            <w:rFonts w:ascii="Times New Roman Bold" w:hAnsi="Times New Roman Bold"/>
            <w:b/>
            <w:sz w:val="20"/>
          </w:rPr>
          <w:delText>Version 20.0</w:delText>
        </w:r>
      </w:del>
    </w:fldSimple>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C9A5F" w14:textId="77777777" w:rsidR="00844D67" w:rsidRDefault="00844D67">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AAAAD" w14:textId="77777777" w:rsidR="00844D67" w:rsidRDefault="00844D67">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69DBF" w14:textId="77777777" w:rsidR="00844D67" w:rsidRDefault="00844D67">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722" w:author="RCC" w:date="2021-03-25T10:49:00Z">
        <w:r w:rsidRPr="00763D7F">
          <w:rPr>
            <w:rFonts w:ascii="Times New Roman Bold" w:hAnsi="Times New Roman Bold"/>
            <w:b/>
            <w:sz w:val="20"/>
            <w:rPrChange w:id="723" w:author="RCC" w:date="2021-03-25T10:49:00Z">
              <w:rPr/>
            </w:rPrChange>
          </w:rPr>
          <w:t>Version 20.4</w:t>
        </w:r>
      </w:ins>
      <w:del w:id="724" w:author="RCC" w:date="2020-10-06T11:59:00Z">
        <w:r w:rsidRPr="00870CD0" w:rsidDel="00086F38">
          <w:rPr>
            <w:rFonts w:ascii="Times New Roman Bold" w:hAnsi="Times New Roman Bold"/>
            <w:b/>
            <w:sz w:val="20"/>
          </w:rPr>
          <w:delText>Version 20.0</w:delText>
        </w:r>
      </w:del>
    </w:fldSimple>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5B82" w14:textId="77777777" w:rsidR="00844D67" w:rsidRDefault="00844D67">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0AEB0" w14:textId="77777777" w:rsidR="00844D67" w:rsidRDefault="00844D67">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B9AB8" w14:textId="77777777" w:rsidR="00844D67" w:rsidRDefault="00844D67">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743" w:author="RCC" w:date="2021-03-25T10:49:00Z">
        <w:r w:rsidRPr="00763D7F">
          <w:rPr>
            <w:rFonts w:ascii="Times New Roman Bold" w:hAnsi="Times New Roman Bold"/>
            <w:b/>
            <w:sz w:val="20"/>
            <w:rPrChange w:id="744" w:author="RCC" w:date="2021-03-25T10:49:00Z">
              <w:rPr/>
            </w:rPrChange>
          </w:rPr>
          <w:t>Version 20.4</w:t>
        </w:r>
      </w:ins>
      <w:del w:id="745" w:author="RCC" w:date="2020-10-06T12:00:00Z">
        <w:r w:rsidRPr="00870CD0" w:rsidDel="00086F38">
          <w:rPr>
            <w:rFonts w:ascii="Times New Roman Bold" w:hAnsi="Times New Roman Bold"/>
            <w:b/>
            <w:sz w:val="20"/>
          </w:rPr>
          <w:delText>Version 20.0</w:delText>
        </w:r>
      </w:del>
    </w:fldSimple>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3B592" w14:textId="77777777" w:rsidR="00844D67" w:rsidRDefault="00844D67">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8B097" w14:textId="77777777" w:rsidR="00844D67" w:rsidRDefault="00844D67">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8D93B" w14:textId="77777777" w:rsidR="00844D67" w:rsidRDefault="00844D67">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751" w:author="RCC" w:date="2021-03-25T10:51:00Z">
        <w:r w:rsidRPr="006C6823">
          <w:rPr>
            <w:rFonts w:ascii="Times New Roman Bold" w:hAnsi="Times New Roman Bold"/>
            <w:b/>
            <w:sz w:val="20"/>
            <w:rPrChange w:id="752" w:author="RCC" w:date="2021-03-25T10:51:00Z">
              <w:rPr/>
            </w:rPrChange>
          </w:rPr>
          <w:t>Version 20.4</w:t>
        </w:r>
      </w:ins>
      <w:del w:id="753" w:author="RCC" w:date="2020-10-06T12:01:00Z">
        <w:r w:rsidRPr="00870CD0" w:rsidDel="00086F38">
          <w:rPr>
            <w:rFonts w:ascii="Times New Roman Bold" w:hAnsi="Times New Roman Bold"/>
            <w:b/>
            <w:sz w:val="20"/>
          </w:rPr>
          <w:delText>Version 20.0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F169B" w14:textId="77777777" w:rsidR="00844D67" w:rsidRDefault="00844D67">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12E8C" w14:textId="77777777" w:rsidR="00844D67" w:rsidRDefault="00844D67">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302D3" w14:textId="77777777" w:rsidR="00844D67" w:rsidRDefault="00844D67">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52F2F" w14:textId="77777777" w:rsidR="00844D67" w:rsidRDefault="00844D67">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785" w:author="RCC" w:date="2021-03-25T10:54:00Z">
        <w:r w:rsidRPr="006C6823">
          <w:rPr>
            <w:rFonts w:ascii="Times New Roman Bold" w:hAnsi="Times New Roman Bold"/>
            <w:b/>
            <w:sz w:val="20"/>
            <w:rPrChange w:id="786" w:author="RCC" w:date="2021-03-25T10:54:00Z">
              <w:rPr/>
            </w:rPrChange>
          </w:rPr>
          <w:t>Version 20.4</w:t>
        </w:r>
      </w:ins>
      <w:del w:id="787" w:author="RCC" w:date="2020-10-06T12:02:00Z">
        <w:r w:rsidRPr="00870CD0" w:rsidDel="00086F38">
          <w:rPr>
            <w:rFonts w:ascii="Times New Roman Bold" w:hAnsi="Times New Roman Bold"/>
            <w:b/>
            <w:sz w:val="20"/>
          </w:rPr>
          <w:delText>Version 20.0</w:delText>
        </w:r>
      </w:del>
    </w:fldSimple>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E1BF8" w14:textId="77777777" w:rsidR="00844D67" w:rsidRDefault="00844D67">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93400" w14:textId="77777777" w:rsidR="00844D67" w:rsidRDefault="00844D67">
    <w:pPr>
      <w:pStyle w:val="Header"/>
    </w:pP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DFD83" w14:textId="77777777" w:rsidR="00844D67" w:rsidRDefault="00844D67">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793" w:author="RCC" w:date="2021-03-25T10:54:00Z">
        <w:r w:rsidRPr="006C6823">
          <w:rPr>
            <w:rFonts w:ascii="Times New Roman Bold" w:hAnsi="Times New Roman Bold"/>
            <w:b/>
            <w:sz w:val="20"/>
            <w:rPrChange w:id="794" w:author="RCC" w:date="2021-03-25T10:54:00Z">
              <w:rPr/>
            </w:rPrChange>
          </w:rPr>
          <w:t>Version 20.4</w:t>
        </w:r>
      </w:ins>
      <w:del w:id="795" w:author="RCC" w:date="2020-10-06T12:02:00Z">
        <w:r w:rsidRPr="00870CD0" w:rsidDel="00086F38">
          <w:rPr>
            <w:rFonts w:ascii="Times New Roman Bold" w:hAnsi="Times New Roman Bold"/>
            <w:b/>
            <w:sz w:val="20"/>
          </w:rPr>
          <w:delText>Version 20.0</w:delText>
        </w:r>
      </w:del>
    </w:fldSimple>
  </w:p>
</w:hdr>
</file>

<file path=word/header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B2768" w14:textId="77777777" w:rsidR="00844D67" w:rsidRDefault="00844D67">
    <w:pPr>
      <w:pStyle w:val="Header"/>
    </w:pPr>
  </w:p>
</w:hdr>
</file>

<file path=word/header4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AAF6B" w14:textId="77777777" w:rsidR="00844D67" w:rsidRDefault="00844D67">
    <w:pPr>
      <w:pStyle w:val="Header"/>
    </w:pPr>
  </w:p>
</w:hdr>
</file>

<file path=word/header4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80175" w14:textId="77777777" w:rsidR="00844D67" w:rsidRDefault="00844D67">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825" w:author="RCC" w:date="2021-03-25T10:54:00Z">
        <w:r w:rsidRPr="006C6823">
          <w:rPr>
            <w:rFonts w:ascii="Times New Roman Bold" w:hAnsi="Times New Roman Bold"/>
            <w:b/>
            <w:sz w:val="20"/>
            <w:rPrChange w:id="826" w:author="RCC" w:date="2021-03-25T10:54:00Z">
              <w:rPr/>
            </w:rPrChange>
          </w:rPr>
          <w:t>Version 20.4</w:t>
        </w:r>
      </w:ins>
      <w:del w:id="827" w:author="RCC" w:date="2020-10-06T12:02:00Z">
        <w:r w:rsidRPr="00870CD0" w:rsidDel="00086F38">
          <w:rPr>
            <w:rFonts w:ascii="Times New Roman Bold" w:hAnsi="Times New Roman Bold"/>
            <w:b/>
            <w:sz w:val="20"/>
          </w:rPr>
          <w:delText>Version 20.0</w:delText>
        </w:r>
      </w:del>
    </w:fldSimple>
  </w:p>
</w:hdr>
</file>

<file path=word/header4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A1CC0" w14:textId="77777777" w:rsidR="00844D67" w:rsidRDefault="00844D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04788" w14:textId="77777777" w:rsidR="00844D67" w:rsidRDefault="00844D67">
    <w:pPr>
      <w:pStyle w:val="Header"/>
    </w:pPr>
  </w:p>
</w:hdr>
</file>

<file path=word/header5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AA154" w14:textId="77777777" w:rsidR="00844D67" w:rsidRDefault="00844D67">
    <w:pPr>
      <w:pStyle w:val="Header"/>
    </w:pPr>
  </w:p>
</w:hdr>
</file>

<file path=word/header5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FACA7" w14:textId="77777777" w:rsidR="00844D67" w:rsidRDefault="00844D67">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833" w:author="RCC" w:date="2021-03-25T10:55:00Z">
        <w:r w:rsidRPr="006C6823">
          <w:rPr>
            <w:rFonts w:ascii="Times New Roman Bold" w:hAnsi="Times New Roman Bold"/>
            <w:b/>
            <w:sz w:val="20"/>
            <w:rPrChange w:id="834" w:author="RCC" w:date="2021-03-25T10:55:00Z">
              <w:rPr/>
            </w:rPrChange>
          </w:rPr>
          <w:t>Version 20.4</w:t>
        </w:r>
      </w:ins>
      <w:del w:id="835" w:author="RCC" w:date="2020-10-06T12:03:00Z">
        <w:r w:rsidRPr="00870CD0" w:rsidDel="00086F38">
          <w:rPr>
            <w:rFonts w:ascii="Times New Roman Bold" w:hAnsi="Times New Roman Bold"/>
            <w:b/>
            <w:sz w:val="20"/>
          </w:rPr>
          <w:delText>Version 20.0</w:delText>
        </w:r>
      </w:del>
    </w:fldSimple>
  </w:p>
</w:hdr>
</file>

<file path=word/header5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B84F8" w14:textId="77777777" w:rsidR="00844D67" w:rsidRDefault="00844D67">
    <w:pPr>
      <w:pStyle w:val="Header"/>
    </w:pPr>
  </w:p>
</w:hdr>
</file>

<file path=word/header5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E35F5" w14:textId="77777777" w:rsidR="00844D67" w:rsidRDefault="00844D67">
    <w:pPr>
      <w:pStyle w:val="Header"/>
    </w:pPr>
  </w:p>
</w:hdr>
</file>

<file path=word/header5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38093" w14:textId="77777777" w:rsidR="00844D67" w:rsidRDefault="00844D67">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880" w:author="RCC" w:date="2021-03-25T11:01:00Z">
        <w:r w:rsidRPr="00A369D8">
          <w:rPr>
            <w:rFonts w:ascii="Times New Roman Bold" w:hAnsi="Times New Roman Bold"/>
            <w:b/>
            <w:sz w:val="20"/>
            <w:rPrChange w:id="881" w:author="RCC" w:date="2021-03-25T11:01:00Z">
              <w:rPr/>
            </w:rPrChange>
          </w:rPr>
          <w:t>Version 20.4</w:t>
        </w:r>
      </w:ins>
      <w:del w:id="882" w:author="RCC" w:date="2020-10-06T12:03:00Z">
        <w:r w:rsidRPr="00870CD0" w:rsidDel="00086F38">
          <w:rPr>
            <w:rFonts w:ascii="Times New Roman Bold" w:hAnsi="Times New Roman Bold"/>
            <w:b/>
            <w:sz w:val="20"/>
          </w:rPr>
          <w:delText>Version 20.0</w:delText>
        </w:r>
      </w:del>
    </w:fldSimple>
  </w:p>
</w:hdr>
</file>

<file path=word/header5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58A59" w14:textId="77777777" w:rsidR="00844D67" w:rsidRDefault="00844D67">
    <w:pPr>
      <w:pStyle w:val="Header"/>
    </w:pPr>
  </w:p>
</w:hdr>
</file>

<file path=word/header5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7AED6" w14:textId="77777777" w:rsidR="00844D67" w:rsidRDefault="00844D67">
    <w:pPr>
      <w:pStyle w:val="Header"/>
    </w:pPr>
  </w:p>
</w:hdr>
</file>

<file path=word/header5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123B9" w14:textId="77777777" w:rsidR="00844D67" w:rsidRDefault="00844D67">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893" w:author="RCC" w:date="2021-03-25T11:02:00Z">
        <w:r w:rsidRPr="00A369D8">
          <w:rPr>
            <w:rFonts w:ascii="Times New Roman Bold" w:hAnsi="Times New Roman Bold"/>
            <w:b/>
            <w:sz w:val="20"/>
            <w:rPrChange w:id="894" w:author="RCC" w:date="2021-03-25T11:02:00Z">
              <w:rPr/>
            </w:rPrChange>
          </w:rPr>
          <w:t>Version 20.4</w:t>
        </w:r>
      </w:ins>
      <w:del w:id="895" w:author="RCC" w:date="2020-10-06T12:04:00Z">
        <w:r w:rsidRPr="00870CD0" w:rsidDel="00086F38">
          <w:rPr>
            <w:rFonts w:ascii="Times New Roman Bold" w:hAnsi="Times New Roman Bold"/>
            <w:b/>
            <w:sz w:val="20"/>
          </w:rPr>
          <w:delText>Version 20.0</w:delText>
        </w:r>
      </w:del>
    </w:fldSimple>
  </w:p>
</w:hdr>
</file>

<file path=word/header5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AA942" w14:textId="77777777" w:rsidR="00844D67" w:rsidRDefault="00844D67">
    <w:pPr>
      <w:pStyle w:val="Header"/>
    </w:pPr>
  </w:p>
</w:hdr>
</file>

<file path=word/header5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3F922" w14:textId="77777777" w:rsidR="00844D67" w:rsidRDefault="00844D6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2AFAC" w14:textId="77777777" w:rsidR="00844D67" w:rsidRDefault="00844D67" w:rsidP="000D6BCC">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503" w:author="RCC" w:date="2021-03-25T10:42:00Z">
        <w:r w:rsidRPr="00763D7F">
          <w:rPr>
            <w:rFonts w:ascii="Times New Roman Bold" w:hAnsi="Times New Roman Bold"/>
            <w:b/>
            <w:sz w:val="20"/>
            <w:rPrChange w:id="504" w:author="RCC" w:date="2021-03-25T10:42:00Z">
              <w:rPr/>
            </w:rPrChange>
          </w:rPr>
          <w:t>Version 20.4</w:t>
        </w:r>
      </w:ins>
      <w:del w:id="505" w:author="RCC" w:date="2020-10-06T10:53:00Z">
        <w:r w:rsidRPr="00870CD0" w:rsidDel="00E35106">
          <w:rPr>
            <w:rFonts w:ascii="Times New Roman Bold" w:hAnsi="Times New Roman Bold"/>
            <w:b/>
            <w:sz w:val="20"/>
          </w:rPr>
          <w:delText>Version 20.0</w:delText>
        </w:r>
      </w:del>
    </w:fldSimple>
  </w:p>
</w:hdr>
</file>

<file path=word/header6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4A70A" w14:textId="77777777" w:rsidR="00844D67" w:rsidRDefault="00844D67">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908" w:author="RCC" w:date="2021-03-25T11:02:00Z">
        <w:r w:rsidRPr="00A369D8">
          <w:rPr>
            <w:rFonts w:ascii="Times New Roman Bold" w:hAnsi="Times New Roman Bold"/>
            <w:b/>
            <w:sz w:val="20"/>
            <w:rPrChange w:id="909" w:author="RCC" w:date="2021-03-25T11:02:00Z">
              <w:rPr/>
            </w:rPrChange>
          </w:rPr>
          <w:t>Version 20.4</w:t>
        </w:r>
      </w:ins>
      <w:del w:id="910" w:author="RCC" w:date="2020-10-06T12:04:00Z">
        <w:r w:rsidRPr="00870CD0" w:rsidDel="008C201F">
          <w:rPr>
            <w:rFonts w:ascii="Times New Roman Bold" w:hAnsi="Times New Roman Bold"/>
            <w:b/>
            <w:sz w:val="20"/>
          </w:rPr>
          <w:delText>Version 20.0</w:delText>
        </w:r>
      </w:del>
    </w:fldSimple>
  </w:p>
</w:hdr>
</file>

<file path=word/header6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96FB7" w14:textId="77777777" w:rsidR="00844D67" w:rsidRDefault="00844D67">
    <w:pPr>
      <w:pStyle w:val="Header"/>
    </w:pPr>
  </w:p>
</w:hdr>
</file>

<file path=word/header6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27CAE" w14:textId="77777777" w:rsidR="00844D67" w:rsidRDefault="00844D67">
    <w:pPr>
      <w:pStyle w:val="Header"/>
    </w:pPr>
  </w:p>
</w:hdr>
</file>

<file path=word/header6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AD4ED" w14:textId="77777777" w:rsidR="00844D67" w:rsidRDefault="00844D67">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916" w:author="RCC" w:date="2021-03-25T11:02:00Z">
        <w:r w:rsidRPr="00A369D8">
          <w:rPr>
            <w:rFonts w:ascii="Times New Roman Bold" w:hAnsi="Times New Roman Bold"/>
            <w:b/>
            <w:sz w:val="20"/>
            <w:rPrChange w:id="917" w:author="RCC" w:date="2021-03-25T11:02:00Z">
              <w:rPr/>
            </w:rPrChange>
          </w:rPr>
          <w:t>Version 20.4</w:t>
        </w:r>
      </w:ins>
      <w:del w:id="918" w:author="RCC" w:date="2020-10-06T12:05:00Z">
        <w:r w:rsidRPr="00870CD0" w:rsidDel="008C201F">
          <w:rPr>
            <w:rFonts w:ascii="Times New Roman Bold" w:hAnsi="Times New Roman Bold"/>
            <w:b/>
            <w:sz w:val="20"/>
          </w:rPr>
          <w:delText>Version 20.0</w:delText>
        </w:r>
      </w:del>
    </w:fldSimple>
  </w:p>
</w:hdr>
</file>

<file path=word/header6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F9613" w14:textId="77777777" w:rsidR="00844D67" w:rsidRDefault="00844D67">
    <w:pPr>
      <w:pStyle w:val="Header"/>
    </w:pPr>
  </w:p>
</w:hdr>
</file>

<file path=word/header6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98097" w14:textId="77777777" w:rsidR="00844D67" w:rsidRDefault="00844D67">
    <w:pPr>
      <w:pStyle w:val="Header"/>
    </w:pPr>
  </w:p>
</w:hdr>
</file>

<file path=word/header6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5D3E7" w14:textId="77777777" w:rsidR="00844D67" w:rsidRDefault="00844D67">
    <w:pPr>
      <w:pStyle w:val="Header"/>
      <w:pBdr>
        <w:bottom w:val="single" w:sz="4" w:space="5"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974" w:author="RCC" w:date="2021-03-25T11:02:00Z">
        <w:r w:rsidRPr="00A369D8">
          <w:rPr>
            <w:rFonts w:ascii="Times New Roman Bold" w:hAnsi="Times New Roman Bold"/>
            <w:b/>
            <w:sz w:val="20"/>
            <w:rPrChange w:id="975" w:author="RCC" w:date="2021-03-25T11:02:00Z">
              <w:rPr/>
            </w:rPrChange>
          </w:rPr>
          <w:t>Version 20.4</w:t>
        </w:r>
      </w:ins>
      <w:del w:id="976" w:author="RCC" w:date="2020-10-06T12:06:00Z">
        <w:r w:rsidRPr="00870CD0" w:rsidDel="008C201F">
          <w:rPr>
            <w:rFonts w:ascii="Times New Roman Bold" w:hAnsi="Times New Roman Bold"/>
            <w:b/>
            <w:sz w:val="20"/>
          </w:rPr>
          <w:delText>Version 20.0</w:delText>
        </w:r>
      </w:del>
    </w:fldSimple>
  </w:p>
</w:hdr>
</file>

<file path=word/header6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1B926" w14:textId="77777777" w:rsidR="00844D67" w:rsidRDefault="00844D67">
    <w:pPr>
      <w:pStyle w:val="Header"/>
    </w:pPr>
  </w:p>
</w:hdr>
</file>

<file path=word/header6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BC40B" w14:textId="77777777" w:rsidR="00844D67" w:rsidRDefault="00844D67">
    <w:pPr>
      <w:pStyle w:val="Header"/>
    </w:pPr>
  </w:p>
</w:hdr>
</file>

<file path=word/header6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4E10D" w14:textId="77777777" w:rsidR="00844D67" w:rsidRDefault="00844D67">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986" w:author="RCC" w:date="2021-03-25T11:03:00Z">
        <w:r w:rsidRPr="00A369D8">
          <w:rPr>
            <w:rFonts w:ascii="Times New Roman Bold" w:hAnsi="Times New Roman Bold"/>
            <w:b/>
            <w:sz w:val="20"/>
            <w:rPrChange w:id="987" w:author="RCC" w:date="2021-03-25T11:03:00Z">
              <w:rPr/>
            </w:rPrChange>
          </w:rPr>
          <w:t>Version 20.4</w:t>
        </w:r>
      </w:ins>
      <w:del w:id="988" w:author="RCC" w:date="2020-10-06T12:06:00Z">
        <w:r w:rsidRPr="00870CD0" w:rsidDel="008C201F">
          <w:rPr>
            <w:rFonts w:ascii="Times New Roman Bold" w:hAnsi="Times New Roman Bold"/>
            <w:b/>
            <w:sz w:val="20"/>
          </w:rPr>
          <w:delText>Version 20.0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08906" w14:textId="77777777" w:rsidR="00844D67" w:rsidRDefault="00844D67">
    <w:pPr>
      <w:pStyle w:val="Header"/>
    </w:pPr>
  </w:p>
</w:hdr>
</file>

<file path=word/header7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E198D" w14:textId="77777777" w:rsidR="00844D67" w:rsidRDefault="00844D67">
    <w:pPr>
      <w:pStyle w:val="Header"/>
    </w:pPr>
  </w:p>
</w:hdr>
</file>

<file path=word/header7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B9DAD" w14:textId="77777777" w:rsidR="00844D67" w:rsidRDefault="00844D67">
    <w:pPr>
      <w:pStyle w:val="Header"/>
    </w:pPr>
  </w:p>
</w:hdr>
</file>

<file path=word/header7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5C6F4" w14:textId="77777777" w:rsidR="00844D67" w:rsidRDefault="00844D67">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1038" w:author="RCC" w:date="2020-10-06T12:07:00Z">
        <w:r w:rsidRPr="008C201F">
          <w:rPr>
            <w:rFonts w:ascii="Times New Roman Bold" w:hAnsi="Times New Roman Bold"/>
            <w:b/>
            <w:sz w:val="20"/>
            <w:rPrChange w:id="1039" w:author="RCC" w:date="2020-10-06T12:07:00Z">
              <w:rPr/>
            </w:rPrChange>
          </w:rPr>
          <w:t>Version 20.3</w:t>
        </w:r>
      </w:ins>
      <w:del w:id="1040" w:author="RCC" w:date="2020-10-06T12:07:00Z">
        <w:r w:rsidRPr="00870CD0" w:rsidDel="008C201F">
          <w:rPr>
            <w:rFonts w:ascii="Times New Roman Bold" w:hAnsi="Times New Roman Bold"/>
            <w:b/>
            <w:sz w:val="20"/>
          </w:rPr>
          <w:delText>Version 20.0</w:delText>
        </w:r>
      </w:del>
    </w:fldSimple>
  </w:p>
</w:hdr>
</file>

<file path=word/header7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D4132" w14:textId="77777777" w:rsidR="00844D67" w:rsidRDefault="00844D67">
    <w:pPr>
      <w:pStyle w:val="Header"/>
    </w:pPr>
  </w:p>
</w:hdr>
</file>

<file path=word/header7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D63E7" w14:textId="77777777" w:rsidR="00844D67" w:rsidRDefault="00844D67">
    <w:pPr>
      <w:pStyle w:val="Header"/>
    </w:pPr>
  </w:p>
</w:hdr>
</file>

<file path=word/header7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997C4" w14:textId="77777777" w:rsidR="00844D67" w:rsidRDefault="00844D67">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1050" w:author="RCC" w:date="2021-03-25T11:03:00Z">
        <w:r w:rsidRPr="00A369D8">
          <w:rPr>
            <w:rFonts w:ascii="Times New Roman Bold" w:hAnsi="Times New Roman Bold"/>
            <w:b/>
            <w:sz w:val="20"/>
            <w:rPrChange w:id="1051" w:author="RCC" w:date="2021-03-25T11:03:00Z">
              <w:rPr/>
            </w:rPrChange>
          </w:rPr>
          <w:t>Version 20.4</w:t>
        </w:r>
      </w:ins>
      <w:del w:id="1052" w:author="RCC" w:date="2020-10-06T12:08:00Z">
        <w:r w:rsidRPr="00870CD0" w:rsidDel="008C201F">
          <w:rPr>
            <w:rFonts w:ascii="Times New Roman Bold" w:hAnsi="Times New Roman Bold"/>
            <w:b/>
            <w:sz w:val="20"/>
          </w:rPr>
          <w:delText>Version 20.0</w:delText>
        </w:r>
      </w:del>
    </w:fldSimple>
  </w:p>
</w:hdr>
</file>

<file path=word/header7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46D30" w14:textId="77777777" w:rsidR="00844D67" w:rsidRDefault="00844D67">
    <w:pPr>
      <w:pStyle w:val="Header"/>
    </w:pPr>
  </w:p>
</w:hdr>
</file>

<file path=word/header7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F4CE1" w14:textId="77777777" w:rsidR="00844D67" w:rsidRDefault="00844D67">
    <w:pPr>
      <w:pStyle w:val="Header"/>
    </w:pPr>
  </w:p>
</w:hdr>
</file>

<file path=word/header7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F25F2" w14:textId="77777777" w:rsidR="00844D67" w:rsidRDefault="00844D67">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1116" w:author="RCC" w:date="2021-03-25T11:03:00Z">
        <w:r w:rsidRPr="00A369D8">
          <w:rPr>
            <w:rFonts w:ascii="Times New Roman Bold" w:hAnsi="Times New Roman Bold"/>
            <w:b/>
            <w:sz w:val="20"/>
            <w:rPrChange w:id="1117" w:author="RCC" w:date="2021-03-25T11:03:00Z">
              <w:rPr/>
            </w:rPrChange>
          </w:rPr>
          <w:t>Version 20.4</w:t>
        </w:r>
      </w:ins>
      <w:del w:id="1118" w:author="RCC" w:date="2020-10-06T12:08:00Z">
        <w:r w:rsidRPr="00870CD0" w:rsidDel="008C201F">
          <w:rPr>
            <w:rFonts w:ascii="Times New Roman Bold" w:hAnsi="Times New Roman Bold"/>
            <w:b/>
            <w:sz w:val="20"/>
          </w:rPr>
          <w:delText>Version 20.0</w:delText>
        </w:r>
      </w:del>
    </w:fldSimple>
  </w:p>
</w:hdr>
</file>

<file path=word/header7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8E437" w14:textId="77777777" w:rsidR="00844D67" w:rsidRDefault="00844D6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9CCB5" w14:textId="77777777" w:rsidR="00844D67" w:rsidRDefault="00844D67">
    <w:pPr>
      <w:pStyle w:val="Header"/>
    </w:pPr>
  </w:p>
</w:hdr>
</file>

<file path=word/header8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6412A" w14:textId="77777777" w:rsidR="00844D67" w:rsidRDefault="00844D67">
    <w:pPr>
      <w:pStyle w:val="Header"/>
    </w:pPr>
  </w:p>
</w:hdr>
</file>

<file path=word/header8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E9495" w14:textId="77777777" w:rsidR="00844D67" w:rsidRDefault="00844D67">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1128" w:author="RCC" w:date="2021-03-25T11:04:00Z">
        <w:r w:rsidRPr="00A369D8">
          <w:rPr>
            <w:rFonts w:ascii="Times New Roman Bold" w:hAnsi="Times New Roman Bold"/>
            <w:b/>
            <w:sz w:val="20"/>
            <w:rPrChange w:id="1129" w:author="RCC" w:date="2021-03-25T11:04:00Z">
              <w:rPr/>
            </w:rPrChange>
          </w:rPr>
          <w:t>Version 20.4</w:t>
        </w:r>
      </w:ins>
      <w:del w:id="1130" w:author="RCC" w:date="2020-10-06T12:09:00Z">
        <w:r w:rsidRPr="00870CD0" w:rsidDel="008C201F">
          <w:rPr>
            <w:rFonts w:ascii="Times New Roman Bold" w:hAnsi="Times New Roman Bold"/>
            <w:b/>
            <w:sz w:val="20"/>
          </w:rPr>
          <w:delText>Version 20.0</w:delText>
        </w:r>
      </w:del>
    </w:fldSimple>
  </w:p>
</w:hdr>
</file>

<file path=word/header8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C40F3" w14:textId="77777777" w:rsidR="00844D67" w:rsidRDefault="00844D67">
    <w:pPr>
      <w:pStyle w:val="Header"/>
    </w:pPr>
  </w:p>
</w:hdr>
</file>

<file path=word/header8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4B582" w14:textId="77777777" w:rsidR="00844D67" w:rsidRDefault="00844D67">
    <w:pPr>
      <w:pStyle w:val="Header"/>
    </w:pPr>
  </w:p>
</w:hdr>
</file>

<file path=word/header8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835C6" w14:textId="77777777" w:rsidR="00844D67" w:rsidRDefault="00844D67">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1214" w:author="RCC" w:date="2021-03-25T11:04:00Z">
        <w:r w:rsidRPr="00A369D8">
          <w:rPr>
            <w:rFonts w:ascii="Times New Roman Bold" w:hAnsi="Times New Roman Bold"/>
            <w:b/>
            <w:sz w:val="20"/>
            <w:rPrChange w:id="1215" w:author="RCC" w:date="2021-03-25T11:04:00Z">
              <w:rPr/>
            </w:rPrChange>
          </w:rPr>
          <w:t>Version 20.4</w:t>
        </w:r>
      </w:ins>
      <w:del w:id="1216" w:author="RCC" w:date="2020-10-06T12:09:00Z">
        <w:r w:rsidRPr="00870CD0" w:rsidDel="008C201F">
          <w:rPr>
            <w:rFonts w:ascii="Times New Roman Bold" w:hAnsi="Times New Roman Bold"/>
            <w:b/>
            <w:sz w:val="20"/>
          </w:rPr>
          <w:delText>Version 20.0</w:delText>
        </w:r>
      </w:del>
    </w:fldSimple>
  </w:p>
</w:hdr>
</file>

<file path=word/header8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9C4E4" w14:textId="77777777" w:rsidR="00844D67" w:rsidRDefault="00844D67">
    <w:pPr>
      <w:pStyle w:val="Header"/>
    </w:pPr>
  </w:p>
</w:hdr>
</file>

<file path=word/header8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205DB" w14:textId="77777777" w:rsidR="00844D67" w:rsidRDefault="00844D67">
    <w:pPr>
      <w:pStyle w:val="Header"/>
    </w:pPr>
  </w:p>
</w:hdr>
</file>

<file path=word/header8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3F2F0" w14:textId="77777777" w:rsidR="00844D67" w:rsidRDefault="00844D67">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1233" w:author="RCC" w:date="2021-03-25T11:04:00Z">
        <w:r w:rsidRPr="00A369D8">
          <w:rPr>
            <w:rFonts w:ascii="Times New Roman Bold" w:hAnsi="Times New Roman Bold"/>
            <w:b/>
            <w:sz w:val="20"/>
            <w:rPrChange w:id="1234" w:author="RCC" w:date="2021-03-25T11:04:00Z">
              <w:rPr/>
            </w:rPrChange>
          </w:rPr>
          <w:t>Version 20.4</w:t>
        </w:r>
      </w:ins>
      <w:del w:id="1235" w:author="RCC" w:date="2020-10-06T12:10:00Z">
        <w:r w:rsidRPr="00870CD0" w:rsidDel="008C201F">
          <w:rPr>
            <w:rFonts w:ascii="Times New Roman Bold" w:hAnsi="Times New Roman Bold"/>
            <w:b/>
            <w:sz w:val="20"/>
          </w:rPr>
          <w:delText>Version 20.0</w:delText>
        </w:r>
      </w:del>
    </w:fldSimple>
  </w:p>
</w:hdr>
</file>

<file path=word/header8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5E5D7" w14:textId="77777777" w:rsidR="00844D67" w:rsidRDefault="00844D67">
    <w:pPr>
      <w:pStyle w:val="Header"/>
    </w:pPr>
  </w:p>
</w:hdr>
</file>

<file path=word/header8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72763" w14:textId="77777777" w:rsidR="00844D67" w:rsidRDefault="00844D6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6FCAD" w14:textId="77777777" w:rsidR="00844D67" w:rsidRDefault="00844D67">
    <w:pPr>
      <w:pStyle w:val="Header"/>
      <w:pBdr>
        <w:bottom w:val="single" w:sz="4" w:space="6" w:color="auto"/>
      </w:pBdr>
      <w:tabs>
        <w:tab w:val="clear" w:pos="4513"/>
        <w:tab w:val="clear" w:pos="9026"/>
        <w:tab w:val="center" w:pos="6804"/>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512" w:author="RCC" w:date="2021-03-25T10:42:00Z">
        <w:r w:rsidRPr="00763D7F">
          <w:rPr>
            <w:rFonts w:ascii="Times New Roman Bold" w:hAnsi="Times New Roman Bold"/>
            <w:b/>
            <w:sz w:val="20"/>
            <w:rPrChange w:id="513" w:author="RCC" w:date="2021-03-25T10:42:00Z">
              <w:rPr/>
            </w:rPrChange>
          </w:rPr>
          <w:t>Version 20.4</w:t>
        </w:r>
      </w:ins>
      <w:del w:id="514" w:author="RCC" w:date="2020-10-06T10:54:00Z">
        <w:r w:rsidRPr="00870CD0" w:rsidDel="00E35106">
          <w:rPr>
            <w:rFonts w:ascii="Times New Roman Bold" w:hAnsi="Times New Roman Bold"/>
            <w:b/>
            <w:sz w:val="20"/>
          </w:rPr>
          <w:delText>Version 20.0</w:delText>
        </w:r>
      </w:del>
    </w:fldSimple>
  </w:p>
</w:hdr>
</file>

<file path=word/header9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2F505" w14:textId="77777777" w:rsidR="00844D67" w:rsidRDefault="00844D67">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1328" w:author="RCC" w:date="2021-03-25T11:05:00Z">
        <w:r w:rsidRPr="00A369D8">
          <w:rPr>
            <w:rFonts w:ascii="Times New Roman Bold" w:hAnsi="Times New Roman Bold"/>
            <w:b/>
            <w:sz w:val="20"/>
            <w:rPrChange w:id="1329" w:author="RCC" w:date="2021-03-25T11:05:00Z">
              <w:rPr/>
            </w:rPrChange>
          </w:rPr>
          <w:t>Version 20.4</w:t>
        </w:r>
      </w:ins>
      <w:del w:id="1330" w:author="RCC" w:date="2020-10-06T12:11:00Z">
        <w:r w:rsidRPr="00870CD0" w:rsidDel="00994731">
          <w:rPr>
            <w:rFonts w:ascii="Times New Roman Bold" w:hAnsi="Times New Roman Bold"/>
            <w:b/>
            <w:sz w:val="20"/>
          </w:rPr>
          <w:delText>Version 20.0</w:delText>
        </w:r>
      </w:del>
    </w:fldSimple>
  </w:p>
</w:hdr>
</file>

<file path=word/header9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CE3D1" w14:textId="77777777" w:rsidR="00844D67" w:rsidRDefault="00844D67">
    <w:pPr>
      <w:pStyle w:val="Header"/>
    </w:pPr>
  </w:p>
</w:hdr>
</file>

<file path=word/header9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97CF7" w14:textId="77777777" w:rsidR="00844D67" w:rsidRDefault="00844D67">
    <w:pPr>
      <w:pStyle w:val="Header"/>
    </w:pPr>
  </w:p>
</w:hdr>
</file>

<file path=word/header9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4C169" w14:textId="77777777" w:rsidR="00844D67" w:rsidRDefault="00844D67">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1349" w:author="RCC" w:date="2021-03-25T11:06:00Z">
        <w:r w:rsidRPr="00A369D8">
          <w:rPr>
            <w:rFonts w:ascii="Times New Roman Bold" w:hAnsi="Times New Roman Bold"/>
            <w:b/>
            <w:sz w:val="20"/>
            <w:rPrChange w:id="1350" w:author="RCC" w:date="2021-03-25T11:06:00Z">
              <w:rPr/>
            </w:rPrChange>
          </w:rPr>
          <w:t>Version 20.4</w:t>
        </w:r>
      </w:ins>
      <w:del w:id="1351" w:author="RCC" w:date="2020-10-06T12:13:00Z">
        <w:r w:rsidRPr="00870CD0" w:rsidDel="00994731">
          <w:rPr>
            <w:rFonts w:ascii="Times New Roman Bold" w:hAnsi="Times New Roman Bold"/>
            <w:b/>
            <w:sz w:val="20"/>
          </w:rPr>
          <w:delText>Version 20.0</w:delText>
        </w:r>
      </w:del>
    </w:fldSimple>
  </w:p>
</w:hdr>
</file>

<file path=word/header9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92BEA" w14:textId="77777777" w:rsidR="00844D67" w:rsidRDefault="00844D67">
    <w:pPr>
      <w:pStyle w:val="Header"/>
    </w:pPr>
  </w:p>
</w:hdr>
</file>

<file path=word/header9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6867B" w14:textId="77777777" w:rsidR="00844D67" w:rsidRDefault="00844D67">
    <w:pPr>
      <w:pStyle w:val="Header"/>
    </w:pPr>
  </w:p>
</w:hdr>
</file>

<file path=word/header9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9E405" w14:textId="77777777" w:rsidR="00844D67" w:rsidRDefault="00844D67">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1396" w:author="RCC" w:date="2021-03-25T11:15:00Z">
        <w:r w:rsidRPr="00A369D8">
          <w:rPr>
            <w:rFonts w:ascii="Times New Roman Bold" w:hAnsi="Times New Roman Bold"/>
            <w:b/>
            <w:sz w:val="20"/>
            <w:rPrChange w:id="1397" w:author="RCC" w:date="2021-03-25T11:15:00Z">
              <w:rPr/>
            </w:rPrChange>
          </w:rPr>
          <w:t>Version 20.4</w:t>
        </w:r>
      </w:ins>
      <w:del w:id="1398" w:author="RCC" w:date="2020-10-06T12:13:00Z">
        <w:r w:rsidRPr="00870CD0" w:rsidDel="00994731">
          <w:rPr>
            <w:rFonts w:ascii="Times New Roman Bold" w:hAnsi="Times New Roman Bold"/>
            <w:b/>
            <w:sz w:val="20"/>
          </w:rPr>
          <w:delText>Version 20.0</w:delText>
        </w:r>
      </w:del>
    </w:fldSimple>
  </w:p>
</w:hdr>
</file>

<file path=word/header9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581D1" w14:textId="77777777" w:rsidR="00844D67" w:rsidRDefault="00844D67">
    <w:pPr>
      <w:pStyle w:val="Header"/>
    </w:pPr>
  </w:p>
</w:hdr>
</file>

<file path=word/header9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2985C" w14:textId="77777777" w:rsidR="00844D67" w:rsidRDefault="00844D67">
    <w:pPr>
      <w:pStyle w:val="Header"/>
    </w:pPr>
  </w:p>
</w:hdr>
</file>

<file path=word/header9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DC83D" w14:textId="77777777" w:rsidR="00844D67" w:rsidRDefault="00844D67">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fldSimple w:instr=" DOCPROPERTY  &quot;Version Number&quot;  \* MERGEFORMAT ">
      <w:ins w:id="1477" w:author="RCC" w:date="2021-03-25T11:17:00Z">
        <w:r w:rsidRPr="00A369D8">
          <w:rPr>
            <w:rFonts w:ascii="Times New Roman Bold" w:hAnsi="Times New Roman Bold"/>
            <w:b/>
            <w:sz w:val="20"/>
            <w:rPrChange w:id="1478" w:author="RCC" w:date="2021-03-25T11:17:00Z">
              <w:rPr/>
            </w:rPrChange>
          </w:rPr>
          <w:t>Version 20.4</w:t>
        </w:r>
      </w:ins>
      <w:del w:id="1479" w:author="RCC" w:date="2020-10-06T12:14:00Z">
        <w:r w:rsidRPr="00870CD0" w:rsidDel="00994731">
          <w:rPr>
            <w:rFonts w:ascii="Times New Roman Bold" w:hAnsi="Times New Roman Bold"/>
            <w:b/>
            <w:sz w:val="20"/>
          </w:rPr>
          <w:delText>Version 20.0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85A56"/>
    <w:multiLevelType w:val="hybridMultilevel"/>
    <w:tmpl w:val="B4A6BF7E"/>
    <w:lvl w:ilvl="0" w:tplc="08090001">
      <w:start w:val="1"/>
      <w:numFmt w:val="bullet"/>
      <w:lvlText w:val=""/>
      <w:lvlJc w:val="left"/>
      <w:pPr>
        <w:tabs>
          <w:tab w:val="num" w:pos="1440"/>
        </w:tabs>
        <w:ind w:left="1440" w:hanging="360"/>
      </w:pPr>
      <w:rPr>
        <w:rFonts w:ascii="Symbol" w:hAnsi="Symbol" w:cs="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cs="Wingdings" w:hint="default"/>
      </w:rPr>
    </w:lvl>
    <w:lvl w:ilvl="3" w:tplc="08090001" w:tentative="1">
      <w:start w:val="1"/>
      <w:numFmt w:val="bullet"/>
      <w:lvlText w:val=""/>
      <w:lvlJc w:val="left"/>
      <w:pPr>
        <w:tabs>
          <w:tab w:val="num" w:pos="3600"/>
        </w:tabs>
        <w:ind w:left="3600" w:hanging="360"/>
      </w:pPr>
      <w:rPr>
        <w:rFonts w:ascii="Symbol" w:hAnsi="Symbol" w:cs="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cs="Wingdings" w:hint="default"/>
      </w:rPr>
    </w:lvl>
    <w:lvl w:ilvl="6" w:tplc="08090001" w:tentative="1">
      <w:start w:val="1"/>
      <w:numFmt w:val="bullet"/>
      <w:lvlText w:val=""/>
      <w:lvlJc w:val="left"/>
      <w:pPr>
        <w:tabs>
          <w:tab w:val="num" w:pos="5760"/>
        </w:tabs>
        <w:ind w:left="5760" w:hanging="360"/>
      </w:pPr>
      <w:rPr>
        <w:rFonts w:ascii="Symbol" w:hAnsi="Symbol" w:cs="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cs="Wingdings" w:hint="default"/>
      </w:rPr>
    </w:lvl>
  </w:abstractNum>
  <w:abstractNum w:abstractNumId="1" w15:restartNumberingAfterBreak="0">
    <w:nsid w:val="187B4AF7"/>
    <w:multiLevelType w:val="hybridMultilevel"/>
    <w:tmpl w:val="603C5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3D2887"/>
    <w:multiLevelType w:val="hybridMultilevel"/>
    <w:tmpl w:val="1C7C0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E95C4C"/>
    <w:multiLevelType w:val="hybridMultilevel"/>
    <w:tmpl w:val="4322DDE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A8419A5"/>
    <w:multiLevelType w:val="hybridMultilevel"/>
    <w:tmpl w:val="09CC2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005A4D"/>
    <w:multiLevelType w:val="hybridMultilevel"/>
    <w:tmpl w:val="26B20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AC1C5A"/>
    <w:multiLevelType w:val="hybridMultilevel"/>
    <w:tmpl w:val="D004CEE6"/>
    <w:lvl w:ilvl="0" w:tplc="08090001">
      <w:start w:val="1"/>
      <w:numFmt w:val="bullet"/>
      <w:lvlText w:val=""/>
      <w:lvlJc w:val="left"/>
      <w:pPr>
        <w:tabs>
          <w:tab w:val="num" w:pos="1440"/>
        </w:tabs>
        <w:ind w:left="1440" w:hanging="360"/>
      </w:pPr>
      <w:rPr>
        <w:rFonts w:ascii="Symbol" w:hAnsi="Symbol" w:cs="Symbol" w:hint="default"/>
      </w:rPr>
    </w:lvl>
    <w:lvl w:ilvl="1" w:tplc="08090005">
      <w:start w:val="1"/>
      <w:numFmt w:val="bullet"/>
      <w:lvlText w:val=""/>
      <w:lvlJc w:val="left"/>
      <w:pPr>
        <w:tabs>
          <w:tab w:val="num" w:pos="2160"/>
        </w:tabs>
        <w:ind w:left="2160" w:hanging="360"/>
      </w:pPr>
      <w:rPr>
        <w:rFonts w:ascii="Wingdings" w:hAnsi="Wingdings" w:hint="default"/>
      </w:rPr>
    </w:lvl>
    <w:lvl w:ilvl="2" w:tplc="08090005" w:tentative="1">
      <w:start w:val="1"/>
      <w:numFmt w:val="bullet"/>
      <w:lvlText w:val=""/>
      <w:lvlJc w:val="left"/>
      <w:pPr>
        <w:tabs>
          <w:tab w:val="num" w:pos="2880"/>
        </w:tabs>
        <w:ind w:left="2880" w:hanging="360"/>
      </w:pPr>
      <w:rPr>
        <w:rFonts w:ascii="Wingdings" w:hAnsi="Wingdings" w:cs="Wingdings" w:hint="default"/>
      </w:rPr>
    </w:lvl>
    <w:lvl w:ilvl="3" w:tplc="08090001" w:tentative="1">
      <w:start w:val="1"/>
      <w:numFmt w:val="bullet"/>
      <w:lvlText w:val=""/>
      <w:lvlJc w:val="left"/>
      <w:pPr>
        <w:tabs>
          <w:tab w:val="num" w:pos="3600"/>
        </w:tabs>
        <w:ind w:left="3600" w:hanging="360"/>
      </w:pPr>
      <w:rPr>
        <w:rFonts w:ascii="Symbol" w:hAnsi="Symbol" w:cs="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cs="Wingdings" w:hint="default"/>
      </w:rPr>
    </w:lvl>
    <w:lvl w:ilvl="6" w:tplc="08090001" w:tentative="1">
      <w:start w:val="1"/>
      <w:numFmt w:val="bullet"/>
      <w:lvlText w:val=""/>
      <w:lvlJc w:val="left"/>
      <w:pPr>
        <w:tabs>
          <w:tab w:val="num" w:pos="5760"/>
        </w:tabs>
        <w:ind w:left="5760" w:hanging="360"/>
      </w:pPr>
      <w:rPr>
        <w:rFonts w:ascii="Symbol" w:hAnsi="Symbol" w:cs="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cs="Wingdings" w:hint="default"/>
      </w:rPr>
    </w:lvl>
  </w:abstractNum>
  <w:abstractNum w:abstractNumId="7" w15:restartNumberingAfterBreak="0">
    <w:nsid w:val="59E0335B"/>
    <w:multiLevelType w:val="hybridMultilevel"/>
    <w:tmpl w:val="F44CD228"/>
    <w:lvl w:ilvl="0" w:tplc="C12415A6">
      <w:numFmt w:val="bullet"/>
      <w:lvlText w:val="•"/>
      <w:lvlJc w:val="left"/>
      <w:pPr>
        <w:ind w:left="1496" w:hanging="645"/>
      </w:pPr>
      <w:rPr>
        <w:rFonts w:ascii="Times New Roman" w:eastAsia="Calibri"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8" w15:restartNumberingAfterBreak="0">
    <w:nsid w:val="6580267F"/>
    <w:multiLevelType w:val="hybridMultilevel"/>
    <w:tmpl w:val="4276F9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3C4610"/>
    <w:multiLevelType w:val="hybridMultilevel"/>
    <w:tmpl w:val="2A1E4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5A24E0"/>
    <w:multiLevelType w:val="hybridMultilevel"/>
    <w:tmpl w:val="6954280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6C413EE2"/>
    <w:multiLevelType w:val="hybridMultilevel"/>
    <w:tmpl w:val="27CE5C7C"/>
    <w:lvl w:ilvl="0" w:tplc="08090001">
      <w:start w:val="1"/>
      <w:numFmt w:val="bullet"/>
      <w:lvlText w:val=""/>
      <w:lvlJc w:val="left"/>
      <w:pPr>
        <w:ind w:left="3272" w:hanging="360"/>
      </w:pPr>
      <w:rPr>
        <w:rFonts w:ascii="Symbol" w:hAnsi="Symbol"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2" w15:restartNumberingAfterBreak="0">
    <w:nsid w:val="6CD162C0"/>
    <w:multiLevelType w:val="hybridMultilevel"/>
    <w:tmpl w:val="3ADEAF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CEE12D0"/>
    <w:multiLevelType w:val="hybridMultilevel"/>
    <w:tmpl w:val="E2C0A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9"/>
  </w:num>
  <w:num w:numId="5">
    <w:abstractNumId w:val="5"/>
  </w:num>
  <w:num w:numId="6">
    <w:abstractNumId w:val="11"/>
  </w:num>
  <w:num w:numId="7">
    <w:abstractNumId w:val="10"/>
  </w:num>
  <w:num w:numId="8">
    <w:abstractNumId w:val="3"/>
  </w:num>
  <w:num w:numId="9">
    <w:abstractNumId w:val="7"/>
  </w:num>
  <w:num w:numId="10">
    <w:abstractNumId w:val="0"/>
  </w:num>
  <w:num w:numId="11">
    <w:abstractNumId w:val="12"/>
  </w:num>
  <w:num w:numId="12">
    <w:abstractNumId w:val="6"/>
  </w:num>
  <w:num w:numId="13">
    <w:abstractNumId w:val="13"/>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rson w15:author="Christopher Day">
    <w15:presenceInfo w15:providerId="AD" w15:userId="S-1-5-21-1396533007-1231890247-332797987-14879"/>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720"/>
  <w:drawingGridHorizontalSpacing w:val="110"/>
  <w:displayHorizontalDrawingGridEvery w:val="2"/>
  <w:characterSpacingControl w:val="doNotCompress"/>
  <w:hdrShapeDefaults>
    <o:shapedefaults v:ext="edit" spidmax="191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86B"/>
    <w:rsid w:val="00026B76"/>
    <w:rsid w:val="00072ED6"/>
    <w:rsid w:val="00086F38"/>
    <w:rsid w:val="000A3A77"/>
    <w:rsid w:val="000D3125"/>
    <w:rsid w:val="000D6BCC"/>
    <w:rsid w:val="00116AEE"/>
    <w:rsid w:val="001275DA"/>
    <w:rsid w:val="0013494F"/>
    <w:rsid w:val="00191309"/>
    <w:rsid w:val="001A6754"/>
    <w:rsid w:val="001B0C42"/>
    <w:rsid w:val="001C6678"/>
    <w:rsid w:val="002013CC"/>
    <w:rsid w:val="002A580E"/>
    <w:rsid w:val="002D17C1"/>
    <w:rsid w:val="002D3EDB"/>
    <w:rsid w:val="002F4BA0"/>
    <w:rsid w:val="002F5445"/>
    <w:rsid w:val="00326AB7"/>
    <w:rsid w:val="00337108"/>
    <w:rsid w:val="00342187"/>
    <w:rsid w:val="00345948"/>
    <w:rsid w:val="003C0926"/>
    <w:rsid w:val="003D13BB"/>
    <w:rsid w:val="003E09D5"/>
    <w:rsid w:val="004046E3"/>
    <w:rsid w:val="00406914"/>
    <w:rsid w:val="00413F17"/>
    <w:rsid w:val="00414953"/>
    <w:rsid w:val="00415818"/>
    <w:rsid w:val="00417429"/>
    <w:rsid w:val="004269BE"/>
    <w:rsid w:val="00433F21"/>
    <w:rsid w:val="00435290"/>
    <w:rsid w:val="005041C1"/>
    <w:rsid w:val="00522228"/>
    <w:rsid w:val="00540BBE"/>
    <w:rsid w:val="00556AE1"/>
    <w:rsid w:val="005601F5"/>
    <w:rsid w:val="00560A15"/>
    <w:rsid w:val="00570B2D"/>
    <w:rsid w:val="005C73A3"/>
    <w:rsid w:val="005E232E"/>
    <w:rsid w:val="005E3FDF"/>
    <w:rsid w:val="005E41B6"/>
    <w:rsid w:val="00640AA7"/>
    <w:rsid w:val="006440F4"/>
    <w:rsid w:val="0068066F"/>
    <w:rsid w:val="006872D4"/>
    <w:rsid w:val="006A144B"/>
    <w:rsid w:val="006B0FA7"/>
    <w:rsid w:val="006C0E9A"/>
    <w:rsid w:val="006C6823"/>
    <w:rsid w:val="006D0B8B"/>
    <w:rsid w:val="00761B6D"/>
    <w:rsid w:val="00763D7F"/>
    <w:rsid w:val="007B1E02"/>
    <w:rsid w:val="007C2D25"/>
    <w:rsid w:val="007D1C3C"/>
    <w:rsid w:val="007D4476"/>
    <w:rsid w:val="007E1CFC"/>
    <w:rsid w:val="007F492B"/>
    <w:rsid w:val="00844D67"/>
    <w:rsid w:val="00870CD0"/>
    <w:rsid w:val="0089454B"/>
    <w:rsid w:val="008A2720"/>
    <w:rsid w:val="008A5ECF"/>
    <w:rsid w:val="008C201F"/>
    <w:rsid w:val="008C3185"/>
    <w:rsid w:val="009062FE"/>
    <w:rsid w:val="00926120"/>
    <w:rsid w:val="00926C44"/>
    <w:rsid w:val="009446A3"/>
    <w:rsid w:val="00994731"/>
    <w:rsid w:val="009C05F0"/>
    <w:rsid w:val="009D486B"/>
    <w:rsid w:val="00A03A5D"/>
    <w:rsid w:val="00A369D8"/>
    <w:rsid w:val="00A44B45"/>
    <w:rsid w:val="00A61562"/>
    <w:rsid w:val="00A64D3E"/>
    <w:rsid w:val="00A73DB8"/>
    <w:rsid w:val="00A8761E"/>
    <w:rsid w:val="00AB41ED"/>
    <w:rsid w:val="00AF7C78"/>
    <w:rsid w:val="00B416BE"/>
    <w:rsid w:val="00B50791"/>
    <w:rsid w:val="00B530D5"/>
    <w:rsid w:val="00B60735"/>
    <w:rsid w:val="00B91BEC"/>
    <w:rsid w:val="00B95D38"/>
    <w:rsid w:val="00BC1B61"/>
    <w:rsid w:val="00BD25BD"/>
    <w:rsid w:val="00BF5E20"/>
    <w:rsid w:val="00C051E9"/>
    <w:rsid w:val="00C95BD3"/>
    <w:rsid w:val="00CA455C"/>
    <w:rsid w:val="00CB38D6"/>
    <w:rsid w:val="00CC031F"/>
    <w:rsid w:val="00CD398E"/>
    <w:rsid w:val="00CD3EBC"/>
    <w:rsid w:val="00D1028F"/>
    <w:rsid w:val="00D11FC6"/>
    <w:rsid w:val="00D33F22"/>
    <w:rsid w:val="00D977B3"/>
    <w:rsid w:val="00DA3062"/>
    <w:rsid w:val="00DE6A75"/>
    <w:rsid w:val="00E35106"/>
    <w:rsid w:val="00E61091"/>
    <w:rsid w:val="00EA3286"/>
    <w:rsid w:val="00EA6FD5"/>
    <w:rsid w:val="00ED668E"/>
    <w:rsid w:val="00EE28D6"/>
    <w:rsid w:val="00EE582E"/>
    <w:rsid w:val="00FA03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91489"/>
    <o:shapelayout v:ext="edit">
      <o:idmap v:ext="edit" data="1"/>
    </o:shapelayout>
  </w:shapeDefaults>
  <w:decimalSymbol w:val="."/>
  <w:listSeparator w:val=","/>
  <w14:docId w14:val="3BE52B8E"/>
  <w15:docId w15:val="{18FCFDC2-CE98-473D-9B97-2612EEDAE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rPr>
      <w:sz w:val="22"/>
      <w:szCs w:val="22"/>
      <w:lang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sz w:val="22"/>
      <w:szCs w:val="22"/>
      <w:lang w:eastAsia="en-US"/>
    </w:rPr>
  </w:style>
  <w:style w:type="character" w:styleId="Hyperlink">
    <w:name w:val="Hyperlink"/>
    <w:basedOn w:val="DefaultParagraphFont"/>
    <w:uiPriority w:val="99"/>
    <w:unhideWhenUsed/>
    <w:rPr>
      <w:color w:val="0000FF"/>
      <w:u w:val="single"/>
    </w:rPr>
  </w:style>
  <w:style w:type="paragraph" w:styleId="TOC1">
    <w:name w:val="toc 1"/>
    <w:basedOn w:val="Normal"/>
    <w:next w:val="Normal"/>
    <w:autoRedefine/>
    <w:uiPriority w:val="39"/>
    <w:unhideWhenUsed/>
    <w:pPr>
      <w:spacing w:before="240"/>
      <w:ind w:left="709" w:hanging="709"/>
    </w:pPr>
    <w:rPr>
      <w:rFonts w:ascii="Times New Roman" w:hAnsi="Times New Roman"/>
      <w:b/>
      <w:sz w:val="24"/>
    </w:rPr>
  </w:style>
  <w:style w:type="paragraph" w:styleId="TOC2">
    <w:name w:val="toc 2"/>
    <w:basedOn w:val="Normal"/>
    <w:next w:val="Normal"/>
    <w:autoRedefine/>
    <w:uiPriority w:val="39"/>
    <w:unhideWhenUsed/>
    <w:pPr>
      <w:spacing w:before="120"/>
      <w:ind w:left="709" w:hanging="709"/>
    </w:pPr>
    <w:rPr>
      <w:rFonts w:ascii="Times New Roman" w:hAnsi="Times New Roman"/>
      <w:b/>
      <w:sz w:val="20"/>
    </w:rPr>
  </w:style>
  <w:style w:type="paragraph" w:styleId="TOC3">
    <w:name w:val="toc 3"/>
    <w:basedOn w:val="Normal"/>
    <w:next w:val="Normal"/>
    <w:autoRedefine/>
    <w:uiPriority w:val="39"/>
    <w:unhideWhenUsed/>
    <w:pPr>
      <w:ind w:left="709" w:hanging="709"/>
    </w:pPr>
    <w:rPr>
      <w:rFonts w:ascii="Times New Roman" w:hAnsi="Times New Roman"/>
      <w:sz w:val="20"/>
    </w:rPr>
  </w:style>
  <w:style w:type="paragraph" w:styleId="ListParagraph">
    <w:name w:val="List Paragraph"/>
    <w:basedOn w:val="Normal"/>
    <w:uiPriority w:val="34"/>
    <w:qFormat/>
    <w:pPr>
      <w:ind w:left="720"/>
      <w:contextualSpacing/>
    </w:pPr>
  </w:style>
  <w:style w:type="paragraph" w:customStyle="1" w:styleId="qmstext">
    <w:name w:val="qmstext"/>
    <w:basedOn w:val="Normal"/>
    <w:pPr>
      <w:spacing w:after="120"/>
      <w:ind w:left="720"/>
    </w:pPr>
    <w:rPr>
      <w:rFonts w:ascii="Univers (W1)" w:eastAsia="Times New Roman" w:hAnsi="Univers (W1)" w:cs="Univers (W1)"/>
      <w:sz w:val="20"/>
      <w:szCs w:val="20"/>
      <w:lang w:eastAsia="en-GB"/>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rFonts w:ascii="Univers (W1)" w:eastAsia="Times New Roman" w:hAnsi="Univers (W1)"/>
      <w:sz w:val="20"/>
      <w:szCs w:val="20"/>
    </w:rPr>
  </w:style>
  <w:style w:type="character" w:customStyle="1" w:styleId="CommentTextChar">
    <w:name w:val="Comment Text Char"/>
    <w:basedOn w:val="DefaultParagraphFont"/>
    <w:link w:val="CommentText"/>
    <w:uiPriority w:val="99"/>
    <w:semiHidden/>
    <w:rPr>
      <w:rFonts w:ascii="Univers (W1)" w:eastAsia="Times New Roman" w:hAnsi="Univers (W1)"/>
      <w:lang w:eastAsia="en-US"/>
    </w:rPr>
  </w:style>
  <w:style w:type="paragraph" w:styleId="FootnoteText">
    <w:name w:val="footnote text"/>
    <w:basedOn w:val="Normal"/>
    <w:link w:val="FootnoteTextChar"/>
    <w:uiPriority w:val="99"/>
    <w:semiHidden/>
    <w:rPr>
      <w:rFonts w:ascii="Univers (W1)" w:eastAsia="Times New Roman" w:hAnsi="Univers (W1)"/>
      <w:sz w:val="20"/>
      <w:szCs w:val="20"/>
    </w:rPr>
  </w:style>
  <w:style w:type="character" w:customStyle="1" w:styleId="FootnoteTextChar">
    <w:name w:val="Footnote Text Char"/>
    <w:basedOn w:val="DefaultParagraphFont"/>
    <w:link w:val="FootnoteText"/>
    <w:uiPriority w:val="99"/>
    <w:semiHidden/>
    <w:rPr>
      <w:rFonts w:ascii="Univers (W1)" w:eastAsia="Times New Roman" w:hAnsi="Univers (W1)"/>
      <w:lang w:eastAsia="en-US"/>
    </w:rPr>
  </w:style>
  <w:style w:type="character" w:styleId="FootnoteReference">
    <w:name w:val="footnote reference"/>
    <w:uiPriority w:val="99"/>
    <w:semiHidden/>
    <w:rPr>
      <w:vertAlign w:val="superscript"/>
    </w:rPr>
  </w:style>
  <w:style w:type="paragraph" w:customStyle="1" w:styleId="ccNormal">
    <w:name w:val="ccNormal"/>
    <w:basedOn w:val="Normal"/>
    <w:pPr>
      <w:spacing w:line="280" w:lineRule="atLeast"/>
      <w:jc w:val="both"/>
    </w:pPr>
    <w:rPr>
      <w:rFonts w:ascii="Tahoma" w:eastAsia="Times New Roman" w:hAnsi="Tahoma" w:cs="Tahoma"/>
      <w:sz w:val="20"/>
      <w:szCs w:val="20"/>
    </w:rPr>
  </w:style>
  <w:style w:type="paragraph" w:styleId="BodyText">
    <w:name w:val="Body Text"/>
    <w:basedOn w:val="Normal"/>
    <w:link w:val="BodyTextChar"/>
    <w:pPr>
      <w:spacing w:after="120"/>
    </w:pPr>
    <w:rPr>
      <w:rFonts w:ascii="Univers (W1)" w:eastAsia="Times New Roman" w:hAnsi="Univers (W1)" w:cs="Univers (W1)"/>
      <w:sz w:val="20"/>
      <w:szCs w:val="20"/>
      <w:lang w:eastAsia="en-GB"/>
    </w:rPr>
  </w:style>
  <w:style w:type="character" w:customStyle="1" w:styleId="BodyTextChar">
    <w:name w:val="Body Text Char"/>
    <w:basedOn w:val="DefaultParagraphFont"/>
    <w:link w:val="BodyText"/>
    <w:rPr>
      <w:rFonts w:ascii="Univers (W1)" w:eastAsia="Times New Roman" w:hAnsi="Univers (W1)" w:cs="Univers (W1)"/>
    </w:rPr>
  </w:style>
  <w:style w:type="paragraph" w:styleId="BodyTextIndent">
    <w:name w:val="Body Text Indent"/>
    <w:basedOn w:val="Normal"/>
    <w:link w:val="BodyTextIndentChar"/>
    <w:pPr>
      <w:spacing w:after="120"/>
      <w:ind w:left="360"/>
    </w:pPr>
    <w:rPr>
      <w:rFonts w:ascii="Tahoma" w:eastAsia="Times New Roman" w:hAnsi="Tahoma" w:cs="Tahoma"/>
      <w:sz w:val="20"/>
      <w:szCs w:val="20"/>
    </w:rPr>
  </w:style>
  <w:style w:type="character" w:customStyle="1" w:styleId="BodyTextIndentChar">
    <w:name w:val="Body Text Indent Char"/>
    <w:basedOn w:val="DefaultParagraphFont"/>
    <w:link w:val="BodyTextIndent"/>
    <w:rPr>
      <w:rFonts w:ascii="Tahoma" w:eastAsia="Times New Roman" w:hAnsi="Tahoma" w:cs="Tahoma"/>
      <w:lang w:eastAsia="en-US"/>
    </w:rPr>
  </w:style>
  <w:style w:type="table" w:customStyle="1" w:styleId="TableGrid4">
    <w:name w:val="Table Grid4"/>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6">
    <w:name w:val="Table Grid6"/>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7">
    <w:name w:val="Table Grid7"/>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Pr>
      <w:sz w:val="22"/>
      <w:szCs w:val="22"/>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styleId="CommentSubject">
    <w:name w:val="annotation subject"/>
    <w:basedOn w:val="CommentText"/>
    <w:next w:val="CommentText"/>
    <w:link w:val="CommentSubjectChar"/>
    <w:uiPriority w:val="99"/>
    <w:semiHidden/>
    <w:unhideWhenUsed/>
    <w:rPr>
      <w:rFonts w:ascii="Calibri" w:eastAsia="Calibri" w:hAnsi="Calibri"/>
      <w:b/>
      <w:bCs/>
    </w:rPr>
  </w:style>
  <w:style w:type="character" w:customStyle="1" w:styleId="CommentSubjectChar">
    <w:name w:val="Comment Subject Char"/>
    <w:basedOn w:val="CommentTextChar"/>
    <w:link w:val="CommentSubject"/>
    <w:uiPriority w:val="99"/>
    <w:semiHidden/>
    <w:rPr>
      <w:rFonts w:ascii="Univers (W1)" w:eastAsia="Times New Roman" w:hAnsi="Univers (W1)"/>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footer" Target="footer5.xml"/><Relationship Id="rId117" Type="http://schemas.openxmlformats.org/officeDocument/2006/relationships/header" Target="header81.xml"/><Relationship Id="rId21" Type="http://schemas.openxmlformats.org/officeDocument/2006/relationships/header" Target="header9.xml"/><Relationship Id="rId42" Type="http://schemas.openxmlformats.org/officeDocument/2006/relationships/footer" Target="footer9.xml"/><Relationship Id="rId47" Type="http://schemas.openxmlformats.org/officeDocument/2006/relationships/header" Target="header28.xml"/><Relationship Id="rId63" Type="http://schemas.openxmlformats.org/officeDocument/2006/relationships/header" Target="header40.xml"/><Relationship Id="rId68" Type="http://schemas.openxmlformats.org/officeDocument/2006/relationships/header" Target="header44.xml"/><Relationship Id="rId84" Type="http://schemas.openxmlformats.org/officeDocument/2006/relationships/header" Target="header56.xml"/><Relationship Id="rId89" Type="http://schemas.openxmlformats.org/officeDocument/2006/relationships/header" Target="header60.xml"/><Relationship Id="rId112" Type="http://schemas.openxmlformats.org/officeDocument/2006/relationships/header" Target="header77.xml"/><Relationship Id="rId133" Type="http://schemas.openxmlformats.org/officeDocument/2006/relationships/header" Target="header93.xml"/><Relationship Id="rId138" Type="http://schemas.openxmlformats.org/officeDocument/2006/relationships/footer" Target="footer33.xml"/><Relationship Id="rId16" Type="http://schemas.openxmlformats.org/officeDocument/2006/relationships/header" Target="header5.xml"/><Relationship Id="rId107" Type="http://schemas.openxmlformats.org/officeDocument/2006/relationships/header" Target="header73.xml"/><Relationship Id="rId11" Type="http://schemas.openxmlformats.org/officeDocument/2006/relationships/footer" Target="footer1.xml"/><Relationship Id="rId32" Type="http://schemas.openxmlformats.org/officeDocument/2006/relationships/header" Target="header17.xml"/><Relationship Id="rId37" Type="http://schemas.openxmlformats.org/officeDocument/2006/relationships/header" Target="header21.xml"/><Relationship Id="rId53" Type="http://schemas.openxmlformats.org/officeDocument/2006/relationships/header" Target="header33.xml"/><Relationship Id="rId58" Type="http://schemas.openxmlformats.org/officeDocument/2006/relationships/footer" Target="footer13.xml"/><Relationship Id="rId74" Type="http://schemas.openxmlformats.org/officeDocument/2006/relationships/footer" Target="footer17.xml"/><Relationship Id="rId79" Type="http://schemas.openxmlformats.org/officeDocument/2006/relationships/header" Target="header52.xml"/><Relationship Id="rId102" Type="http://schemas.openxmlformats.org/officeDocument/2006/relationships/footer" Target="footer24.xml"/><Relationship Id="rId123" Type="http://schemas.openxmlformats.org/officeDocument/2006/relationships/header" Target="header85.xml"/><Relationship Id="rId128" Type="http://schemas.openxmlformats.org/officeDocument/2006/relationships/header" Target="header89.xml"/><Relationship Id="rId144"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footer" Target="footer21.xml"/><Relationship Id="rId95" Type="http://schemas.openxmlformats.org/officeDocument/2006/relationships/header" Target="header64.xml"/><Relationship Id="rId22" Type="http://schemas.openxmlformats.org/officeDocument/2006/relationships/footer" Target="footer4.xml"/><Relationship Id="rId27" Type="http://schemas.openxmlformats.org/officeDocument/2006/relationships/header" Target="header13.xml"/><Relationship Id="rId43" Type="http://schemas.openxmlformats.org/officeDocument/2006/relationships/header" Target="header25.xml"/><Relationship Id="rId48" Type="http://schemas.openxmlformats.org/officeDocument/2006/relationships/header" Target="header29.xml"/><Relationship Id="rId64" Type="http://schemas.openxmlformats.org/officeDocument/2006/relationships/header" Target="header41.xml"/><Relationship Id="rId69" Type="http://schemas.openxmlformats.org/officeDocument/2006/relationships/header" Target="header45.xml"/><Relationship Id="rId113" Type="http://schemas.openxmlformats.org/officeDocument/2006/relationships/header" Target="header78.xml"/><Relationship Id="rId118" Type="http://schemas.openxmlformats.org/officeDocument/2006/relationships/footer" Target="footer28.xml"/><Relationship Id="rId134" Type="http://schemas.openxmlformats.org/officeDocument/2006/relationships/footer" Target="footer32.xml"/><Relationship Id="rId139" Type="http://schemas.openxmlformats.org/officeDocument/2006/relationships/header" Target="header97.xml"/><Relationship Id="rId80" Type="http://schemas.openxmlformats.org/officeDocument/2006/relationships/header" Target="header53.xml"/><Relationship Id="rId85" Type="http://schemas.openxmlformats.org/officeDocument/2006/relationships/header" Target="header57.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header" Target="header18.xml"/><Relationship Id="rId38" Type="http://schemas.openxmlformats.org/officeDocument/2006/relationships/footer" Target="footer8.xml"/><Relationship Id="rId46" Type="http://schemas.openxmlformats.org/officeDocument/2006/relationships/footer" Target="footer10.xml"/><Relationship Id="rId59" Type="http://schemas.openxmlformats.org/officeDocument/2006/relationships/header" Target="header37.xml"/><Relationship Id="rId67" Type="http://schemas.openxmlformats.org/officeDocument/2006/relationships/header" Target="header43.xml"/><Relationship Id="rId103" Type="http://schemas.openxmlformats.org/officeDocument/2006/relationships/header" Target="header70.xml"/><Relationship Id="rId108" Type="http://schemas.openxmlformats.org/officeDocument/2006/relationships/header" Target="header74.xml"/><Relationship Id="rId116" Type="http://schemas.openxmlformats.org/officeDocument/2006/relationships/header" Target="header80.xml"/><Relationship Id="rId124" Type="http://schemas.openxmlformats.org/officeDocument/2006/relationships/header" Target="header86.xml"/><Relationship Id="rId129" Type="http://schemas.openxmlformats.org/officeDocument/2006/relationships/header" Target="header90.xml"/><Relationship Id="rId137" Type="http://schemas.openxmlformats.org/officeDocument/2006/relationships/header" Target="header96.xml"/><Relationship Id="rId20" Type="http://schemas.openxmlformats.org/officeDocument/2006/relationships/header" Target="header8.xml"/><Relationship Id="rId41" Type="http://schemas.openxmlformats.org/officeDocument/2006/relationships/header" Target="header24.xml"/><Relationship Id="rId54" Type="http://schemas.openxmlformats.org/officeDocument/2006/relationships/footer" Target="footer12.xml"/><Relationship Id="rId62" Type="http://schemas.openxmlformats.org/officeDocument/2006/relationships/footer" Target="footer14.xml"/><Relationship Id="rId70" Type="http://schemas.openxmlformats.org/officeDocument/2006/relationships/footer" Target="footer16.xml"/><Relationship Id="rId75" Type="http://schemas.openxmlformats.org/officeDocument/2006/relationships/header" Target="header49.xml"/><Relationship Id="rId83" Type="http://schemas.openxmlformats.org/officeDocument/2006/relationships/header" Target="header55.xml"/><Relationship Id="rId88" Type="http://schemas.openxmlformats.org/officeDocument/2006/relationships/header" Target="header59.xml"/><Relationship Id="rId91" Type="http://schemas.openxmlformats.org/officeDocument/2006/relationships/header" Target="header61.xml"/><Relationship Id="rId96" Type="http://schemas.openxmlformats.org/officeDocument/2006/relationships/header" Target="header65.xml"/><Relationship Id="rId111" Type="http://schemas.openxmlformats.org/officeDocument/2006/relationships/header" Target="header76.xml"/><Relationship Id="rId132" Type="http://schemas.openxmlformats.org/officeDocument/2006/relationships/header" Target="header92.xml"/><Relationship Id="rId140" Type="http://schemas.openxmlformats.org/officeDocument/2006/relationships/header" Target="header98.xml"/><Relationship Id="rId145"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header" Target="header20.xml"/><Relationship Id="rId49" Type="http://schemas.openxmlformats.org/officeDocument/2006/relationships/header" Target="header30.xml"/><Relationship Id="rId57" Type="http://schemas.openxmlformats.org/officeDocument/2006/relationships/header" Target="header36.xml"/><Relationship Id="rId106" Type="http://schemas.openxmlformats.org/officeDocument/2006/relationships/footer" Target="footer25.xml"/><Relationship Id="rId114" Type="http://schemas.openxmlformats.org/officeDocument/2006/relationships/footer" Target="footer27.xml"/><Relationship Id="rId119" Type="http://schemas.openxmlformats.org/officeDocument/2006/relationships/header" Target="header82.xml"/><Relationship Id="rId127" Type="http://schemas.openxmlformats.org/officeDocument/2006/relationships/header" Target="header88.xml"/><Relationship Id="rId10" Type="http://schemas.openxmlformats.org/officeDocument/2006/relationships/header" Target="header1.xml"/><Relationship Id="rId31" Type="http://schemas.openxmlformats.org/officeDocument/2006/relationships/header" Target="header16.xml"/><Relationship Id="rId44" Type="http://schemas.openxmlformats.org/officeDocument/2006/relationships/header" Target="header26.xml"/><Relationship Id="rId52" Type="http://schemas.openxmlformats.org/officeDocument/2006/relationships/header" Target="header32.xml"/><Relationship Id="rId60" Type="http://schemas.openxmlformats.org/officeDocument/2006/relationships/header" Target="header38.xml"/><Relationship Id="rId65" Type="http://schemas.openxmlformats.org/officeDocument/2006/relationships/header" Target="header42.xml"/><Relationship Id="rId73" Type="http://schemas.openxmlformats.org/officeDocument/2006/relationships/header" Target="header48.xml"/><Relationship Id="rId78" Type="http://schemas.openxmlformats.org/officeDocument/2006/relationships/footer" Target="footer18.xml"/><Relationship Id="rId81" Type="http://schemas.openxmlformats.org/officeDocument/2006/relationships/header" Target="header54.xml"/><Relationship Id="rId86" Type="http://schemas.openxmlformats.org/officeDocument/2006/relationships/footer" Target="footer20.xml"/><Relationship Id="rId94" Type="http://schemas.openxmlformats.org/officeDocument/2006/relationships/footer" Target="footer22.xml"/><Relationship Id="rId99" Type="http://schemas.openxmlformats.org/officeDocument/2006/relationships/header" Target="header67.xml"/><Relationship Id="rId101" Type="http://schemas.openxmlformats.org/officeDocument/2006/relationships/header" Target="header69.xml"/><Relationship Id="rId122" Type="http://schemas.openxmlformats.org/officeDocument/2006/relationships/footer" Target="footer29.xml"/><Relationship Id="rId130" Type="http://schemas.openxmlformats.org/officeDocument/2006/relationships/footer" Target="footer31.xml"/><Relationship Id="rId135" Type="http://schemas.openxmlformats.org/officeDocument/2006/relationships/header" Target="header94.xml"/><Relationship Id="rId143" Type="http://schemas.openxmlformats.org/officeDocument/2006/relationships/header" Target="header100.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footer" Target="footer3.xml"/><Relationship Id="rId39" Type="http://schemas.openxmlformats.org/officeDocument/2006/relationships/header" Target="header22.xml"/><Relationship Id="rId109" Type="http://schemas.openxmlformats.org/officeDocument/2006/relationships/header" Target="header75.xml"/><Relationship Id="rId34" Type="http://schemas.openxmlformats.org/officeDocument/2006/relationships/footer" Target="footer7.xml"/><Relationship Id="rId50" Type="http://schemas.openxmlformats.org/officeDocument/2006/relationships/footer" Target="footer11.xml"/><Relationship Id="rId55" Type="http://schemas.openxmlformats.org/officeDocument/2006/relationships/header" Target="header34.xml"/><Relationship Id="rId76" Type="http://schemas.openxmlformats.org/officeDocument/2006/relationships/header" Target="header50.xml"/><Relationship Id="rId97" Type="http://schemas.openxmlformats.org/officeDocument/2006/relationships/header" Target="header66.xml"/><Relationship Id="rId104" Type="http://schemas.openxmlformats.org/officeDocument/2006/relationships/header" Target="header71.xml"/><Relationship Id="rId120" Type="http://schemas.openxmlformats.org/officeDocument/2006/relationships/header" Target="header83.xml"/><Relationship Id="rId125" Type="http://schemas.openxmlformats.org/officeDocument/2006/relationships/header" Target="header87.xml"/><Relationship Id="rId141" Type="http://schemas.openxmlformats.org/officeDocument/2006/relationships/header" Target="header99.xml"/><Relationship Id="rId14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eader" Target="header46.xml"/><Relationship Id="rId92" Type="http://schemas.openxmlformats.org/officeDocument/2006/relationships/header" Target="header62.xml"/><Relationship Id="rId2" Type="http://schemas.openxmlformats.org/officeDocument/2006/relationships/numbering" Target="numbering.xml"/><Relationship Id="rId29" Type="http://schemas.openxmlformats.org/officeDocument/2006/relationships/header" Target="header15.xml"/><Relationship Id="rId24" Type="http://schemas.openxmlformats.org/officeDocument/2006/relationships/header" Target="header11.xml"/><Relationship Id="rId40" Type="http://schemas.openxmlformats.org/officeDocument/2006/relationships/header" Target="header23.xml"/><Relationship Id="rId45" Type="http://schemas.openxmlformats.org/officeDocument/2006/relationships/header" Target="header27.xml"/><Relationship Id="rId66" Type="http://schemas.openxmlformats.org/officeDocument/2006/relationships/footer" Target="footer15.xml"/><Relationship Id="rId87" Type="http://schemas.openxmlformats.org/officeDocument/2006/relationships/header" Target="header58.xml"/><Relationship Id="rId110" Type="http://schemas.openxmlformats.org/officeDocument/2006/relationships/footer" Target="footer26.xml"/><Relationship Id="rId115" Type="http://schemas.openxmlformats.org/officeDocument/2006/relationships/header" Target="header79.xml"/><Relationship Id="rId131" Type="http://schemas.openxmlformats.org/officeDocument/2006/relationships/header" Target="header91.xml"/><Relationship Id="rId136" Type="http://schemas.openxmlformats.org/officeDocument/2006/relationships/header" Target="header95.xml"/><Relationship Id="rId61" Type="http://schemas.openxmlformats.org/officeDocument/2006/relationships/header" Target="header39.xml"/><Relationship Id="rId82" Type="http://schemas.openxmlformats.org/officeDocument/2006/relationships/footer" Target="footer19.xml"/><Relationship Id="rId19" Type="http://schemas.openxmlformats.org/officeDocument/2006/relationships/header" Target="header7.xml"/><Relationship Id="rId14" Type="http://schemas.openxmlformats.org/officeDocument/2006/relationships/footer" Target="footer2.xml"/><Relationship Id="rId30" Type="http://schemas.openxmlformats.org/officeDocument/2006/relationships/footer" Target="footer6.xml"/><Relationship Id="rId35" Type="http://schemas.openxmlformats.org/officeDocument/2006/relationships/header" Target="header19.xml"/><Relationship Id="rId56" Type="http://schemas.openxmlformats.org/officeDocument/2006/relationships/header" Target="header35.xml"/><Relationship Id="rId77" Type="http://schemas.openxmlformats.org/officeDocument/2006/relationships/header" Target="header51.xml"/><Relationship Id="rId100" Type="http://schemas.openxmlformats.org/officeDocument/2006/relationships/header" Target="header68.xml"/><Relationship Id="rId105" Type="http://schemas.openxmlformats.org/officeDocument/2006/relationships/header" Target="header72.xml"/><Relationship Id="rId126" Type="http://schemas.openxmlformats.org/officeDocument/2006/relationships/footer" Target="footer30.xml"/><Relationship Id="rId8" Type="http://schemas.openxmlformats.org/officeDocument/2006/relationships/image" Target="media/image1.png"/><Relationship Id="rId51" Type="http://schemas.openxmlformats.org/officeDocument/2006/relationships/header" Target="header31.xml"/><Relationship Id="rId72" Type="http://schemas.openxmlformats.org/officeDocument/2006/relationships/header" Target="header47.xml"/><Relationship Id="rId93" Type="http://schemas.openxmlformats.org/officeDocument/2006/relationships/header" Target="header63.xml"/><Relationship Id="rId98" Type="http://schemas.openxmlformats.org/officeDocument/2006/relationships/footer" Target="footer23.xml"/><Relationship Id="rId121" Type="http://schemas.openxmlformats.org/officeDocument/2006/relationships/header" Target="header84.xml"/><Relationship Id="rId142" Type="http://schemas.openxmlformats.org/officeDocument/2006/relationships/footer" Target="footer3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2C442-C07F-4C25-8A26-E137E2818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102</Pages>
  <Words>22768</Words>
  <Characters>129781</Characters>
  <Application>Microsoft Office Word</Application>
  <DocSecurity>0</DocSecurity>
  <Lines>1081</Lines>
  <Paragraphs>304</Paragraphs>
  <ScaleCrop>false</ScaleCrop>
  <HeadingPairs>
    <vt:vector size="2" baseType="variant">
      <vt:variant>
        <vt:lpstr>Title</vt:lpstr>
      </vt:variant>
      <vt:variant>
        <vt:i4>1</vt:i4>
      </vt:variant>
    </vt:vector>
  </HeadingPairs>
  <TitlesOfParts>
    <vt:vector size="1" baseType="lpstr">
      <vt:lpstr>BSCP533 Appendix B: PARMS Calculation Guidelines</vt:lpstr>
    </vt:vector>
  </TitlesOfParts>
  <Company>ELEXON</Company>
  <LinksUpToDate>false</LinksUpToDate>
  <CharactersWithSpaces>152245</CharactersWithSpaces>
  <SharedDoc>false</SharedDoc>
  <HLinks>
    <vt:vector size="366" baseType="variant">
      <vt:variant>
        <vt:i4>1966131</vt:i4>
      </vt:variant>
      <vt:variant>
        <vt:i4>374</vt:i4>
      </vt:variant>
      <vt:variant>
        <vt:i4>0</vt:i4>
      </vt:variant>
      <vt:variant>
        <vt:i4>5</vt:i4>
      </vt:variant>
      <vt:variant>
        <vt:lpwstr/>
      </vt:variant>
      <vt:variant>
        <vt:lpwstr>_Toc259712997</vt:lpwstr>
      </vt:variant>
      <vt:variant>
        <vt:i4>1966131</vt:i4>
      </vt:variant>
      <vt:variant>
        <vt:i4>368</vt:i4>
      </vt:variant>
      <vt:variant>
        <vt:i4>0</vt:i4>
      </vt:variant>
      <vt:variant>
        <vt:i4>5</vt:i4>
      </vt:variant>
      <vt:variant>
        <vt:lpwstr/>
      </vt:variant>
      <vt:variant>
        <vt:lpwstr>_Toc259712996</vt:lpwstr>
      </vt:variant>
      <vt:variant>
        <vt:i4>1966131</vt:i4>
      </vt:variant>
      <vt:variant>
        <vt:i4>362</vt:i4>
      </vt:variant>
      <vt:variant>
        <vt:i4>0</vt:i4>
      </vt:variant>
      <vt:variant>
        <vt:i4>5</vt:i4>
      </vt:variant>
      <vt:variant>
        <vt:lpwstr/>
      </vt:variant>
      <vt:variant>
        <vt:lpwstr>_Toc259712995</vt:lpwstr>
      </vt:variant>
      <vt:variant>
        <vt:i4>1966131</vt:i4>
      </vt:variant>
      <vt:variant>
        <vt:i4>356</vt:i4>
      </vt:variant>
      <vt:variant>
        <vt:i4>0</vt:i4>
      </vt:variant>
      <vt:variant>
        <vt:i4>5</vt:i4>
      </vt:variant>
      <vt:variant>
        <vt:lpwstr/>
      </vt:variant>
      <vt:variant>
        <vt:lpwstr>_Toc259712994</vt:lpwstr>
      </vt:variant>
      <vt:variant>
        <vt:i4>1966131</vt:i4>
      </vt:variant>
      <vt:variant>
        <vt:i4>350</vt:i4>
      </vt:variant>
      <vt:variant>
        <vt:i4>0</vt:i4>
      </vt:variant>
      <vt:variant>
        <vt:i4>5</vt:i4>
      </vt:variant>
      <vt:variant>
        <vt:lpwstr/>
      </vt:variant>
      <vt:variant>
        <vt:lpwstr>_Toc259712993</vt:lpwstr>
      </vt:variant>
      <vt:variant>
        <vt:i4>1966131</vt:i4>
      </vt:variant>
      <vt:variant>
        <vt:i4>344</vt:i4>
      </vt:variant>
      <vt:variant>
        <vt:i4>0</vt:i4>
      </vt:variant>
      <vt:variant>
        <vt:i4>5</vt:i4>
      </vt:variant>
      <vt:variant>
        <vt:lpwstr/>
      </vt:variant>
      <vt:variant>
        <vt:lpwstr>_Toc259712992</vt:lpwstr>
      </vt:variant>
      <vt:variant>
        <vt:i4>1966131</vt:i4>
      </vt:variant>
      <vt:variant>
        <vt:i4>338</vt:i4>
      </vt:variant>
      <vt:variant>
        <vt:i4>0</vt:i4>
      </vt:variant>
      <vt:variant>
        <vt:i4>5</vt:i4>
      </vt:variant>
      <vt:variant>
        <vt:lpwstr/>
      </vt:variant>
      <vt:variant>
        <vt:lpwstr>_Toc259712991</vt:lpwstr>
      </vt:variant>
      <vt:variant>
        <vt:i4>1966131</vt:i4>
      </vt:variant>
      <vt:variant>
        <vt:i4>332</vt:i4>
      </vt:variant>
      <vt:variant>
        <vt:i4>0</vt:i4>
      </vt:variant>
      <vt:variant>
        <vt:i4>5</vt:i4>
      </vt:variant>
      <vt:variant>
        <vt:lpwstr/>
      </vt:variant>
      <vt:variant>
        <vt:lpwstr>_Toc259712990</vt:lpwstr>
      </vt:variant>
      <vt:variant>
        <vt:i4>2031667</vt:i4>
      </vt:variant>
      <vt:variant>
        <vt:i4>326</vt:i4>
      </vt:variant>
      <vt:variant>
        <vt:i4>0</vt:i4>
      </vt:variant>
      <vt:variant>
        <vt:i4>5</vt:i4>
      </vt:variant>
      <vt:variant>
        <vt:lpwstr/>
      </vt:variant>
      <vt:variant>
        <vt:lpwstr>_Toc259712989</vt:lpwstr>
      </vt:variant>
      <vt:variant>
        <vt:i4>2031667</vt:i4>
      </vt:variant>
      <vt:variant>
        <vt:i4>320</vt:i4>
      </vt:variant>
      <vt:variant>
        <vt:i4>0</vt:i4>
      </vt:variant>
      <vt:variant>
        <vt:i4>5</vt:i4>
      </vt:variant>
      <vt:variant>
        <vt:lpwstr/>
      </vt:variant>
      <vt:variant>
        <vt:lpwstr>_Toc259712988</vt:lpwstr>
      </vt:variant>
      <vt:variant>
        <vt:i4>2031667</vt:i4>
      </vt:variant>
      <vt:variant>
        <vt:i4>314</vt:i4>
      </vt:variant>
      <vt:variant>
        <vt:i4>0</vt:i4>
      </vt:variant>
      <vt:variant>
        <vt:i4>5</vt:i4>
      </vt:variant>
      <vt:variant>
        <vt:lpwstr/>
      </vt:variant>
      <vt:variant>
        <vt:lpwstr>_Toc259712987</vt:lpwstr>
      </vt:variant>
      <vt:variant>
        <vt:i4>2031667</vt:i4>
      </vt:variant>
      <vt:variant>
        <vt:i4>308</vt:i4>
      </vt:variant>
      <vt:variant>
        <vt:i4>0</vt:i4>
      </vt:variant>
      <vt:variant>
        <vt:i4>5</vt:i4>
      </vt:variant>
      <vt:variant>
        <vt:lpwstr/>
      </vt:variant>
      <vt:variant>
        <vt:lpwstr>_Toc259712986</vt:lpwstr>
      </vt:variant>
      <vt:variant>
        <vt:i4>2031667</vt:i4>
      </vt:variant>
      <vt:variant>
        <vt:i4>302</vt:i4>
      </vt:variant>
      <vt:variant>
        <vt:i4>0</vt:i4>
      </vt:variant>
      <vt:variant>
        <vt:i4>5</vt:i4>
      </vt:variant>
      <vt:variant>
        <vt:lpwstr/>
      </vt:variant>
      <vt:variant>
        <vt:lpwstr>_Toc259712985</vt:lpwstr>
      </vt:variant>
      <vt:variant>
        <vt:i4>2031667</vt:i4>
      </vt:variant>
      <vt:variant>
        <vt:i4>296</vt:i4>
      </vt:variant>
      <vt:variant>
        <vt:i4>0</vt:i4>
      </vt:variant>
      <vt:variant>
        <vt:i4>5</vt:i4>
      </vt:variant>
      <vt:variant>
        <vt:lpwstr/>
      </vt:variant>
      <vt:variant>
        <vt:lpwstr>_Toc259712984</vt:lpwstr>
      </vt:variant>
      <vt:variant>
        <vt:i4>2031667</vt:i4>
      </vt:variant>
      <vt:variant>
        <vt:i4>290</vt:i4>
      </vt:variant>
      <vt:variant>
        <vt:i4>0</vt:i4>
      </vt:variant>
      <vt:variant>
        <vt:i4>5</vt:i4>
      </vt:variant>
      <vt:variant>
        <vt:lpwstr/>
      </vt:variant>
      <vt:variant>
        <vt:lpwstr>_Toc259712983</vt:lpwstr>
      </vt:variant>
      <vt:variant>
        <vt:i4>2031667</vt:i4>
      </vt:variant>
      <vt:variant>
        <vt:i4>284</vt:i4>
      </vt:variant>
      <vt:variant>
        <vt:i4>0</vt:i4>
      </vt:variant>
      <vt:variant>
        <vt:i4>5</vt:i4>
      </vt:variant>
      <vt:variant>
        <vt:lpwstr/>
      </vt:variant>
      <vt:variant>
        <vt:lpwstr>_Toc259712982</vt:lpwstr>
      </vt:variant>
      <vt:variant>
        <vt:i4>2031667</vt:i4>
      </vt:variant>
      <vt:variant>
        <vt:i4>278</vt:i4>
      </vt:variant>
      <vt:variant>
        <vt:i4>0</vt:i4>
      </vt:variant>
      <vt:variant>
        <vt:i4>5</vt:i4>
      </vt:variant>
      <vt:variant>
        <vt:lpwstr/>
      </vt:variant>
      <vt:variant>
        <vt:lpwstr>_Toc259712981</vt:lpwstr>
      </vt:variant>
      <vt:variant>
        <vt:i4>2031667</vt:i4>
      </vt:variant>
      <vt:variant>
        <vt:i4>272</vt:i4>
      </vt:variant>
      <vt:variant>
        <vt:i4>0</vt:i4>
      </vt:variant>
      <vt:variant>
        <vt:i4>5</vt:i4>
      </vt:variant>
      <vt:variant>
        <vt:lpwstr/>
      </vt:variant>
      <vt:variant>
        <vt:lpwstr>_Toc259712980</vt:lpwstr>
      </vt:variant>
      <vt:variant>
        <vt:i4>1048627</vt:i4>
      </vt:variant>
      <vt:variant>
        <vt:i4>266</vt:i4>
      </vt:variant>
      <vt:variant>
        <vt:i4>0</vt:i4>
      </vt:variant>
      <vt:variant>
        <vt:i4>5</vt:i4>
      </vt:variant>
      <vt:variant>
        <vt:lpwstr/>
      </vt:variant>
      <vt:variant>
        <vt:lpwstr>_Toc259712979</vt:lpwstr>
      </vt:variant>
      <vt:variant>
        <vt:i4>1048627</vt:i4>
      </vt:variant>
      <vt:variant>
        <vt:i4>260</vt:i4>
      </vt:variant>
      <vt:variant>
        <vt:i4>0</vt:i4>
      </vt:variant>
      <vt:variant>
        <vt:i4>5</vt:i4>
      </vt:variant>
      <vt:variant>
        <vt:lpwstr/>
      </vt:variant>
      <vt:variant>
        <vt:lpwstr>_Toc259712978</vt:lpwstr>
      </vt:variant>
      <vt:variant>
        <vt:i4>1048627</vt:i4>
      </vt:variant>
      <vt:variant>
        <vt:i4>254</vt:i4>
      </vt:variant>
      <vt:variant>
        <vt:i4>0</vt:i4>
      </vt:variant>
      <vt:variant>
        <vt:i4>5</vt:i4>
      </vt:variant>
      <vt:variant>
        <vt:lpwstr/>
      </vt:variant>
      <vt:variant>
        <vt:lpwstr>_Toc259712977</vt:lpwstr>
      </vt:variant>
      <vt:variant>
        <vt:i4>1048627</vt:i4>
      </vt:variant>
      <vt:variant>
        <vt:i4>248</vt:i4>
      </vt:variant>
      <vt:variant>
        <vt:i4>0</vt:i4>
      </vt:variant>
      <vt:variant>
        <vt:i4>5</vt:i4>
      </vt:variant>
      <vt:variant>
        <vt:lpwstr/>
      </vt:variant>
      <vt:variant>
        <vt:lpwstr>_Toc259712976</vt:lpwstr>
      </vt:variant>
      <vt:variant>
        <vt:i4>1048627</vt:i4>
      </vt:variant>
      <vt:variant>
        <vt:i4>242</vt:i4>
      </vt:variant>
      <vt:variant>
        <vt:i4>0</vt:i4>
      </vt:variant>
      <vt:variant>
        <vt:i4>5</vt:i4>
      </vt:variant>
      <vt:variant>
        <vt:lpwstr/>
      </vt:variant>
      <vt:variant>
        <vt:lpwstr>_Toc259712975</vt:lpwstr>
      </vt:variant>
      <vt:variant>
        <vt:i4>1048627</vt:i4>
      </vt:variant>
      <vt:variant>
        <vt:i4>236</vt:i4>
      </vt:variant>
      <vt:variant>
        <vt:i4>0</vt:i4>
      </vt:variant>
      <vt:variant>
        <vt:i4>5</vt:i4>
      </vt:variant>
      <vt:variant>
        <vt:lpwstr/>
      </vt:variant>
      <vt:variant>
        <vt:lpwstr>_Toc259712974</vt:lpwstr>
      </vt:variant>
      <vt:variant>
        <vt:i4>1048627</vt:i4>
      </vt:variant>
      <vt:variant>
        <vt:i4>230</vt:i4>
      </vt:variant>
      <vt:variant>
        <vt:i4>0</vt:i4>
      </vt:variant>
      <vt:variant>
        <vt:i4>5</vt:i4>
      </vt:variant>
      <vt:variant>
        <vt:lpwstr/>
      </vt:variant>
      <vt:variant>
        <vt:lpwstr>_Toc259712973</vt:lpwstr>
      </vt:variant>
      <vt:variant>
        <vt:i4>1048627</vt:i4>
      </vt:variant>
      <vt:variant>
        <vt:i4>224</vt:i4>
      </vt:variant>
      <vt:variant>
        <vt:i4>0</vt:i4>
      </vt:variant>
      <vt:variant>
        <vt:i4>5</vt:i4>
      </vt:variant>
      <vt:variant>
        <vt:lpwstr/>
      </vt:variant>
      <vt:variant>
        <vt:lpwstr>_Toc259712972</vt:lpwstr>
      </vt:variant>
      <vt:variant>
        <vt:i4>1048627</vt:i4>
      </vt:variant>
      <vt:variant>
        <vt:i4>218</vt:i4>
      </vt:variant>
      <vt:variant>
        <vt:i4>0</vt:i4>
      </vt:variant>
      <vt:variant>
        <vt:i4>5</vt:i4>
      </vt:variant>
      <vt:variant>
        <vt:lpwstr/>
      </vt:variant>
      <vt:variant>
        <vt:lpwstr>_Toc259712971</vt:lpwstr>
      </vt:variant>
      <vt:variant>
        <vt:i4>1048627</vt:i4>
      </vt:variant>
      <vt:variant>
        <vt:i4>212</vt:i4>
      </vt:variant>
      <vt:variant>
        <vt:i4>0</vt:i4>
      </vt:variant>
      <vt:variant>
        <vt:i4>5</vt:i4>
      </vt:variant>
      <vt:variant>
        <vt:lpwstr/>
      </vt:variant>
      <vt:variant>
        <vt:lpwstr>_Toc259712970</vt:lpwstr>
      </vt:variant>
      <vt:variant>
        <vt:i4>1114163</vt:i4>
      </vt:variant>
      <vt:variant>
        <vt:i4>206</vt:i4>
      </vt:variant>
      <vt:variant>
        <vt:i4>0</vt:i4>
      </vt:variant>
      <vt:variant>
        <vt:i4>5</vt:i4>
      </vt:variant>
      <vt:variant>
        <vt:lpwstr/>
      </vt:variant>
      <vt:variant>
        <vt:lpwstr>_Toc259712969</vt:lpwstr>
      </vt:variant>
      <vt:variant>
        <vt:i4>1114163</vt:i4>
      </vt:variant>
      <vt:variant>
        <vt:i4>200</vt:i4>
      </vt:variant>
      <vt:variant>
        <vt:i4>0</vt:i4>
      </vt:variant>
      <vt:variant>
        <vt:i4>5</vt:i4>
      </vt:variant>
      <vt:variant>
        <vt:lpwstr/>
      </vt:variant>
      <vt:variant>
        <vt:lpwstr>_Toc259712968</vt:lpwstr>
      </vt:variant>
      <vt:variant>
        <vt:i4>1114163</vt:i4>
      </vt:variant>
      <vt:variant>
        <vt:i4>194</vt:i4>
      </vt:variant>
      <vt:variant>
        <vt:i4>0</vt:i4>
      </vt:variant>
      <vt:variant>
        <vt:i4>5</vt:i4>
      </vt:variant>
      <vt:variant>
        <vt:lpwstr/>
      </vt:variant>
      <vt:variant>
        <vt:lpwstr>_Toc259712967</vt:lpwstr>
      </vt:variant>
      <vt:variant>
        <vt:i4>1114163</vt:i4>
      </vt:variant>
      <vt:variant>
        <vt:i4>188</vt:i4>
      </vt:variant>
      <vt:variant>
        <vt:i4>0</vt:i4>
      </vt:variant>
      <vt:variant>
        <vt:i4>5</vt:i4>
      </vt:variant>
      <vt:variant>
        <vt:lpwstr/>
      </vt:variant>
      <vt:variant>
        <vt:lpwstr>_Toc259712966</vt:lpwstr>
      </vt:variant>
      <vt:variant>
        <vt:i4>1114163</vt:i4>
      </vt:variant>
      <vt:variant>
        <vt:i4>182</vt:i4>
      </vt:variant>
      <vt:variant>
        <vt:i4>0</vt:i4>
      </vt:variant>
      <vt:variant>
        <vt:i4>5</vt:i4>
      </vt:variant>
      <vt:variant>
        <vt:lpwstr/>
      </vt:variant>
      <vt:variant>
        <vt:lpwstr>_Toc259712965</vt:lpwstr>
      </vt:variant>
      <vt:variant>
        <vt:i4>1114163</vt:i4>
      </vt:variant>
      <vt:variant>
        <vt:i4>176</vt:i4>
      </vt:variant>
      <vt:variant>
        <vt:i4>0</vt:i4>
      </vt:variant>
      <vt:variant>
        <vt:i4>5</vt:i4>
      </vt:variant>
      <vt:variant>
        <vt:lpwstr/>
      </vt:variant>
      <vt:variant>
        <vt:lpwstr>_Toc259712964</vt:lpwstr>
      </vt:variant>
      <vt:variant>
        <vt:i4>1114163</vt:i4>
      </vt:variant>
      <vt:variant>
        <vt:i4>170</vt:i4>
      </vt:variant>
      <vt:variant>
        <vt:i4>0</vt:i4>
      </vt:variant>
      <vt:variant>
        <vt:i4>5</vt:i4>
      </vt:variant>
      <vt:variant>
        <vt:lpwstr/>
      </vt:variant>
      <vt:variant>
        <vt:lpwstr>_Toc259712963</vt:lpwstr>
      </vt:variant>
      <vt:variant>
        <vt:i4>1114163</vt:i4>
      </vt:variant>
      <vt:variant>
        <vt:i4>164</vt:i4>
      </vt:variant>
      <vt:variant>
        <vt:i4>0</vt:i4>
      </vt:variant>
      <vt:variant>
        <vt:i4>5</vt:i4>
      </vt:variant>
      <vt:variant>
        <vt:lpwstr/>
      </vt:variant>
      <vt:variant>
        <vt:lpwstr>_Toc259712962</vt:lpwstr>
      </vt:variant>
      <vt:variant>
        <vt:i4>1114163</vt:i4>
      </vt:variant>
      <vt:variant>
        <vt:i4>158</vt:i4>
      </vt:variant>
      <vt:variant>
        <vt:i4>0</vt:i4>
      </vt:variant>
      <vt:variant>
        <vt:i4>5</vt:i4>
      </vt:variant>
      <vt:variant>
        <vt:lpwstr/>
      </vt:variant>
      <vt:variant>
        <vt:lpwstr>_Toc259712961</vt:lpwstr>
      </vt:variant>
      <vt:variant>
        <vt:i4>1114163</vt:i4>
      </vt:variant>
      <vt:variant>
        <vt:i4>152</vt:i4>
      </vt:variant>
      <vt:variant>
        <vt:i4>0</vt:i4>
      </vt:variant>
      <vt:variant>
        <vt:i4>5</vt:i4>
      </vt:variant>
      <vt:variant>
        <vt:lpwstr/>
      </vt:variant>
      <vt:variant>
        <vt:lpwstr>_Toc259712960</vt:lpwstr>
      </vt:variant>
      <vt:variant>
        <vt:i4>1179699</vt:i4>
      </vt:variant>
      <vt:variant>
        <vt:i4>146</vt:i4>
      </vt:variant>
      <vt:variant>
        <vt:i4>0</vt:i4>
      </vt:variant>
      <vt:variant>
        <vt:i4>5</vt:i4>
      </vt:variant>
      <vt:variant>
        <vt:lpwstr/>
      </vt:variant>
      <vt:variant>
        <vt:lpwstr>_Toc259712959</vt:lpwstr>
      </vt:variant>
      <vt:variant>
        <vt:i4>1179699</vt:i4>
      </vt:variant>
      <vt:variant>
        <vt:i4>140</vt:i4>
      </vt:variant>
      <vt:variant>
        <vt:i4>0</vt:i4>
      </vt:variant>
      <vt:variant>
        <vt:i4>5</vt:i4>
      </vt:variant>
      <vt:variant>
        <vt:lpwstr/>
      </vt:variant>
      <vt:variant>
        <vt:lpwstr>_Toc259712958</vt:lpwstr>
      </vt:variant>
      <vt:variant>
        <vt:i4>1179699</vt:i4>
      </vt:variant>
      <vt:variant>
        <vt:i4>134</vt:i4>
      </vt:variant>
      <vt:variant>
        <vt:i4>0</vt:i4>
      </vt:variant>
      <vt:variant>
        <vt:i4>5</vt:i4>
      </vt:variant>
      <vt:variant>
        <vt:lpwstr/>
      </vt:variant>
      <vt:variant>
        <vt:lpwstr>_Toc259712957</vt:lpwstr>
      </vt:variant>
      <vt:variant>
        <vt:i4>1179699</vt:i4>
      </vt:variant>
      <vt:variant>
        <vt:i4>128</vt:i4>
      </vt:variant>
      <vt:variant>
        <vt:i4>0</vt:i4>
      </vt:variant>
      <vt:variant>
        <vt:i4>5</vt:i4>
      </vt:variant>
      <vt:variant>
        <vt:lpwstr/>
      </vt:variant>
      <vt:variant>
        <vt:lpwstr>_Toc259712956</vt:lpwstr>
      </vt:variant>
      <vt:variant>
        <vt:i4>1179699</vt:i4>
      </vt:variant>
      <vt:variant>
        <vt:i4>122</vt:i4>
      </vt:variant>
      <vt:variant>
        <vt:i4>0</vt:i4>
      </vt:variant>
      <vt:variant>
        <vt:i4>5</vt:i4>
      </vt:variant>
      <vt:variant>
        <vt:lpwstr/>
      </vt:variant>
      <vt:variant>
        <vt:lpwstr>_Toc259712955</vt:lpwstr>
      </vt:variant>
      <vt:variant>
        <vt:i4>1179699</vt:i4>
      </vt:variant>
      <vt:variant>
        <vt:i4>116</vt:i4>
      </vt:variant>
      <vt:variant>
        <vt:i4>0</vt:i4>
      </vt:variant>
      <vt:variant>
        <vt:i4>5</vt:i4>
      </vt:variant>
      <vt:variant>
        <vt:lpwstr/>
      </vt:variant>
      <vt:variant>
        <vt:lpwstr>_Toc259712954</vt:lpwstr>
      </vt:variant>
      <vt:variant>
        <vt:i4>1179699</vt:i4>
      </vt:variant>
      <vt:variant>
        <vt:i4>110</vt:i4>
      </vt:variant>
      <vt:variant>
        <vt:i4>0</vt:i4>
      </vt:variant>
      <vt:variant>
        <vt:i4>5</vt:i4>
      </vt:variant>
      <vt:variant>
        <vt:lpwstr/>
      </vt:variant>
      <vt:variant>
        <vt:lpwstr>_Toc259712953</vt:lpwstr>
      </vt:variant>
      <vt:variant>
        <vt:i4>1179699</vt:i4>
      </vt:variant>
      <vt:variant>
        <vt:i4>104</vt:i4>
      </vt:variant>
      <vt:variant>
        <vt:i4>0</vt:i4>
      </vt:variant>
      <vt:variant>
        <vt:i4>5</vt:i4>
      </vt:variant>
      <vt:variant>
        <vt:lpwstr/>
      </vt:variant>
      <vt:variant>
        <vt:lpwstr>_Toc259712952</vt:lpwstr>
      </vt:variant>
      <vt:variant>
        <vt:i4>1179699</vt:i4>
      </vt:variant>
      <vt:variant>
        <vt:i4>98</vt:i4>
      </vt:variant>
      <vt:variant>
        <vt:i4>0</vt:i4>
      </vt:variant>
      <vt:variant>
        <vt:i4>5</vt:i4>
      </vt:variant>
      <vt:variant>
        <vt:lpwstr/>
      </vt:variant>
      <vt:variant>
        <vt:lpwstr>_Toc259712951</vt:lpwstr>
      </vt:variant>
      <vt:variant>
        <vt:i4>1179699</vt:i4>
      </vt:variant>
      <vt:variant>
        <vt:i4>92</vt:i4>
      </vt:variant>
      <vt:variant>
        <vt:i4>0</vt:i4>
      </vt:variant>
      <vt:variant>
        <vt:i4>5</vt:i4>
      </vt:variant>
      <vt:variant>
        <vt:lpwstr/>
      </vt:variant>
      <vt:variant>
        <vt:lpwstr>_Toc259712950</vt:lpwstr>
      </vt:variant>
      <vt:variant>
        <vt:i4>1245235</vt:i4>
      </vt:variant>
      <vt:variant>
        <vt:i4>86</vt:i4>
      </vt:variant>
      <vt:variant>
        <vt:i4>0</vt:i4>
      </vt:variant>
      <vt:variant>
        <vt:i4>5</vt:i4>
      </vt:variant>
      <vt:variant>
        <vt:lpwstr/>
      </vt:variant>
      <vt:variant>
        <vt:lpwstr>_Toc259712949</vt:lpwstr>
      </vt:variant>
      <vt:variant>
        <vt:i4>1245235</vt:i4>
      </vt:variant>
      <vt:variant>
        <vt:i4>80</vt:i4>
      </vt:variant>
      <vt:variant>
        <vt:i4>0</vt:i4>
      </vt:variant>
      <vt:variant>
        <vt:i4>5</vt:i4>
      </vt:variant>
      <vt:variant>
        <vt:lpwstr/>
      </vt:variant>
      <vt:variant>
        <vt:lpwstr>_Toc259712948</vt:lpwstr>
      </vt:variant>
      <vt:variant>
        <vt:i4>1245235</vt:i4>
      </vt:variant>
      <vt:variant>
        <vt:i4>74</vt:i4>
      </vt:variant>
      <vt:variant>
        <vt:i4>0</vt:i4>
      </vt:variant>
      <vt:variant>
        <vt:i4>5</vt:i4>
      </vt:variant>
      <vt:variant>
        <vt:lpwstr/>
      </vt:variant>
      <vt:variant>
        <vt:lpwstr>_Toc259712947</vt:lpwstr>
      </vt:variant>
      <vt:variant>
        <vt:i4>1245235</vt:i4>
      </vt:variant>
      <vt:variant>
        <vt:i4>68</vt:i4>
      </vt:variant>
      <vt:variant>
        <vt:i4>0</vt:i4>
      </vt:variant>
      <vt:variant>
        <vt:i4>5</vt:i4>
      </vt:variant>
      <vt:variant>
        <vt:lpwstr/>
      </vt:variant>
      <vt:variant>
        <vt:lpwstr>_Toc259712946</vt:lpwstr>
      </vt:variant>
      <vt:variant>
        <vt:i4>1245235</vt:i4>
      </vt:variant>
      <vt:variant>
        <vt:i4>62</vt:i4>
      </vt:variant>
      <vt:variant>
        <vt:i4>0</vt:i4>
      </vt:variant>
      <vt:variant>
        <vt:i4>5</vt:i4>
      </vt:variant>
      <vt:variant>
        <vt:lpwstr/>
      </vt:variant>
      <vt:variant>
        <vt:lpwstr>_Toc259712945</vt:lpwstr>
      </vt:variant>
      <vt:variant>
        <vt:i4>1245235</vt:i4>
      </vt:variant>
      <vt:variant>
        <vt:i4>56</vt:i4>
      </vt:variant>
      <vt:variant>
        <vt:i4>0</vt:i4>
      </vt:variant>
      <vt:variant>
        <vt:i4>5</vt:i4>
      </vt:variant>
      <vt:variant>
        <vt:lpwstr/>
      </vt:variant>
      <vt:variant>
        <vt:lpwstr>_Toc259712944</vt:lpwstr>
      </vt:variant>
      <vt:variant>
        <vt:i4>1245235</vt:i4>
      </vt:variant>
      <vt:variant>
        <vt:i4>50</vt:i4>
      </vt:variant>
      <vt:variant>
        <vt:i4>0</vt:i4>
      </vt:variant>
      <vt:variant>
        <vt:i4>5</vt:i4>
      </vt:variant>
      <vt:variant>
        <vt:lpwstr/>
      </vt:variant>
      <vt:variant>
        <vt:lpwstr>_Toc259712943</vt:lpwstr>
      </vt:variant>
      <vt:variant>
        <vt:i4>1245235</vt:i4>
      </vt:variant>
      <vt:variant>
        <vt:i4>44</vt:i4>
      </vt:variant>
      <vt:variant>
        <vt:i4>0</vt:i4>
      </vt:variant>
      <vt:variant>
        <vt:i4>5</vt:i4>
      </vt:variant>
      <vt:variant>
        <vt:lpwstr/>
      </vt:variant>
      <vt:variant>
        <vt:lpwstr>_Toc259712942</vt:lpwstr>
      </vt:variant>
      <vt:variant>
        <vt:i4>1245235</vt:i4>
      </vt:variant>
      <vt:variant>
        <vt:i4>38</vt:i4>
      </vt:variant>
      <vt:variant>
        <vt:i4>0</vt:i4>
      </vt:variant>
      <vt:variant>
        <vt:i4>5</vt:i4>
      </vt:variant>
      <vt:variant>
        <vt:lpwstr/>
      </vt:variant>
      <vt:variant>
        <vt:lpwstr>_Toc259712941</vt:lpwstr>
      </vt:variant>
      <vt:variant>
        <vt:i4>1245235</vt:i4>
      </vt:variant>
      <vt:variant>
        <vt:i4>32</vt:i4>
      </vt:variant>
      <vt:variant>
        <vt:i4>0</vt:i4>
      </vt:variant>
      <vt:variant>
        <vt:i4>5</vt:i4>
      </vt:variant>
      <vt:variant>
        <vt:lpwstr/>
      </vt:variant>
      <vt:variant>
        <vt:lpwstr>_Toc259712940</vt:lpwstr>
      </vt:variant>
      <vt:variant>
        <vt:i4>1310771</vt:i4>
      </vt:variant>
      <vt:variant>
        <vt:i4>26</vt:i4>
      </vt:variant>
      <vt:variant>
        <vt:i4>0</vt:i4>
      </vt:variant>
      <vt:variant>
        <vt:i4>5</vt:i4>
      </vt:variant>
      <vt:variant>
        <vt:lpwstr/>
      </vt:variant>
      <vt:variant>
        <vt:lpwstr>_Toc259712939</vt:lpwstr>
      </vt:variant>
      <vt:variant>
        <vt:i4>1310771</vt:i4>
      </vt:variant>
      <vt:variant>
        <vt:i4>20</vt:i4>
      </vt:variant>
      <vt:variant>
        <vt:i4>0</vt:i4>
      </vt:variant>
      <vt:variant>
        <vt:i4>5</vt:i4>
      </vt:variant>
      <vt:variant>
        <vt:lpwstr/>
      </vt:variant>
      <vt:variant>
        <vt:lpwstr>_Toc259712938</vt:lpwstr>
      </vt:variant>
      <vt:variant>
        <vt:i4>1310771</vt:i4>
      </vt:variant>
      <vt:variant>
        <vt:i4>14</vt:i4>
      </vt:variant>
      <vt:variant>
        <vt:i4>0</vt:i4>
      </vt:variant>
      <vt:variant>
        <vt:i4>5</vt:i4>
      </vt:variant>
      <vt:variant>
        <vt:lpwstr/>
      </vt:variant>
      <vt:variant>
        <vt:lpwstr>_Toc259712937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BSCP533 Appendix B: PARMS Calculation Guidelines</dc:title>
  <dc:subject>This Appendix contains calculation guidelines for use when submitting data to the Performance Assurance Reporting and Monitoring System (PARMS) under BSCP533.</dc:subject>
  <dc:creator>ELEXON</dc:creator>
  <cp:keywords>BSCP533,Appendix,B,PARMS,Calculation,Guidelines,PARMS Calculation Guidelines</cp:keywords>
  <cp:lastModifiedBy>Christopher Day</cp:lastModifiedBy>
  <cp:revision>2</cp:revision>
  <cp:lastPrinted>2018-01-05T13:02:00Z</cp:lastPrinted>
  <dcterms:created xsi:type="dcterms:W3CDTF">2021-04-22T11:26:00Z</dcterms:created>
  <dcterms:modified xsi:type="dcterms:W3CDTF">2021-04-22T11:26:00Z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From">
    <vt:lpwstr>22 February 2018</vt:lpwstr>
  </property>
  <property fmtid="{D5CDD505-2E9C-101B-9397-08002B2CF9AE}" pid="3" name="Version Number">
    <vt:lpwstr>Version 20.4</vt:lpwstr>
  </property>
</Properties>
</file>